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5462FE" w:rsidRDefault="00E26FEE" w:rsidP="005462FE">
      <w:pPr>
        <w:widowControl w:val="0"/>
        <w:ind w:firstLine="567"/>
        <w:contextualSpacing/>
        <w:jc w:val="right"/>
        <w:rPr>
          <w:rFonts w:ascii="Sylfaen" w:hAnsi="Sylfaen" w:cs="Sylfaen"/>
          <w:i/>
          <w:sz w:val="20"/>
          <w:szCs w:val="20"/>
        </w:rPr>
      </w:pPr>
      <w:r w:rsidRPr="005462FE">
        <w:rPr>
          <w:rFonts w:ascii="Sylfaen" w:hAnsi="Sylfaen"/>
          <w:i/>
          <w:sz w:val="20"/>
          <w:szCs w:val="20"/>
        </w:rPr>
        <w:t>Приложение №</w:t>
      </w:r>
      <w:r w:rsidR="006E1653" w:rsidRPr="005462FE">
        <w:rPr>
          <w:rFonts w:ascii="Sylfaen" w:hAnsi="Sylfaen"/>
          <w:i/>
          <w:sz w:val="20"/>
          <w:szCs w:val="20"/>
        </w:rPr>
        <w:t>7</w:t>
      </w:r>
    </w:p>
    <w:p w:rsidR="00E26FEE" w:rsidRPr="005462FE" w:rsidRDefault="00E26FEE" w:rsidP="005462FE">
      <w:pPr>
        <w:widowControl w:val="0"/>
        <w:ind w:firstLine="567"/>
        <w:contextualSpacing/>
        <w:jc w:val="right"/>
        <w:rPr>
          <w:rFonts w:ascii="Sylfaen" w:hAnsi="Sylfaen" w:cs="Sylfaen"/>
          <w:i/>
          <w:sz w:val="20"/>
          <w:szCs w:val="20"/>
        </w:rPr>
      </w:pPr>
      <w:r w:rsidRPr="005462FE">
        <w:rPr>
          <w:rFonts w:ascii="Sylfaen" w:hAnsi="Sylfaen"/>
          <w:i/>
          <w:sz w:val="20"/>
          <w:szCs w:val="20"/>
        </w:rPr>
        <w:t xml:space="preserve">к приказу Министра финансов РА </w:t>
      </w:r>
      <w:r w:rsidRPr="005462FE">
        <w:rPr>
          <w:rFonts w:ascii="Sylfaen" w:hAnsi="Sylfaen" w:cs="Sylfaen"/>
          <w:i/>
          <w:sz w:val="20"/>
          <w:szCs w:val="20"/>
        </w:rPr>
        <w:br/>
      </w:r>
      <w:r w:rsidR="00F432DC" w:rsidRPr="005462FE">
        <w:rPr>
          <w:rFonts w:ascii="Sylfaen" w:hAnsi="Sylfaen"/>
          <w:i/>
          <w:sz w:val="20"/>
          <w:szCs w:val="20"/>
        </w:rPr>
        <w:t>от</w:t>
      </w:r>
      <w:r w:rsidR="005462FE" w:rsidRPr="005462FE">
        <w:rPr>
          <w:rFonts w:ascii="Sylfaen" w:hAnsi="Sylfaen"/>
          <w:i/>
          <w:sz w:val="20"/>
          <w:szCs w:val="20"/>
        </w:rPr>
        <w:t xml:space="preserve"> </w:t>
      </w:r>
      <w:r w:rsidR="00076D94" w:rsidRPr="005462FE">
        <w:rPr>
          <w:rFonts w:ascii="Sylfaen" w:hAnsi="Sylfaen"/>
          <w:i/>
          <w:sz w:val="20"/>
          <w:szCs w:val="20"/>
          <w:lang w:val="hy-AM"/>
        </w:rPr>
        <w:t>09</w:t>
      </w:r>
      <w:bookmarkStart w:id="0" w:name="_GoBack"/>
      <w:bookmarkEnd w:id="0"/>
      <w:r w:rsidR="005462FE" w:rsidRPr="005462FE">
        <w:rPr>
          <w:rFonts w:ascii="Sylfaen" w:hAnsi="Sylfaen"/>
          <w:i/>
          <w:sz w:val="20"/>
          <w:szCs w:val="20"/>
        </w:rPr>
        <w:t xml:space="preserve"> </w:t>
      </w:r>
      <w:r w:rsidR="00C20ED9" w:rsidRPr="005462FE">
        <w:rPr>
          <w:rFonts w:ascii="Sylfaen" w:hAnsi="Sylfaen"/>
          <w:i/>
          <w:sz w:val="20"/>
          <w:szCs w:val="20"/>
        </w:rPr>
        <w:t>декабря</w:t>
      </w:r>
      <w:r w:rsidR="005462FE" w:rsidRPr="005462FE">
        <w:rPr>
          <w:rFonts w:ascii="Sylfaen" w:hAnsi="Sylfaen"/>
          <w:i/>
          <w:sz w:val="20"/>
          <w:szCs w:val="20"/>
        </w:rPr>
        <w:t xml:space="preserve"> </w:t>
      </w:r>
      <w:r w:rsidR="00F432DC" w:rsidRPr="005462FE">
        <w:rPr>
          <w:rFonts w:ascii="Sylfaen" w:hAnsi="Sylfaen"/>
          <w:i/>
          <w:sz w:val="20"/>
          <w:szCs w:val="20"/>
        </w:rPr>
        <w:t>202</w:t>
      </w:r>
      <w:r w:rsidR="00C27F26" w:rsidRPr="005462FE">
        <w:rPr>
          <w:rFonts w:ascii="Sylfaen" w:hAnsi="Sylfaen"/>
          <w:i/>
          <w:sz w:val="20"/>
          <w:szCs w:val="20"/>
        </w:rPr>
        <w:t>5</w:t>
      </w:r>
      <w:r w:rsidR="00F432DC" w:rsidRPr="005462FE">
        <w:rPr>
          <w:rFonts w:ascii="Sylfaen" w:hAnsi="Sylfaen"/>
          <w:i/>
          <w:sz w:val="20"/>
          <w:szCs w:val="20"/>
        </w:rPr>
        <w:t xml:space="preserve"> года № </w:t>
      </w:r>
      <w:r w:rsidR="00C20ED9" w:rsidRPr="005462FE">
        <w:rPr>
          <w:rFonts w:ascii="Sylfaen" w:hAnsi="Sylfaen"/>
          <w:i/>
          <w:sz w:val="20"/>
          <w:szCs w:val="20"/>
        </w:rPr>
        <w:t>427</w:t>
      </w:r>
      <w:r w:rsidR="00730B41" w:rsidRPr="005462FE">
        <w:rPr>
          <w:rFonts w:ascii="Sylfaen" w:hAnsi="Sylfaen"/>
          <w:i/>
          <w:sz w:val="20"/>
          <w:szCs w:val="20"/>
          <w:lang w:val="hy-AM"/>
        </w:rPr>
        <w:t>-</w:t>
      </w:r>
      <w:r w:rsidR="00F432DC" w:rsidRPr="005462FE">
        <w:rPr>
          <w:rFonts w:ascii="Sylfaen" w:hAnsi="Sylfaen"/>
          <w:i/>
          <w:sz w:val="20"/>
          <w:szCs w:val="20"/>
        </w:rPr>
        <w:t>A</w:t>
      </w:r>
    </w:p>
    <w:p w:rsidR="00E26FEE" w:rsidRPr="005462FE" w:rsidRDefault="00E26FEE" w:rsidP="005462FE">
      <w:pPr>
        <w:widowControl w:val="0"/>
        <w:ind w:firstLine="567"/>
        <w:jc w:val="right"/>
        <w:rPr>
          <w:rFonts w:ascii="Sylfaen" w:hAnsi="Sylfaen" w:cs="Sylfaen"/>
          <w:i/>
          <w:sz w:val="20"/>
          <w:szCs w:val="20"/>
        </w:rPr>
      </w:pPr>
    </w:p>
    <w:p w:rsidR="00E26FEE" w:rsidRPr="005462FE" w:rsidRDefault="00E26FEE" w:rsidP="005462FE">
      <w:pPr>
        <w:widowControl w:val="0"/>
        <w:ind w:right="-7" w:firstLine="567"/>
        <w:rPr>
          <w:rFonts w:ascii="Sylfaen" w:hAnsi="Sylfaen" w:cs="Sylfaen"/>
          <w:i/>
          <w:sz w:val="20"/>
          <w:szCs w:val="20"/>
          <w:u w:val="single"/>
        </w:rPr>
      </w:pPr>
    </w:p>
    <w:p w:rsidR="00642EFE" w:rsidRPr="005462FE" w:rsidRDefault="00642EFE" w:rsidP="005462FE">
      <w:pPr>
        <w:pStyle w:val="BodyTextIndent"/>
        <w:widowControl w:val="0"/>
        <w:spacing w:line="240" w:lineRule="auto"/>
        <w:ind w:firstLine="0"/>
        <w:jc w:val="center"/>
        <w:rPr>
          <w:rFonts w:ascii="Sylfaen" w:hAnsi="Sylfaen"/>
          <w:i w:val="0"/>
        </w:rPr>
      </w:pPr>
      <w:r w:rsidRPr="005462FE">
        <w:rPr>
          <w:rFonts w:ascii="Sylfaen" w:hAnsi="Sylfaen"/>
          <w:i w:val="0"/>
        </w:rPr>
        <w:t>ОБЪЯВЛЕНИЕ</w:t>
      </w:r>
    </w:p>
    <w:p w:rsidR="00642EFE" w:rsidRPr="005462FE" w:rsidRDefault="005462FE" w:rsidP="005462FE">
      <w:pPr>
        <w:pStyle w:val="BodyTextIndent"/>
        <w:widowControl w:val="0"/>
        <w:spacing w:line="240" w:lineRule="auto"/>
        <w:ind w:firstLine="0"/>
        <w:jc w:val="center"/>
        <w:rPr>
          <w:rFonts w:ascii="Sylfaen" w:hAnsi="Sylfaen"/>
          <w:i w:val="0"/>
          <w:color w:val="4F81BD" w:themeColor="accent1"/>
        </w:rPr>
      </w:pPr>
      <w:r>
        <w:rPr>
          <w:rFonts w:ascii="Sylfaen" w:hAnsi="Sylfaen"/>
          <w:i w:val="0"/>
        </w:rPr>
        <w:t xml:space="preserve">ОБ </w:t>
      </w:r>
      <w:r w:rsidRPr="005462FE">
        <w:rPr>
          <w:rFonts w:ascii="Sylfaen" w:hAnsi="Sylfaen"/>
          <w:i w:val="0"/>
          <w:color w:val="4F81BD" w:themeColor="accent1"/>
        </w:rPr>
        <w:t>ЗАПРОСЕ КАТИРОВКИ</w:t>
      </w:r>
    </w:p>
    <w:p w:rsidR="00642EFE" w:rsidRPr="005462FE" w:rsidRDefault="00642EFE" w:rsidP="005462FE">
      <w:pPr>
        <w:pStyle w:val="BodyTextIndent"/>
        <w:widowControl w:val="0"/>
        <w:spacing w:line="240" w:lineRule="auto"/>
        <w:ind w:firstLine="0"/>
        <w:jc w:val="center"/>
        <w:rPr>
          <w:rFonts w:ascii="Sylfaen" w:hAnsi="Sylfaen"/>
          <w:i w:val="0"/>
        </w:rPr>
      </w:pPr>
    </w:p>
    <w:p w:rsidR="0091042F" w:rsidRPr="005462FE" w:rsidRDefault="00642EFE" w:rsidP="005462FE">
      <w:pPr>
        <w:pStyle w:val="BodyTextIndent"/>
        <w:widowControl w:val="0"/>
        <w:spacing w:line="240" w:lineRule="auto"/>
        <w:ind w:firstLine="0"/>
        <w:jc w:val="center"/>
        <w:rPr>
          <w:rFonts w:ascii="Sylfaen" w:hAnsi="Sylfaen"/>
          <w:i w:val="0"/>
        </w:rPr>
      </w:pPr>
      <w:r w:rsidRPr="005462FE">
        <w:rPr>
          <w:rFonts w:ascii="Sylfaen" w:hAnsi="Sylfaen"/>
          <w:i w:val="0"/>
        </w:rPr>
        <w:t xml:space="preserve">Настоящий текст объявления утвержден Решением </w:t>
      </w:r>
      <w:r w:rsidR="00417E48" w:rsidRPr="005462FE">
        <w:rPr>
          <w:rFonts w:ascii="Sylfaen" w:hAnsi="Sylfaen"/>
          <w:i w:val="0"/>
        </w:rPr>
        <w:t xml:space="preserve">Оценочной </w:t>
      </w:r>
      <w:r w:rsidR="005462FE">
        <w:rPr>
          <w:rFonts w:ascii="Sylfaen" w:hAnsi="Sylfaen"/>
          <w:i w:val="0"/>
        </w:rPr>
        <w:t xml:space="preserve">Комиссии от </w:t>
      </w:r>
      <w:r w:rsidR="005462FE" w:rsidRPr="00511555">
        <w:rPr>
          <w:rFonts w:ascii="Sylfaen" w:hAnsi="Sylfaen"/>
          <w:i w:val="0"/>
          <w:color w:val="4F81BD" w:themeColor="accent1"/>
          <w:lang w:val="hy-AM"/>
        </w:rPr>
        <w:t>19.12.</w:t>
      </w:r>
      <w:r w:rsidRPr="00511555">
        <w:rPr>
          <w:rFonts w:ascii="Sylfaen" w:hAnsi="Sylfaen"/>
          <w:i w:val="0"/>
          <w:color w:val="4F81BD" w:themeColor="accent1"/>
        </w:rPr>
        <w:t>20</w:t>
      </w:r>
      <w:r w:rsidR="005462FE" w:rsidRPr="00511555">
        <w:rPr>
          <w:rFonts w:ascii="Sylfaen" w:hAnsi="Sylfaen"/>
          <w:i w:val="0"/>
          <w:color w:val="4F81BD" w:themeColor="accent1"/>
        </w:rPr>
        <w:t>26</w:t>
      </w:r>
      <w:r w:rsidR="005462FE" w:rsidRPr="00511555">
        <w:rPr>
          <w:rFonts w:ascii="Sylfaen" w:hAnsi="Sylfaen"/>
          <w:i w:val="0"/>
          <w:color w:val="4F81BD" w:themeColor="accent1"/>
          <w:lang w:val="hy-AM"/>
        </w:rPr>
        <w:t xml:space="preserve"> </w:t>
      </w:r>
      <w:r w:rsidR="005462FE" w:rsidRPr="00511555">
        <w:rPr>
          <w:rFonts w:ascii="Sylfaen" w:hAnsi="Sylfaen"/>
          <w:i w:val="0"/>
          <w:color w:val="4F81BD" w:themeColor="accent1"/>
        </w:rPr>
        <w:t xml:space="preserve">года </w:t>
      </w:r>
      <w:r w:rsidR="005462FE" w:rsidRPr="00511555">
        <w:rPr>
          <w:rFonts w:ascii="Sylfaen" w:hAnsi="Sylfaen"/>
          <w:i w:val="0"/>
          <w:color w:val="4F81BD" w:themeColor="accent1"/>
          <w:lang w:val="hy-AM"/>
        </w:rPr>
        <w:t>N 01</w:t>
      </w:r>
      <w:r w:rsidRPr="005462FE">
        <w:rPr>
          <w:rFonts w:ascii="Sylfaen" w:hAnsi="Sylfaen"/>
          <w:i w:val="0"/>
        </w:rPr>
        <w:t xml:space="preserve"> </w:t>
      </w:r>
    </w:p>
    <w:p w:rsidR="0091042F" w:rsidRPr="00CC6CF7" w:rsidRDefault="0006703E" w:rsidP="005462FE">
      <w:pPr>
        <w:pStyle w:val="BodyTextIndent"/>
        <w:widowControl w:val="0"/>
        <w:spacing w:line="240" w:lineRule="auto"/>
        <w:ind w:firstLine="0"/>
        <w:jc w:val="center"/>
        <w:rPr>
          <w:rFonts w:ascii="Sylfaen" w:hAnsi="Sylfaen"/>
          <w:i w:val="0"/>
        </w:rPr>
      </w:pPr>
      <w:r w:rsidRPr="005462FE">
        <w:rPr>
          <w:rFonts w:ascii="Sylfaen" w:hAnsi="Sylfaen"/>
          <w:i w:val="0"/>
        </w:rPr>
        <w:t xml:space="preserve">Код </w:t>
      </w:r>
      <w:r w:rsidR="00417E48" w:rsidRPr="005462FE">
        <w:rPr>
          <w:rFonts w:ascii="Sylfaen" w:hAnsi="Sylfaen"/>
          <w:i w:val="0"/>
        </w:rPr>
        <w:t>процедуры</w:t>
      </w:r>
      <w:r w:rsidR="005462FE" w:rsidRPr="00CC6CF7">
        <w:rPr>
          <w:rFonts w:ascii="Sylfaen" w:hAnsi="Sylfaen"/>
          <w:i w:val="0"/>
        </w:rPr>
        <w:t xml:space="preserve"> </w:t>
      </w:r>
      <w:r w:rsidR="005462FE">
        <w:rPr>
          <w:rFonts w:ascii="Sylfaen" w:hAnsi="Sylfaen"/>
          <w:i w:val="0"/>
          <w:color w:val="4F81BD" w:themeColor="accent1"/>
        </w:rPr>
        <w:t>39-VAMD-GHAPDzB-2</w:t>
      </w:r>
      <w:r w:rsidR="005462FE" w:rsidRPr="00CC6CF7">
        <w:rPr>
          <w:rFonts w:ascii="Sylfaen" w:hAnsi="Sylfaen"/>
          <w:i w:val="0"/>
          <w:color w:val="4F81BD" w:themeColor="accent1"/>
        </w:rPr>
        <w:t>6</w:t>
      </w:r>
      <w:r w:rsidR="005462FE">
        <w:rPr>
          <w:rFonts w:ascii="Sylfaen" w:hAnsi="Sylfaen"/>
          <w:i w:val="0"/>
          <w:color w:val="4F81BD" w:themeColor="accent1"/>
        </w:rPr>
        <w:t>/0</w:t>
      </w:r>
      <w:r w:rsidR="005462FE" w:rsidRPr="00CC6CF7">
        <w:rPr>
          <w:rFonts w:ascii="Sylfaen" w:hAnsi="Sylfaen"/>
          <w:i w:val="0"/>
          <w:color w:val="4F81BD" w:themeColor="accent1"/>
        </w:rPr>
        <w:t>1</w:t>
      </w:r>
    </w:p>
    <w:p w:rsidR="0091042F" w:rsidRPr="005462FE" w:rsidRDefault="0091042F" w:rsidP="005462FE">
      <w:pPr>
        <w:pStyle w:val="BodyTextIndent"/>
        <w:widowControl w:val="0"/>
        <w:spacing w:line="240" w:lineRule="auto"/>
        <w:rPr>
          <w:rFonts w:ascii="Sylfaen" w:hAnsi="Sylfaen"/>
          <w:i w:val="0"/>
        </w:rPr>
      </w:pPr>
    </w:p>
    <w:p w:rsidR="00642EFE" w:rsidRPr="00B1272F" w:rsidRDefault="005462FE" w:rsidP="00B1272F">
      <w:pPr>
        <w:pStyle w:val="BodyTextIndent"/>
        <w:widowControl w:val="0"/>
        <w:spacing w:line="240" w:lineRule="auto"/>
        <w:ind w:firstLine="709"/>
        <w:jc w:val="left"/>
        <w:rPr>
          <w:rFonts w:ascii="Sylfaen" w:hAnsi="Sylfaen"/>
          <w:i w:val="0"/>
          <w:lang w:val="hy-AM"/>
        </w:rPr>
      </w:pPr>
      <w:r>
        <w:rPr>
          <w:rFonts w:ascii="Sylfaen" w:hAnsi="Sylfaen"/>
          <w:i w:val="0"/>
        </w:rPr>
        <w:t>Заказчик</w:t>
      </w:r>
      <w:r>
        <w:rPr>
          <w:rFonts w:ascii="Sylfaen" w:hAnsi="Sylfaen"/>
          <w:i w:val="0"/>
          <w:lang w:val="hy-AM"/>
        </w:rPr>
        <w:t xml:space="preserve"> </w:t>
      </w:r>
      <w:r w:rsidR="00CC6CF7" w:rsidRPr="00CC6CF7">
        <w:rPr>
          <w:rFonts w:ascii="Sylfaen" w:hAnsi="Sylfaen"/>
          <w:i w:val="0"/>
          <w:color w:val="548DD4"/>
        </w:rPr>
        <w:t>“Верин Арташатск</w:t>
      </w:r>
      <w:r w:rsidR="00CC6CF7" w:rsidRPr="00CC6CF7">
        <w:rPr>
          <w:rFonts w:ascii="Sylfaen" w:hAnsi="Sylfaen"/>
          <w:i w:val="0"/>
          <w:color w:val="548DD4"/>
          <w:lang w:val="hy-AM"/>
        </w:rPr>
        <w:t>ая</w:t>
      </w:r>
      <w:r w:rsidR="00CC6CF7" w:rsidRPr="00CC6CF7">
        <w:rPr>
          <w:rFonts w:ascii="Sylfaen" w:hAnsi="Sylfaen"/>
          <w:i w:val="0"/>
          <w:color w:val="548DD4"/>
        </w:rPr>
        <w:t xml:space="preserve"> средн</w:t>
      </w:r>
      <w:r w:rsidR="00CC6CF7" w:rsidRPr="00CC6CF7">
        <w:rPr>
          <w:rFonts w:ascii="Sylfaen" w:hAnsi="Sylfaen"/>
          <w:i w:val="0"/>
          <w:color w:val="548DD4"/>
          <w:lang w:val="hy-AM"/>
        </w:rPr>
        <w:t>яя</w:t>
      </w:r>
      <w:r w:rsidR="00CC6CF7" w:rsidRPr="00CC6CF7">
        <w:rPr>
          <w:rFonts w:ascii="Sylfaen" w:hAnsi="Sylfaen"/>
          <w:i w:val="0"/>
          <w:color w:val="548DD4"/>
        </w:rPr>
        <w:t xml:space="preserve"> школ</w:t>
      </w:r>
      <w:r w:rsidR="00CC6CF7" w:rsidRPr="00CC6CF7">
        <w:rPr>
          <w:rFonts w:ascii="Sylfaen" w:hAnsi="Sylfaen"/>
          <w:i w:val="0"/>
          <w:color w:val="548DD4"/>
          <w:lang w:val="hy-AM"/>
        </w:rPr>
        <w:t>а</w:t>
      </w:r>
      <w:r w:rsidR="00CC6CF7" w:rsidRPr="00CC6CF7">
        <w:rPr>
          <w:rFonts w:ascii="Sylfaen" w:hAnsi="Sylfaen"/>
          <w:i w:val="0"/>
          <w:color w:val="548DD4"/>
        </w:rPr>
        <w:t xml:space="preserve"> Араратского  марза</w:t>
      </w:r>
      <w:r w:rsidR="00CC6CF7" w:rsidRPr="00CC6CF7">
        <w:rPr>
          <w:rFonts w:ascii="Sylfaen" w:hAnsi="Sylfaen"/>
          <w:i w:val="0"/>
          <w:color w:val="548DD4"/>
          <w:lang w:val="hy-AM"/>
        </w:rPr>
        <w:t xml:space="preserve"> </w:t>
      </w:r>
      <w:r w:rsidR="00CC6CF7" w:rsidRPr="00CC6CF7">
        <w:rPr>
          <w:rFonts w:ascii="Sylfaen" w:hAnsi="Sylfaen"/>
          <w:i w:val="0"/>
          <w:color w:val="548DD4"/>
        </w:rPr>
        <w:t>РА” ГНКО</w:t>
      </w:r>
      <w:r w:rsidR="00642EFE" w:rsidRPr="005462FE">
        <w:rPr>
          <w:rFonts w:ascii="Sylfaen" w:hAnsi="Sylfaen"/>
          <w:i w:val="0"/>
        </w:rPr>
        <w:t>, находящийся по адресу:</w:t>
      </w:r>
      <w:r w:rsidR="00B1272F" w:rsidRPr="00B1272F">
        <w:rPr>
          <w:rFonts w:ascii="Sylfaen" w:hAnsi="Sylfaen"/>
          <w:color w:val="4F81BD" w:themeColor="accent1"/>
        </w:rPr>
        <w:t xml:space="preserve"> </w:t>
      </w:r>
      <w:r w:rsidR="00B1272F" w:rsidRPr="00B1272F">
        <w:rPr>
          <w:rFonts w:ascii="Sylfaen" w:hAnsi="Sylfaen"/>
          <w:i w:val="0"/>
          <w:color w:val="4F81BD" w:themeColor="accent1"/>
        </w:rPr>
        <w:t>РА  Араратский  марз место жительства Вер</w:t>
      </w:r>
      <w:r w:rsidR="00B1272F" w:rsidRPr="00B1272F">
        <w:rPr>
          <w:rFonts w:ascii="Sylfaen" w:hAnsi="Sylfaen"/>
          <w:i w:val="0"/>
          <w:color w:val="548DD4"/>
        </w:rPr>
        <w:t>ин Арташат улица Араратян 99</w:t>
      </w:r>
      <w:r w:rsidR="00B1272F" w:rsidRPr="00B1272F">
        <w:rPr>
          <w:rFonts w:ascii="Sylfaen" w:hAnsi="Sylfaen"/>
          <w:i w:val="0"/>
        </w:rPr>
        <w:t xml:space="preserve"> </w:t>
      </w:r>
      <w:r w:rsidR="00642EFE" w:rsidRPr="005462FE">
        <w:rPr>
          <w:rFonts w:ascii="Sylfaen" w:hAnsi="Sylfaen"/>
          <w:i w:val="0"/>
        </w:rPr>
        <w:t xml:space="preserve">объявляет </w:t>
      </w:r>
      <w:r w:rsidRPr="005462FE">
        <w:rPr>
          <w:rFonts w:ascii="Sylfaen" w:hAnsi="Sylfaen"/>
          <w:i w:val="0"/>
          <w:color w:val="4F81BD" w:themeColor="accent1"/>
        </w:rPr>
        <w:t>запрос катировки</w:t>
      </w:r>
      <w:r w:rsidR="00642EFE" w:rsidRPr="005462FE">
        <w:rPr>
          <w:rFonts w:ascii="Sylfaen" w:hAnsi="Sylfaen"/>
          <w:i w:val="0"/>
          <w:color w:val="4F81BD" w:themeColor="accent1"/>
        </w:rPr>
        <w:t>,</w:t>
      </w:r>
      <w:r w:rsidR="00642EFE" w:rsidRPr="005462FE">
        <w:rPr>
          <w:rFonts w:ascii="Sylfaen" w:hAnsi="Sylfaen"/>
          <w:i w:val="0"/>
        </w:rPr>
        <w:t xml:space="preserve"> который проводится одним этапом</w:t>
      </w:r>
      <w:r w:rsidR="0050550F" w:rsidRPr="005462FE">
        <w:rPr>
          <w:rFonts w:ascii="Sylfaen" w:hAnsi="Sylfaen"/>
          <w:i w:val="0"/>
        </w:rPr>
        <w:t>.</w:t>
      </w:r>
    </w:p>
    <w:p w:rsidR="00311076" w:rsidRPr="00B1272F" w:rsidRDefault="00A20B69" w:rsidP="00B1272F">
      <w:pPr>
        <w:pStyle w:val="BodyTextIndent"/>
        <w:widowControl w:val="0"/>
        <w:spacing w:line="240" w:lineRule="auto"/>
        <w:ind w:firstLine="567"/>
        <w:rPr>
          <w:rFonts w:ascii="Sylfaen" w:hAnsi="Sylfaen"/>
          <w:i w:val="0"/>
          <w:spacing w:val="6"/>
        </w:rPr>
      </w:pPr>
      <w:r w:rsidRPr="005462FE">
        <w:rPr>
          <w:rFonts w:ascii="Sylfaen" w:hAnsi="Sylfaen"/>
          <w:i w:val="0"/>
        </w:rPr>
        <w:t xml:space="preserve">Участнику, отобранному по итогам </w:t>
      </w:r>
      <w:r w:rsidR="0041023E" w:rsidRPr="005462FE">
        <w:rPr>
          <w:rFonts w:ascii="Sylfaen" w:hAnsi="Sylfaen"/>
          <w:i w:val="0"/>
        </w:rPr>
        <w:t>настоящей процедуры</w:t>
      </w:r>
      <w:r w:rsidRPr="005462FE">
        <w:rPr>
          <w:rFonts w:ascii="Sylfaen" w:hAnsi="Sylfaen"/>
          <w:i w:val="0"/>
        </w:rPr>
        <w:t>, в</w:t>
      </w:r>
      <w:r w:rsidR="00782D60" w:rsidRPr="005462FE">
        <w:rPr>
          <w:rFonts w:ascii="Sylfaen" w:hAnsi="Sylfaen" w:cs="Courier New"/>
          <w:i w:val="0"/>
          <w:lang w:val="en-US"/>
        </w:rPr>
        <w:t> </w:t>
      </w:r>
      <w:r w:rsidRPr="005462FE">
        <w:rPr>
          <w:rFonts w:ascii="Sylfaen" w:hAnsi="Sylfaen"/>
          <w:i w:val="0"/>
          <w:spacing w:val="6"/>
        </w:rPr>
        <w:t>установленном</w:t>
      </w:r>
      <w:r w:rsidR="00782D60" w:rsidRPr="005462FE">
        <w:rPr>
          <w:rFonts w:ascii="Sylfaen" w:hAnsi="Sylfaen" w:cs="Courier New"/>
          <w:i w:val="0"/>
          <w:spacing w:val="6"/>
          <w:lang w:val="en-US"/>
        </w:rPr>
        <w:t> </w:t>
      </w:r>
      <w:r w:rsidRPr="005462FE">
        <w:rPr>
          <w:rFonts w:ascii="Sylfaen" w:hAnsi="Sylfaen"/>
          <w:i w:val="0"/>
          <w:spacing w:val="6"/>
        </w:rPr>
        <w:t>порядке будет предложено заключить договор на п</w:t>
      </w:r>
      <w:r w:rsidR="00B1272F">
        <w:rPr>
          <w:rFonts w:ascii="Sylfaen" w:hAnsi="Sylfaen"/>
          <w:i w:val="0"/>
          <w:spacing w:val="6"/>
        </w:rPr>
        <w:t>оставку</w:t>
      </w:r>
      <w:r w:rsidR="00B1272F" w:rsidRPr="00B1272F">
        <w:rPr>
          <w:rFonts w:ascii="Sylfaen" w:hAnsi="Sylfaen"/>
          <w:i w:val="0"/>
          <w:spacing w:val="6"/>
        </w:rPr>
        <w:t xml:space="preserve"> </w:t>
      </w:r>
      <w:r w:rsidR="00B1272F" w:rsidRPr="00B1272F">
        <w:rPr>
          <w:rFonts w:ascii="Sylfaen" w:hAnsi="Sylfaen"/>
          <w:i w:val="0"/>
          <w:color w:val="4F81BD" w:themeColor="accent1"/>
          <w:spacing w:val="6"/>
        </w:rPr>
        <w:t>продуктов питания</w:t>
      </w:r>
      <w:r w:rsidR="00782D60" w:rsidRPr="005462FE">
        <w:rPr>
          <w:rFonts w:ascii="Sylfaen" w:hAnsi="Sylfaen"/>
          <w:i w:val="0"/>
        </w:rPr>
        <w:t>(далее — договор).</w:t>
      </w:r>
    </w:p>
    <w:p w:rsidR="00357D48" w:rsidRPr="005462FE" w:rsidRDefault="00A20B69" w:rsidP="005462FE">
      <w:pPr>
        <w:pStyle w:val="BodyTextIndent"/>
        <w:widowControl w:val="0"/>
        <w:spacing w:line="240" w:lineRule="auto"/>
        <w:ind w:firstLine="567"/>
        <w:rPr>
          <w:rFonts w:ascii="Sylfaen" w:hAnsi="Sylfaen"/>
          <w:i w:val="0"/>
        </w:rPr>
      </w:pPr>
      <w:r w:rsidRPr="005462FE">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462FE">
        <w:rPr>
          <w:rFonts w:ascii="Sylfaen" w:hAnsi="Sylfaen" w:cs="Courier New"/>
          <w:i w:val="0"/>
          <w:lang w:val="en-US"/>
        </w:rPr>
        <w:t> </w:t>
      </w:r>
      <w:r w:rsidR="00F95E94" w:rsidRPr="005462FE">
        <w:rPr>
          <w:rFonts w:ascii="Sylfaen" w:hAnsi="Sylfaen"/>
          <w:i w:val="0"/>
        </w:rPr>
        <w:t>настоящейпроцедуре</w:t>
      </w:r>
      <w:r w:rsidRPr="005462FE">
        <w:rPr>
          <w:rFonts w:ascii="Sylfaen" w:hAnsi="Sylfaen"/>
          <w:i w:val="0"/>
        </w:rPr>
        <w:t>.</w:t>
      </w:r>
    </w:p>
    <w:p w:rsidR="001E6506" w:rsidRPr="005462FE" w:rsidRDefault="00052084" w:rsidP="005462FE">
      <w:pPr>
        <w:pStyle w:val="BodyTextIndent"/>
        <w:widowControl w:val="0"/>
        <w:spacing w:line="240" w:lineRule="auto"/>
        <w:ind w:firstLine="567"/>
        <w:rPr>
          <w:rFonts w:ascii="Sylfaen" w:hAnsi="Sylfaen"/>
          <w:i w:val="0"/>
        </w:rPr>
      </w:pPr>
      <w:r w:rsidRPr="005462FE">
        <w:rPr>
          <w:rFonts w:ascii="Sylfaen" w:hAnsi="Sylfaen"/>
          <w:i w:val="0"/>
        </w:rPr>
        <w:t xml:space="preserve">Условия </w:t>
      </w:r>
      <w:r w:rsidR="00677658" w:rsidRPr="005462FE">
        <w:rPr>
          <w:rFonts w:ascii="Sylfaen" w:hAnsi="Sylfaen"/>
          <w:i w:val="0"/>
        </w:rPr>
        <w:t xml:space="preserve">предъявляемые </w:t>
      </w:r>
      <w:r w:rsidR="00FD0B1A" w:rsidRPr="005462FE">
        <w:rPr>
          <w:rFonts w:ascii="Sylfaen" w:hAnsi="Sylfaen"/>
          <w:i w:val="0"/>
        </w:rPr>
        <w:t xml:space="preserve">к </w:t>
      </w:r>
      <w:r w:rsidR="00677658" w:rsidRPr="005462FE">
        <w:rPr>
          <w:rFonts w:ascii="Sylfaen" w:hAnsi="Sylfaen"/>
          <w:i w:val="0"/>
        </w:rPr>
        <w:t xml:space="preserve">лицам, не имеющим права на участие в </w:t>
      </w:r>
      <w:r w:rsidRPr="005462FE">
        <w:rPr>
          <w:rFonts w:ascii="Sylfaen" w:hAnsi="Sylfaen"/>
          <w:i w:val="0"/>
        </w:rPr>
        <w:t xml:space="preserve"> данной </w:t>
      </w:r>
      <w:r w:rsidR="006F297B" w:rsidRPr="005462FE">
        <w:rPr>
          <w:rFonts w:ascii="Sylfaen" w:hAnsi="Sylfaen"/>
          <w:i w:val="0"/>
        </w:rPr>
        <w:t>процедуре</w:t>
      </w:r>
      <w:r w:rsidR="00677658" w:rsidRPr="005462FE">
        <w:rPr>
          <w:rFonts w:ascii="Sylfaen" w:hAnsi="Sylfaen"/>
          <w:i w:val="0"/>
        </w:rPr>
        <w:t>, а также участникам, установлены приглашением на настоящую процедуру.</w:t>
      </w:r>
    </w:p>
    <w:p w:rsidR="00357D48" w:rsidRPr="005462FE" w:rsidRDefault="00EE73A8" w:rsidP="005462FE">
      <w:pPr>
        <w:pStyle w:val="BodyTextIndent"/>
        <w:widowControl w:val="0"/>
        <w:spacing w:line="240" w:lineRule="auto"/>
        <w:ind w:firstLine="567"/>
        <w:rPr>
          <w:rFonts w:ascii="Sylfaen" w:hAnsi="Sylfaen"/>
          <w:i w:val="0"/>
        </w:rPr>
      </w:pPr>
      <w:r w:rsidRPr="005462FE">
        <w:rPr>
          <w:rFonts w:ascii="Sylfaen" w:hAnsi="Sylfaen"/>
          <w:i w:val="0"/>
        </w:rPr>
        <w:t xml:space="preserve">Отобранный участник определяется из числа участников, подавших заявки, оцененные </w:t>
      </w:r>
      <w:r w:rsidR="007442CF" w:rsidRPr="005462FE">
        <w:rPr>
          <w:rFonts w:ascii="Sylfaen" w:hAnsi="Sylfaen"/>
          <w:i w:val="0"/>
        </w:rPr>
        <w:t xml:space="preserve">удовлетворительнопо </w:t>
      </w:r>
      <w:r w:rsidR="00830445" w:rsidRPr="005462FE">
        <w:rPr>
          <w:rFonts w:ascii="Sylfaen" w:hAnsi="Sylfaen"/>
          <w:i w:val="0"/>
        </w:rPr>
        <w:t xml:space="preserve">неценовым </w:t>
      </w:r>
      <w:r w:rsidR="007442CF" w:rsidRPr="005462FE">
        <w:rPr>
          <w:rFonts w:ascii="Sylfaen" w:hAnsi="Sylfaen"/>
          <w:i w:val="0"/>
        </w:rPr>
        <w:t>условиям</w:t>
      </w:r>
      <w:r w:rsidRPr="005462FE">
        <w:rPr>
          <w:rFonts w:ascii="Sylfaen" w:hAnsi="Sylfaen"/>
          <w:i w:val="0"/>
        </w:rPr>
        <w:t>, по принципу предпочтения, отдаваемого участнику, представившему м</w:t>
      </w:r>
      <w:r w:rsidR="003F762C" w:rsidRPr="005462FE">
        <w:rPr>
          <w:rFonts w:ascii="Sylfaen" w:hAnsi="Sylfaen"/>
          <w:i w:val="0"/>
        </w:rPr>
        <w:t>инимальное ценовое предложение.</w:t>
      </w:r>
    </w:p>
    <w:p w:rsidR="0067579A" w:rsidRPr="005462FE" w:rsidRDefault="00357D48" w:rsidP="005462FE">
      <w:pPr>
        <w:pStyle w:val="BodyTextIndent"/>
        <w:widowControl w:val="0"/>
        <w:spacing w:line="240" w:lineRule="auto"/>
        <w:ind w:firstLine="567"/>
        <w:rPr>
          <w:rFonts w:ascii="Sylfaen" w:hAnsi="Sylfaen"/>
          <w:i w:val="0"/>
          <w:spacing w:val="-6"/>
        </w:rPr>
      </w:pPr>
      <w:r w:rsidRPr="005462FE">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462FE">
        <w:rPr>
          <w:rFonts w:ascii="Sylfaen" w:hAnsi="Sylfaen" w:cs="Courier New"/>
          <w:i w:val="0"/>
          <w:spacing w:val="-6"/>
          <w:lang w:val="en-US"/>
        </w:rPr>
        <w:t> </w:t>
      </w:r>
      <w:r w:rsidRPr="005462FE">
        <w:rPr>
          <w:rFonts w:ascii="Sylfaen" w:hAnsi="Sylfaen"/>
          <w:i w:val="0"/>
          <w:spacing w:val="-6"/>
        </w:rPr>
        <w:t xml:space="preserve">электронной форме в течение рабочего дня, следующего за днем получения заявления. </w:t>
      </w:r>
    </w:p>
    <w:p w:rsidR="003F6ED1" w:rsidRPr="00B1272F" w:rsidRDefault="00B1272F" w:rsidP="00B1272F">
      <w:pPr>
        <w:pStyle w:val="BodyTextIndent"/>
        <w:widowControl w:val="0"/>
        <w:spacing w:line="240" w:lineRule="auto"/>
        <w:ind w:firstLine="567"/>
        <w:rPr>
          <w:rFonts w:ascii="Sylfaen" w:hAnsi="Sylfaen"/>
          <w:i w:val="0"/>
          <w:spacing w:val="6"/>
        </w:rPr>
      </w:pPr>
      <w:r>
        <w:rPr>
          <w:rFonts w:ascii="Sylfaen" w:hAnsi="Sylfaen"/>
          <w:i w:val="0"/>
        </w:rPr>
        <w:t xml:space="preserve">Заявки на </w:t>
      </w:r>
      <w:r w:rsidRPr="00B1272F">
        <w:rPr>
          <w:rFonts w:ascii="Sylfaen" w:hAnsi="Sylfaen"/>
          <w:i w:val="0"/>
          <w:color w:val="4F81BD" w:themeColor="accent1"/>
        </w:rPr>
        <w:t>запрос катировки</w:t>
      </w:r>
      <w:r w:rsidR="003F6ED1" w:rsidRPr="005462FE">
        <w:rPr>
          <w:rFonts w:ascii="Sylfaen" w:hAnsi="Sylfaen"/>
          <w:i w:val="0"/>
        </w:rPr>
        <w:t xml:space="preserve"> необходимо подавать по адресу</w:t>
      </w:r>
      <w:r w:rsidRPr="00B1272F">
        <w:rPr>
          <w:rFonts w:ascii="Sylfaen" w:hAnsi="Sylfaen"/>
          <w:i w:val="0"/>
          <w:spacing w:val="6"/>
        </w:rPr>
        <w:t xml:space="preserve">: </w:t>
      </w:r>
      <w:r w:rsidRPr="008A6641">
        <w:rPr>
          <w:rFonts w:ascii="Sylfaen" w:hAnsi="Sylfaen"/>
          <w:i w:val="0"/>
          <w:color w:val="4F81BD" w:themeColor="accent1"/>
        </w:rPr>
        <w:t>РА  Араратский  марз место жительства Вер</w:t>
      </w:r>
      <w:r w:rsidRPr="008A6641">
        <w:rPr>
          <w:rFonts w:ascii="Sylfaen" w:hAnsi="Sylfaen"/>
          <w:i w:val="0"/>
          <w:color w:val="548DD4"/>
        </w:rPr>
        <w:t>ин Арташат улица Араратян 99</w:t>
      </w:r>
      <w:r w:rsidRPr="00B1272F">
        <w:rPr>
          <w:rFonts w:ascii="Sylfaen" w:hAnsi="Sylfaen"/>
          <w:i w:val="0"/>
          <w:spacing w:val="6"/>
        </w:rPr>
        <w:t xml:space="preserve"> </w:t>
      </w:r>
      <w:r w:rsidR="00017792">
        <w:rPr>
          <w:rFonts w:ascii="Sylfaen" w:hAnsi="Sylfaen"/>
          <w:i w:val="0"/>
        </w:rPr>
        <w:t xml:space="preserve">в документарной форме, до </w:t>
      </w:r>
      <w:r w:rsidR="008A6641" w:rsidRPr="00511555">
        <w:rPr>
          <w:rFonts w:ascii="Sylfaen" w:hAnsi="Sylfaen"/>
          <w:i w:val="0"/>
          <w:color w:val="4F81BD" w:themeColor="accent1"/>
        </w:rPr>
        <w:t>09.00</w:t>
      </w:r>
      <w:r w:rsidR="00017792" w:rsidRPr="00511555">
        <w:rPr>
          <w:rFonts w:ascii="Sylfaen" w:hAnsi="Sylfaen"/>
          <w:i w:val="0"/>
          <w:color w:val="4F81BD" w:themeColor="accent1"/>
        </w:rPr>
        <w:t xml:space="preserve"> </w:t>
      </w:r>
      <w:r w:rsidR="00BB5956">
        <w:rPr>
          <w:rFonts w:ascii="Sylfaen" w:hAnsi="Sylfaen"/>
          <w:i w:val="0"/>
          <w:color w:val="4F81BD" w:themeColor="accent1"/>
        </w:rPr>
        <w:t xml:space="preserve">часов </w:t>
      </w:r>
      <w:r w:rsidR="00BB5956" w:rsidRPr="00BB5956">
        <w:rPr>
          <w:rFonts w:ascii="Sylfaen" w:hAnsi="Sylfaen"/>
          <w:i w:val="0"/>
          <w:color w:val="4F81BD" w:themeColor="accent1"/>
        </w:rPr>
        <w:t>8</w:t>
      </w:r>
      <w:r w:rsidR="008A6641" w:rsidRPr="00511555">
        <w:rPr>
          <w:rFonts w:ascii="Sylfaen" w:hAnsi="Sylfaen"/>
          <w:i w:val="0"/>
          <w:color w:val="4F81BD" w:themeColor="accent1"/>
        </w:rPr>
        <w:t>-</w:t>
      </w:r>
      <w:r w:rsidR="003F6ED1" w:rsidRPr="00511555">
        <w:rPr>
          <w:rFonts w:ascii="Sylfaen" w:hAnsi="Sylfaen"/>
          <w:i w:val="0"/>
          <w:color w:val="4F81BD" w:themeColor="accent1"/>
        </w:rPr>
        <w:t xml:space="preserve">го </w:t>
      </w:r>
      <w:r w:rsidR="003F6ED1" w:rsidRPr="005462FE">
        <w:rPr>
          <w:rFonts w:ascii="Sylfaen" w:hAnsi="Sylfaen"/>
          <w:i w:val="0"/>
        </w:rPr>
        <w:t>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5462FE" w:rsidRDefault="003F6ED1" w:rsidP="005462FE">
      <w:pPr>
        <w:pStyle w:val="BodyTextIndent"/>
        <w:widowControl w:val="0"/>
        <w:spacing w:line="240" w:lineRule="auto"/>
        <w:ind w:firstLine="567"/>
        <w:rPr>
          <w:rFonts w:ascii="Sylfaen" w:hAnsi="Sylfaen"/>
          <w:i w:val="0"/>
        </w:rPr>
      </w:pPr>
      <w:r w:rsidRPr="005462FE">
        <w:rPr>
          <w:rFonts w:ascii="Sylfaen" w:hAnsi="Sylfaen"/>
          <w:i w:val="0"/>
        </w:rPr>
        <w:t>Вскрытие заявок будет пров</w:t>
      </w:r>
      <w:r w:rsidR="00B1272F">
        <w:rPr>
          <w:rFonts w:ascii="Sylfaen" w:hAnsi="Sylfaen"/>
          <w:i w:val="0"/>
        </w:rPr>
        <w:t xml:space="preserve">одиться по адресу </w:t>
      </w:r>
      <w:r w:rsidR="00B1272F" w:rsidRPr="00B1272F">
        <w:rPr>
          <w:rFonts w:ascii="Sylfaen" w:hAnsi="Sylfaen"/>
          <w:i w:val="0"/>
          <w:color w:val="4F81BD" w:themeColor="accent1"/>
        </w:rPr>
        <w:t>РА  Араратский  марз место жительства Вер</w:t>
      </w:r>
      <w:r w:rsidR="00B1272F" w:rsidRPr="00B1272F">
        <w:rPr>
          <w:rFonts w:ascii="Sylfaen" w:hAnsi="Sylfaen"/>
          <w:i w:val="0"/>
          <w:color w:val="548DD4"/>
        </w:rPr>
        <w:t>ин Арташат улица Араратян 99</w:t>
      </w:r>
      <w:r w:rsidR="008A6641">
        <w:rPr>
          <w:rFonts w:ascii="Sylfaen" w:hAnsi="Sylfaen"/>
          <w:i w:val="0"/>
        </w:rPr>
        <w:t xml:space="preserve">, в </w:t>
      </w:r>
      <w:r w:rsidR="008A6641" w:rsidRPr="00511555">
        <w:rPr>
          <w:rFonts w:ascii="Sylfaen" w:hAnsi="Sylfaen"/>
          <w:i w:val="0"/>
          <w:color w:val="4F81BD" w:themeColor="accent1"/>
        </w:rPr>
        <w:t xml:space="preserve">09.00 часов 26.12.2025 </w:t>
      </w:r>
      <w:r w:rsidR="008A6641" w:rsidRPr="008A6641">
        <w:rPr>
          <w:rFonts w:ascii="Sylfaen" w:hAnsi="Sylfaen"/>
          <w:i w:val="0"/>
        </w:rPr>
        <w:t>год</w:t>
      </w:r>
      <w:r w:rsidRPr="005462FE">
        <w:rPr>
          <w:rFonts w:ascii="Sylfaen" w:hAnsi="Sylfaen"/>
          <w:i w:val="0"/>
        </w:rPr>
        <w:t>.</w:t>
      </w:r>
    </w:p>
    <w:p w:rsidR="002C09AA" w:rsidRPr="005462FE" w:rsidRDefault="002C09AA" w:rsidP="005462FE">
      <w:pPr>
        <w:pStyle w:val="BodyTextIndent"/>
        <w:widowControl w:val="0"/>
        <w:spacing w:line="240" w:lineRule="auto"/>
        <w:ind w:firstLine="567"/>
        <w:rPr>
          <w:rFonts w:ascii="Sylfaen" w:hAnsi="Sylfaen"/>
          <w:i w:val="0"/>
        </w:rPr>
      </w:pPr>
      <w:r w:rsidRPr="005462FE">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87657C" w:rsidRDefault="00754697" w:rsidP="00217514">
      <w:pPr>
        <w:pStyle w:val="BodyTextIndent"/>
        <w:widowControl w:val="0"/>
        <w:spacing w:line="240" w:lineRule="auto"/>
        <w:ind w:firstLine="567"/>
        <w:rPr>
          <w:rFonts w:ascii="Sylfaen" w:hAnsi="Sylfaen"/>
          <w:i w:val="0"/>
          <w:color w:val="4F81BD" w:themeColor="accent1"/>
        </w:rPr>
      </w:pPr>
      <w:r w:rsidRPr="005462FE">
        <w:rPr>
          <w:rFonts w:ascii="Sylfaen" w:hAnsi="Sylfaen"/>
          <w:i w:val="0"/>
        </w:rPr>
        <w:t>Для получения дополнительной информации, связанной с настоящим</w:t>
      </w:r>
      <w:r w:rsidR="00D5443D" w:rsidRPr="005462FE">
        <w:rPr>
          <w:rFonts w:ascii="Sylfaen" w:hAnsi="Sylfaen" w:cs="Courier New"/>
          <w:i w:val="0"/>
          <w:lang w:val="en-US"/>
        </w:rPr>
        <w:t> </w:t>
      </w:r>
      <w:r w:rsidRPr="005462FE">
        <w:rPr>
          <w:rFonts w:ascii="Sylfaen" w:hAnsi="Sylfaen"/>
          <w:i w:val="0"/>
        </w:rPr>
        <w:t>объявлением, можете обратиться к секретарю Оценочной комиссии</w:t>
      </w:r>
      <w:r w:rsidR="00217514">
        <w:rPr>
          <w:rFonts w:ascii="Sylfaen" w:hAnsi="Sylfaen"/>
          <w:i w:val="0"/>
          <w:lang w:val="hy-AM"/>
        </w:rPr>
        <w:t xml:space="preserve"> </w:t>
      </w:r>
      <w:r w:rsidR="00217514" w:rsidRPr="0087657C">
        <w:rPr>
          <w:rFonts w:ascii="Sylfaen" w:hAnsi="Sylfaen"/>
          <w:i w:val="0"/>
          <w:color w:val="4F81BD" w:themeColor="accent1"/>
        </w:rPr>
        <w:t>Гоар Акопяан.</w:t>
      </w:r>
    </w:p>
    <w:p w:rsidR="00754697" w:rsidRPr="00217514" w:rsidRDefault="00217514" w:rsidP="005462FE">
      <w:pPr>
        <w:pStyle w:val="BodyTextIndent"/>
        <w:widowControl w:val="0"/>
        <w:spacing w:line="240" w:lineRule="auto"/>
        <w:ind w:left="1701" w:firstLine="0"/>
        <w:rPr>
          <w:rFonts w:ascii="Sylfaen" w:hAnsi="Sylfaen"/>
          <w:i w:val="0"/>
          <w:u w:val="single"/>
          <w:lang w:val="hy-AM"/>
        </w:rPr>
      </w:pPr>
      <w:r>
        <w:rPr>
          <w:rFonts w:ascii="Sylfaen" w:hAnsi="Sylfaen"/>
          <w:i w:val="0"/>
        </w:rPr>
        <w:t xml:space="preserve">Телефон </w:t>
      </w:r>
      <w:r w:rsidRPr="00BC3A78">
        <w:rPr>
          <w:rFonts w:ascii="Sylfaen" w:hAnsi="Sylfaen"/>
          <w:i w:val="0"/>
        </w:rPr>
        <w:t xml:space="preserve">0235 6 01 19, </w:t>
      </w:r>
      <w:r>
        <w:rPr>
          <w:rFonts w:ascii="Sylfaen" w:hAnsi="Sylfaen"/>
          <w:i w:val="0"/>
          <w:lang w:val="hy-AM"/>
        </w:rPr>
        <w:t>093 09 76 19</w:t>
      </w:r>
    </w:p>
    <w:p w:rsidR="00754697" w:rsidRPr="00217514" w:rsidRDefault="00754697" w:rsidP="005462FE">
      <w:pPr>
        <w:pStyle w:val="BodyTextIndent"/>
        <w:widowControl w:val="0"/>
        <w:spacing w:line="240" w:lineRule="auto"/>
        <w:ind w:left="1701" w:firstLine="0"/>
        <w:rPr>
          <w:rFonts w:ascii="Sylfaen" w:hAnsi="Sylfaen"/>
          <w:i w:val="0"/>
          <w:u w:val="single"/>
          <w:lang w:val="hy-AM"/>
        </w:rPr>
      </w:pPr>
      <w:r w:rsidRPr="005462FE">
        <w:rPr>
          <w:rFonts w:ascii="Sylfaen" w:hAnsi="Sylfaen"/>
          <w:i w:val="0"/>
        </w:rPr>
        <w:t>Элек</w:t>
      </w:r>
      <w:r w:rsidR="00217514">
        <w:rPr>
          <w:rFonts w:ascii="Sylfaen" w:hAnsi="Sylfaen"/>
          <w:i w:val="0"/>
        </w:rPr>
        <w:t xml:space="preserve">тронная почта </w:t>
      </w:r>
      <w:r w:rsidR="00217514" w:rsidRPr="00217514">
        <w:rPr>
          <w:rFonts w:ascii="Sylfaen" w:hAnsi="Sylfaen"/>
          <w:i w:val="0"/>
          <w:color w:val="4F81BD" w:themeColor="accent1"/>
          <w:lang w:val="hy-AM"/>
        </w:rPr>
        <w:t>verinartashat@schools.am</w:t>
      </w:r>
    </w:p>
    <w:p w:rsidR="00915A97" w:rsidRPr="00CC6CF7" w:rsidRDefault="00CC6CF7" w:rsidP="00CC6CF7">
      <w:pPr>
        <w:pStyle w:val="BodyTextIndent"/>
        <w:widowControl w:val="0"/>
        <w:spacing w:line="240" w:lineRule="auto"/>
        <w:ind w:left="1701" w:firstLine="0"/>
        <w:jc w:val="left"/>
        <w:rPr>
          <w:rFonts w:ascii="Sylfaen" w:hAnsi="Sylfaen"/>
          <w:i w:val="0"/>
          <w:u w:val="single"/>
        </w:rPr>
      </w:pPr>
      <w:r>
        <w:rPr>
          <w:rFonts w:ascii="Sylfaen" w:hAnsi="Sylfaen"/>
          <w:i w:val="0"/>
        </w:rPr>
        <w:t xml:space="preserve">Заказчик </w:t>
      </w:r>
      <w:r w:rsidRPr="00CC6CF7">
        <w:rPr>
          <w:rFonts w:ascii="Sylfaen" w:hAnsi="Sylfaen"/>
          <w:i w:val="0"/>
          <w:color w:val="548DD4"/>
        </w:rPr>
        <w:t>“Верин Арташатск</w:t>
      </w:r>
      <w:r w:rsidRPr="00CC6CF7">
        <w:rPr>
          <w:rFonts w:ascii="Sylfaen" w:hAnsi="Sylfaen"/>
          <w:i w:val="0"/>
          <w:color w:val="548DD4"/>
          <w:lang w:val="hy-AM"/>
        </w:rPr>
        <w:t>ая</w:t>
      </w:r>
      <w:r w:rsidRPr="00CC6CF7">
        <w:rPr>
          <w:rFonts w:ascii="Sylfaen" w:hAnsi="Sylfaen"/>
          <w:i w:val="0"/>
          <w:color w:val="548DD4"/>
        </w:rPr>
        <w:t xml:space="preserve"> средн</w:t>
      </w:r>
      <w:r w:rsidRPr="00CC6CF7">
        <w:rPr>
          <w:rFonts w:ascii="Sylfaen" w:hAnsi="Sylfaen"/>
          <w:i w:val="0"/>
          <w:color w:val="548DD4"/>
          <w:lang w:val="hy-AM"/>
        </w:rPr>
        <w:t>яя</w:t>
      </w:r>
      <w:r w:rsidRPr="00CC6CF7">
        <w:rPr>
          <w:rFonts w:ascii="Sylfaen" w:hAnsi="Sylfaen"/>
          <w:i w:val="0"/>
          <w:color w:val="548DD4"/>
        </w:rPr>
        <w:t xml:space="preserve"> школ</w:t>
      </w:r>
      <w:r w:rsidRPr="00CC6CF7">
        <w:rPr>
          <w:rFonts w:ascii="Sylfaen" w:hAnsi="Sylfaen"/>
          <w:i w:val="0"/>
          <w:color w:val="548DD4"/>
          <w:lang w:val="hy-AM"/>
        </w:rPr>
        <w:t>а</w:t>
      </w:r>
      <w:r w:rsidRPr="00CC6CF7">
        <w:rPr>
          <w:rFonts w:ascii="Sylfaen" w:hAnsi="Sylfaen"/>
          <w:i w:val="0"/>
          <w:color w:val="548DD4"/>
        </w:rPr>
        <w:t xml:space="preserve"> Араратского  марза</w:t>
      </w:r>
      <w:r w:rsidRPr="00CC6CF7">
        <w:rPr>
          <w:rFonts w:ascii="Sylfaen" w:hAnsi="Sylfaen"/>
          <w:i w:val="0"/>
          <w:color w:val="548DD4"/>
          <w:lang w:val="hy-AM"/>
        </w:rPr>
        <w:t xml:space="preserve"> </w:t>
      </w:r>
      <w:r w:rsidRPr="00CC6CF7">
        <w:rPr>
          <w:rFonts w:ascii="Sylfaen" w:hAnsi="Sylfaen"/>
          <w:i w:val="0"/>
          <w:color w:val="548DD4"/>
        </w:rPr>
        <w:t>РА” ГНКО</w:t>
      </w:r>
      <w:r w:rsidRPr="00CC6CF7">
        <w:rPr>
          <w:rFonts w:ascii="Sylfaen" w:hAnsi="Sylfaen" w:cs="Sylfaen"/>
          <w:b/>
          <w:i w:val="0"/>
        </w:rPr>
        <w:t xml:space="preserve"> </w:t>
      </w:r>
      <w:r w:rsidR="00915A97" w:rsidRPr="005462FE">
        <w:rPr>
          <w:rFonts w:ascii="Sylfaen" w:hAnsi="Sylfaen" w:cs="Sylfaen"/>
          <w:b/>
        </w:rPr>
        <w:br w:type="page"/>
      </w:r>
    </w:p>
    <w:p w:rsidR="00096865" w:rsidRPr="005462FE" w:rsidRDefault="00096865" w:rsidP="005462FE">
      <w:pPr>
        <w:pStyle w:val="BodyText"/>
        <w:widowControl w:val="0"/>
        <w:spacing w:after="0"/>
        <w:ind w:firstLine="567"/>
        <w:jc w:val="right"/>
        <w:rPr>
          <w:rFonts w:ascii="Sylfaen" w:hAnsi="Sylfaen" w:cs="Sylfaen"/>
          <w:i/>
          <w:sz w:val="20"/>
          <w:szCs w:val="20"/>
        </w:rPr>
      </w:pPr>
      <w:r w:rsidRPr="005462FE">
        <w:rPr>
          <w:rFonts w:ascii="Sylfaen" w:hAnsi="Sylfaen"/>
          <w:i/>
          <w:sz w:val="20"/>
          <w:szCs w:val="20"/>
        </w:rPr>
        <w:lastRenderedPageBreak/>
        <w:t>Утверждено</w:t>
      </w:r>
    </w:p>
    <w:p w:rsidR="00096865" w:rsidRPr="00511555" w:rsidRDefault="005D7731" w:rsidP="005462FE">
      <w:pPr>
        <w:pStyle w:val="BodyText"/>
        <w:widowControl w:val="0"/>
        <w:spacing w:after="0"/>
        <w:ind w:firstLine="567"/>
        <w:jc w:val="right"/>
        <w:rPr>
          <w:rFonts w:ascii="Sylfaen" w:hAnsi="Sylfaen"/>
          <w:i/>
          <w:color w:val="4F81BD" w:themeColor="accent1"/>
          <w:sz w:val="20"/>
          <w:szCs w:val="20"/>
        </w:rPr>
      </w:pPr>
      <w:r w:rsidRPr="005462FE">
        <w:rPr>
          <w:rFonts w:ascii="Sylfaen" w:hAnsi="Sylfaen"/>
          <w:sz w:val="20"/>
          <w:szCs w:val="20"/>
        </w:rPr>
        <w:t>Решением Оцено</w:t>
      </w:r>
      <w:r w:rsidR="00BC3A78">
        <w:rPr>
          <w:rFonts w:ascii="Sylfaen" w:hAnsi="Sylfaen"/>
          <w:sz w:val="20"/>
          <w:szCs w:val="20"/>
        </w:rPr>
        <w:t xml:space="preserve">чной </w:t>
      </w:r>
      <w:r w:rsidR="00BC3A78" w:rsidRPr="00BC3A78">
        <w:rPr>
          <w:rFonts w:ascii="Sylfaen" w:hAnsi="Sylfaen"/>
          <w:color w:val="4F81BD" w:themeColor="accent1"/>
          <w:sz w:val="20"/>
          <w:szCs w:val="20"/>
        </w:rPr>
        <w:t>запроса катировки</w:t>
      </w:r>
      <w:r w:rsidR="001B32D9" w:rsidRPr="005462FE">
        <w:rPr>
          <w:rFonts w:ascii="Sylfaen" w:hAnsi="Sylfaen" w:cs="Sylfaen"/>
          <w:i/>
          <w:sz w:val="20"/>
          <w:szCs w:val="20"/>
        </w:rPr>
        <w:br/>
      </w:r>
      <w:r w:rsidR="00BC3A78">
        <w:rPr>
          <w:rFonts w:ascii="Sylfaen" w:hAnsi="Sylfaen"/>
          <w:i/>
          <w:sz w:val="20"/>
          <w:szCs w:val="20"/>
        </w:rPr>
        <w:t xml:space="preserve">под кодом </w:t>
      </w:r>
      <w:r w:rsidR="00BC3A78" w:rsidRPr="00BC3A78">
        <w:rPr>
          <w:rFonts w:ascii="Sylfaen" w:hAnsi="Sylfaen"/>
          <w:i/>
          <w:color w:val="4F81BD" w:themeColor="accent1"/>
          <w:sz w:val="20"/>
          <w:szCs w:val="20"/>
        </w:rPr>
        <w:t>39-VAMD-GHAPDzB-26/01</w:t>
      </w:r>
      <w:r w:rsidR="001B32D9" w:rsidRPr="00BC3A78">
        <w:rPr>
          <w:rFonts w:ascii="Sylfaen" w:hAnsi="Sylfaen" w:cs="Times Armenian"/>
          <w:i/>
          <w:sz w:val="20"/>
          <w:szCs w:val="20"/>
        </w:rPr>
        <w:br/>
      </w:r>
      <w:r w:rsidR="00A46F92" w:rsidRPr="005462FE">
        <w:rPr>
          <w:rFonts w:ascii="Sylfaen" w:hAnsi="Sylfaen"/>
          <w:i/>
          <w:sz w:val="20"/>
          <w:szCs w:val="20"/>
        </w:rPr>
        <w:t xml:space="preserve">№ </w:t>
      </w:r>
      <w:r w:rsidR="00BC3A78" w:rsidRPr="00BC3A78">
        <w:rPr>
          <w:rFonts w:ascii="Sylfaen" w:hAnsi="Sylfaen"/>
          <w:i/>
          <w:sz w:val="20"/>
          <w:szCs w:val="20"/>
        </w:rPr>
        <w:t>01</w:t>
      </w:r>
      <w:r w:rsidR="00BC3A78">
        <w:rPr>
          <w:rFonts w:ascii="Sylfaen" w:hAnsi="Sylfaen"/>
          <w:i/>
          <w:sz w:val="20"/>
          <w:szCs w:val="20"/>
        </w:rPr>
        <w:t xml:space="preserve"> от </w:t>
      </w:r>
      <w:r w:rsidR="00BC3A78" w:rsidRPr="00511555">
        <w:rPr>
          <w:rFonts w:ascii="Sylfaen" w:hAnsi="Sylfaen"/>
          <w:i/>
          <w:color w:val="4F81BD" w:themeColor="accent1"/>
          <w:sz w:val="20"/>
          <w:szCs w:val="20"/>
        </w:rPr>
        <w:t>19.12.</w:t>
      </w:r>
      <w:r w:rsidR="00096865" w:rsidRPr="00511555">
        <w:rPr>
          <w:rFonts w:ascii="Sylfaen" w:hAnsi="Sylfaen"/>
          <w:i/>
          <w:color w:val="4F81BD" w:themeColor="accent1"/>
          <w:sz w:val="20"/>
          <w:szCs w:val="20"/>
        </w:rPr>
        <w:t>20</w:t>
      </w:r>
      <w:r w:rsidR="00BC3A78" w:rsidRPr="00511555">
        <w:rPr>
          <w:rFonts w:ascii="Sylfaen" w:hAnsi="Sylfaen"/>
          <w:i/>
          <w:color w:val="4F81BD" w:themeColor="accent1"/>
          <w:sz w:val="20"/>
          <w:szCs w:val="20"/>
        </w:rPr>
        <w:t>26</w:t>
      </w:r>
      <w:r w:rsidR="00096865" w:rsidRPr="00511555">
        <w:rPr>
          <w:rFonts w:ascii="Sylfaen" w:hAnsi="Sylfaen"/>
          <w:i/>
          <w:color w:val="4F81BD" w:themeColor="accent1"/>
          <w:sz w:val="20"/>
          <w:szCs w:val="20"/>
        </w:rPr>
        <w:t>г.</w:t>
      </w:r>
    </w:p>
    <w:p w:rsidR="00096865" w:rsidRPr="005462FE" w:rsidRDefault="00096865" w:rsidP="005462FE">
      <w:pPr>
        <w:pStyle w:val="BodyText"/>
        <w:widowControl w:val="0"/>
        <w:spacing w:after="0"/>
        <w:ind w:right="-7" w:firstLine="567"/>
        <w:jc w:val="center"/>
        <w:rPr>
          <w:rFonts w:ascii="Sylfaen" w:hAnsi="Sylfaen"/>
          <w:sz w:val="20"/>
          <w:szCs w:val="20"/>
        </w:rPr>
      </w:pPr>
    </w:p>
    <w:p w:rsidR="00096865" w:rsidRPr="005462FE" w:rsidRDefault="00096865" w:rsidP="005462FE">
      <w:pPr>
        <w:pStyle w:val="BodyText"/>
        <w:widowControl w:val="0"/>
        <w:spacing w:after="0"/>
        <w:ind w:right="-7" w:firstLine="567"/>
        <w:jc w:val="center"/>
        <w:rPr>
          <w:rFonts w:ascii="Sylfaen" w:hAnsi="Sylfaen"/>
          <w:sz w:val="20"/>
          <w:szCs w:val="20"/>
        </w:rPr>
      </w:pPr>
    </w:p>
    <w:p w:rsidR="000763E5" w:rsidRPr="005462FE" w:rsidRDefault="000763E5" w:rsidP="005462FE">
      <w:pPr>
        <w:pStyle w:val="BodyText"/>
        <w:widowControl w:val="0"/>
        <w:spacing w:after="0"/>
        <w:ind w:right="-7" w:firstLine="567"/>
        <w:jc w:val="center"/>
        <w:rPr>
          <w:rFonts w:ascii="Sylfaen" w:hAnsi="Sylfaen"/>
          <w:sz w:val="20"/>
          <w:szCs w:val="20"/>
        </w:rPr>
      </w:pPr>
    </w:p>
    <w:p w:rsidR="00096865" w:rsidRPr="00BC3A78" w:rsidRDefault="00BC3A78" w:rsidP="005462FE">
      <w:pPr>
        <w:pStyle w:val="BodyText"/>
        <w:widowControl w:val="0"/>
        <w:spacing w:after="0"/>
        <w:ind w:right="-7" w:firstLine="567"/>
        <w:jc w:val="center"/>
        <w:rPr>
          <w:rFonts w:ascii="Sylfaen" w:hAnsi="Sylfaen"/>
          <w:sz w:val="20"/>
          <w:szCs w:val="20"/>
        </w:rPr>
      </w:pPr>
      <w:r w:rsidRPr="00CC6CF7">
        <w:rPr>
          <w:rFonts w:ascii="Sylfaen" w:hAnsi="Sylfaen"/>
          <w:color w:val="548DD4"/>
        </w:rPr>
        <w:t>“Верин Арташатск</w:t>
      </w:r>
      <w:r w:rsidRPr="00CC6CF7">
        <w:rPr>
          <w:rFonts w:ascii="Sylfaen" w:hAnsi="Sylfaen"/>
          <w:color w:val="548DD4"/>
          <w:lang w:val="hy-AM"/>
        </w:rPr>
        <w:t>ая</w:t>
      </w:r>
      <w:r w:rsidRPr="00CC6CF7">
        <w:rPr>
          <w:rFonts w:ascii="Sylfaen" w:hAnsi="Sylfaen"/>
          <w:color w:val="548DD4"/>
        </w:rPr>
        <w:t xml:space="preserve"> средн</w:t>
      </w:r>
      <w:r w:rsidRPr="00CC6CF7">
        <w:rPr>
          <w:rFonts w:ascii="Sylfaen" w:hAnsi="Sylfaen"/>
          <w:color w:val="548DD4"/>
          <w:lang w:val="hy-AM"/>
        </w:rPr>
        <w:t>яя</w:t>
      </w:r>
      <w:r w:rsidRPr="00CC6CF7">
        <w:rPr>
          <w:rFonts w:ascii="Sylfaen" w:hAnsi="Sylfaen"/>
          <w:color w:val="548DD4"/>
        </w:rPr>
        <w:t xml:space="preserve"> школ</w:t>
      </w:r>
      <w:r w:rsidRPr="00CC6CF7">
        <w:rPr>
          <w:rFonts w:ascii="Sylfaen" w:hAnsi="Sylfaen"/>
          <w:color w:val="548DD4"/>
          <w:lang w:val="hy-AM"/>
        </w:rPr>
        <w:t>а</w:t>
      </w:r>
      <w:r w:rsidRPr="00CC6CF7">
        <w:rPr>
          <w:rFonts w:ascii="Sylfaen" w:hAnsi="Sylfaen"/>
          <w:color w:val="548DD4"/>
        </w:rPr>
        <w:t xml:space="preserve"> Араратского  марза</w:t>
      </w:r>
      <w:r w:rsidRPr="00CC6CF7">
        <w:rPr>
          <w:rFonts w:ascii="Sylfaen" w:hAnsi="Sylfaen"/>
          <w:color w:val="548DD4"/>
          <w:lang w:val="hy-AM"/>
        </w:rPr>
        <w:t xml:space="preserve"> </w:t>
      </w:r>
      <w:r w:rsidRPr="00CC6CF7">
        <w:rPr>
          <w:rFonts w:ascii="Sylfaen" w:hAnsi="Sylfaen"/>
          <w:color w:val="548DD4"/>
        </w:rPr>
        <w:t>РА” ГНКО</w:t>
      </w:r>
    </w:p>
    <w:p w:rsidR="00096865" w:rsidRPr="005462FE" w:rsidRDefault="00096865" w:rsidP="005462FE">
      <w:pPr>
        <w:pStyle w:val="BodyText"/>
        <w:widowControl w:val="0"/>
        <w:spacing w:after="0"/>
        <w:ind w:right="-7" w:firstLine="567"/>
        <w:jc w:val="center"/>
        <w:rPr>
          <w:rFonts w:ascii="Sylfaen" w:hAnsi="Sylfaen"/>
          <w:sz w:val="20"/>
          <w:szCs w:val="20"/>
        </w:rPr>
      </w:pPr>
    </w:p>
    <w:p w:rsidR="000763E5" w:rsidRPr="005462FE" w:rsidRDefault="000763E5" w:rsidP="005462FE">
      <w:pPr>
        <w:pStyle w:val="BodyText"/>
        <w:widowControl w:val="0"/>
        <w:spacing w:after="0"/>
        <w:ind w:right="-7" w:firstLine="567"/>
        <w:jc w:val="center"/>
        <w:rPr>
          <w:rFonts w:ascii="Sylfaen" w:hAnsi="Sylfaen"/>
          <w:sz w:val="20"/>
          <w:szCs w:val="20"/>
        </w:rPr>
      </w:pPr>
    </w:p>
    <w:p w:rsidR="000763E5" w:rsidRPr="005462FE" w:rsidRDefault="000763E5" w:rsidP="005462FE">
      <w:pPr>
        <w:pStyle w:val="BodyText"/>
        <w:widowControl w:val="0"/>
        <w:spacing w:after="0"/>
        <w:ind w:right="-7" w:firstLine="567"/>
        <w:jc w:val="center"/>
        <w:rPr>
          <w:rFonts w:ascii="Sylfaen" w:hAnsi="Sylfaen"/>
          <w:sz w:val="20"/>
          <w:szCs w:val="20"/>
        </w:rPr>
      </w:pPr>
    </w:p>
    <w:p w:rsidR="00096865" w:rsidRPr="005462FE" w:rsidRDefault="000763E5" w:rsidP="005462FE">
      <w:pPr>
        <w:pStyle w:val="BodyText"/>
        <w:widowControl w:val="0"/>
        <w:spacing w:after="0"/>
        <w:ind w:right="-7" w:firstLine="567"/>
        <w:jc w:val="center"/>
        <w:rPr>
          <w:rFonts w:ascii="Sylfaen" w:hAnsi="Sylfaen" w:cs="Sylfaen"/>
          <w:sz w:val="20"/>
          <w:szCs w:val="20"/>
        </w:rPr>
      </w:pPr>
      <w:r w:rsidRPr="005462FE">
        <w:rPr>
          <w:rFonts w:ascii="Sylfaen" w:hAnsi="Sylfaen"/>
          <w:sz w:val="20"/>
          <w:szCs w:val="20"/>
        </w:rPr>
        <w:t>ПРИГЛАШЕНИ</w:t>
      </w:r>
      <w:r w:rsidR="00096865" w:rsidRPr="005462FE">
        <w:rPr>
          <w:rFonts w:ascii="Sylfaen" w:hAnsi="Sylfaen"/>
          <w:sz w:val="20"/>
          <w:szCs w:val="20"/>
        </w:rPr>
        <w:t>Е</w:t>
      </w:r>
    </w:p>
    <w:p w:rsidR="00096865" w:rsidRPr="005462FE" w:rsidRDefault="00096865" w:rsidP="005462FE">
      <w:pPr>
        <w:pStyle w:val="BodyText"/>
        <w:widowControl w:val="0"/>
        <w:spacing w:after="0"/>
        <w:ind w:right="-7" w:firstLine="567"/>
        <w:jc w:val="center"/>
        <w:rPr>
          <w:rFonts w:ascii="Sylfaen" w:hAnsi="Sylfaen" w:cs="Sylfaen"/>
          <w:sz w:val="20"/>
          <w:szCs w:val="20"/>
        </w:rPr>
      </w:pPr>
    </w:p>
    <w:p w:rsidR="00096865" w:rsidRPr="005462FE" w:rsidRDefault="00096865" w:rsidP="005462FE">
      <w:pPr>
        <w:pStyle w:val="BodyText"/>
        <w:widowControl w:val="0"/>
        <w:spacing w:after="0"/>
        <w:ind w:right="-7" w:firstLine="567"/>
        <w:jc w:val="center"/>
        <w:rPr>
          <w:rFonts w:ascii="Sylfaen" w:hAnsi="Sylfaen" w:cs="Sylfaen"/>
          <w:sz w:val="20"/>
          <w:szCs w:val="20"/>
        </w:rPr>
      </w:pPr>
    </w:p>
    <w:p w:rsidR="00BC3A78" w:rsidRPr="00B34DA7" w:rsidRDefault="00BC3A78" w:rsidP="00BC3A78">
      <w:pPr>
        <w:pStyle w:val="BodyText"/>
        <w:widowControl w:val="0"/>
        <w:spacing w:after="0"/>
        <w:ind w:right="-7"/>
        <w:jc w:val="center"/>
        <w:rPr>
          <w:rFonts w:ascii="Sylfaen" w:hAnsi="Sylfaen"/>
          <w:sz w:val="20"/>
          <w:szCs w:val="20"/>
        </w:rPr>
      </w:pPr>
      <w:r>
        <w:rPr>
          <w:rFonts w:ascii="Sylfaen" w:hAnsi="Sylfaen"/>
          <w:sz w:val="20"/>
          <w:szCs w:val="20"/>
        </w:rPr>
        <w:t xml:space="preserve">НА </w:t>
      </w:r>
      <w:r w:rsidRPr="00BC3A78">
        <w:rPr>
          <w:rFonts w:ascii="Sylfaen" w:hAnsi="Sylfaen"/>
          <w:color w:val="4F81BD" w:themeColor="accent1"/>
          <w:sz w:val="20"/>
          <w:szCs w:val="20"/>
        </w:rPr>
        <w:t>ЗАПРОС КАТИРОВКИ</w:t>
      </w:r>
      <w:r w:rsidR="002B32D6" w:rsidRPr="005462FE">
        <w:rPr>
          <w:rFonts w:ascii="Sylfaen" w:hAnsi="Sylfaen"/>
          <w:sz w:val="20"/>
          <w:szCs w:val="20"/>
        </w:rPr>
        <w:t xml:space="preserve">, ОБЪЯВЛЕННЫЙ С </w:t>
      </w:r>
      <w:r>
        <w:rPr>
          <w:rFonts w:ascii="Sylfaen" w:hAnsi="Sylfaen"/>
          <w:sz w:val="20"/>
          <w:szCs w:val="20"/>
        </w:rPr>
        <w:t xml:space="preserve">ЦЕЛЬЮ ПРИОБРЕТЕНИЯ </w:t>
      </w:r>
      <w:r w:rsidRPr="00BC3A78">
        <w:rPr>
          <w:rFonts w:ascii="Sylfaen" w:hAnsi="Sylfaen"/>
          <w:color w:val="4F81BD" w:themeColor="accent1"/>
          <w:sz w:val="20"/>
          <w:szCs w:val="20"/>
        </w:rPr>
        <w:t xml:space="preserve">ПРОДУКТОВ ПИТАНИЯ </w:t>
      </w:r>
      <w:r>
        <w:rPr>
          <w:rFonts w:ascii="Sylfaen" w:hAnsi="Sylfaen"/>
          <w:sz w:val="20"/>
          <w:szCs w:val="20"/>
        </w:rPr>
        <w:t xml:space="preserve">ДЛЯ НУЖД </w:t>
      </w:r>
      <w:r w:rsidRPr="00B34DA7">
        <w:rPr>
          <w:rFonts w:ascii="Sylfaen" w:hAnsi="Sylfaen"/>
          <w:color w:val="548DD4"/>
          <w:sz w:val="20"/>
          <w:szCs w:val="20"/>
        </w:rPr>
        <w:t>“ВЕРИН АРТАШАТСКОЙ СРЕДНЕЙ ШКОЛЫ АРАРАТСКОГО МАРЗА</w:t>
      </w:r>
      <w:r w:rsidRPr="00B34DA7">
        <w:rPr>
          <w:rFonts w:ascii="Sylfaen" w:hAnsi="Sylfaen"/>
          <w:color w:val="548DD4"/>
          <w:sz w:val="20"/>
          <w:szCs w:val="20"/>
          <w:lang w:val="hy-AM"/>
        </w:rPr>
        <w:t xml:space="preserve"> </w:t>
      </w:r>
      <w:r w:rsidRPr="00B34DA7">
        <w:rPr>
          <w:rFonts w:ascii="Sylfaen" w:hAnsi="Sylfaen"/>
          <w:color w:val="548DD4"/>
          <w:sz w:val="20"/>
          <w:szCs w:val="20"/>
        </w:rPr>
        <w:t>РА” ГНКО</w:t>
      </w:r>
      <w:r w:rsidRPr="00B34DA7" w:rsidDel="00B41563">
        <w:rPr>
          <w:rFonts w:ascii="Sylfaen" w:hAnsi="Sylfaen"/>
          <w:sz w:val="20"/>
          <w:szCs w:val="20"/>
        </w:rPr>
        <w:t xml:space="preserve"> </w:t>
      </w:r>
    </w:p>
    <w:p w:rsidR="00096865" w:rsidRPr="00BC3A78" w:rsidRDefault="00096865" w:rsidP="005462FE">
      <w:pPr>
        <w:pStyle w:val="BodyText"/>
        <w:widowControl w:val="0"/>
        <w:spacing w:after="0"/>
        <w:ind w:right="-7"/>
        <w:jc w:val="center"/>
        <w:rPr>
          <w:rFonts w:ascii="Sylfaen" w:hAnsi="Sylfaen"/>
          <w:sz w:val="20"/>
          <w:szCs w:val="20"/>
        </w:rPr>
      </w:pPr>
    </w:p>
    <w:p w:rsidR="00CE0D95" w:rsidRPr="005462FE" w:rsidRDefault="00CE0D95" w:rsidP="005462FE">
      <w:pPr>
        <w:pStyle w:val="BodyText"/>
        <w:widowControl w:val="0"/>
        <w:spacing w:after="0"/>
        <w:ind w:right="-7" w:firstLine="567"/>
        <w:jc w:val="center"/>
        <w:rPr>
          <w:rFonts w:ascii="Sylfaen" w:hAnsi="Sylfaen"/>
          <w:sz w:val="20"/>
          <w:szCs w:val="20"/>
        </w:rPr>
      </w:pPr>
    </w:p>
    <w:p w:rsidR="00CE0D95" w:rsidRPr="005462FE" w:rsidRDefault="00CE0D95" w:rsidP="005462FE">
      <w:pPr>
        <w:pStyle w:val="BodyText"/>
        <w:widowControl w:val="0"/>
        <w:spacing w:after="0"/>
        <w:ind w:right="-7" w:firstLine="567"/>
        <w:jc w:val="cente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A02239" w:rsidRPr="00FE4CD8" w:rsidRDefault="00A02239" w:rsidP="00A02239">
      <w:pPr>
        <w:rPr>
          <w:rFonts w:ascii="Sylfaen" w:hAnsi="Sylfaen"/>
          <w:sz w:val="20"/>
          <w:szCs w:val="20"/>
        </w:rPr>
      </w:pPr>
    </w:p>
    <w:p w:rsidR="00160AE4" w:rsidRPr="00FE4CD8" w:rsidRDefault="00096865" w:rsidP="00A02239">
      <w:pPr>
        <w:ind w:firstLine="708"/>
        <w:rPr>
          <w:rFonts w:ascii="Sylfaen" w:hAnsi="Sylfaen"/>
          <w:sz w:val="20"/>
          <w:szCs w:val="20"/>
        </w:rPr>
      </w:pPr>
      <w:r w:rsidRPr="005462FE">
        <w:rPr>
          <w:rFonts w:ascii="Sylfaen" w:hAnsi="Sylfaen"/>
          <w:i/>
          <w:sz w:val="20"/>
          <w:szCs w:val="20"/>
        </w:rPr>
        <w:t>Уважаемый участник, прежде чем составить и подать заявку просим Вас</w:t>
      </w:r>
      <w:r w:rsidR="001D209D" w:rsidRPr="005462FE">
        <w:rPr>
          <w:rFonts w:ascii="Sylfaen" w:hAnsi="Sylfaen" w:cs="Courier New"/>
          <w:i/>
          <w:sz w:val="20"/>
          <w:szCs w:val="20"/>
          <w:lang w:val="en-US"/>
        </w:rPr>
        <w:t> </w:t>
      </w:r>
      <w:r w:rsidRPr="005462FE">
        <w:rPr>
          <w:rFonts w:ascii="Sylfaen" w:hAnsi="Sylfaen"/>
          <w:i/>
          <w:sz w:val="20"/>
          <w:szCs w:val="20"/>
        </w:rPr>
        <w:t>подробно изучить настоящее Приглашение, поскольку не соответствующие Приглаше</w:t>
      </w:r>
      <w:r w:rsidR="00A02239">
        <w:rPr>
          <w:rFonts w:ascii="Sylfaen" w:hAnsi="Sylfaen"/>
          <w:i/>
          <w:sz w:val="20"/>
          <w:szCs w:val="20"/>
        </w:rPr>
        <w:t>нию заявки подлежат отклонению.</w:t>
      </w:r>
    </w:p>
    <w:p w:rsidR="00160AE4" w:rsidRPr="005462FE" w:rsidRDefault="00160AE4" w:rsidP="005462FE">
      <w:pPr>
        <w:widowControl w:val="0"/>
        <w:jc w:val="center"/>
        <w:rPr>
          <w:rFonts w:ascii="Sylfaen" w:hAnsi="Sylfaen"/>
          <w:b/>
          <w:sz w:val="20"/>
          <w:szCs w:val="20"/>
        </w:rPr>
      </w:pPr>
      <w:r w:rsidRPr="005462FE">
        <w:rPr>
          <w:rFonts w:ascii="Sylfaen" w:hAnsi="Sylfaen"/>
          <w:b/>
          <w:sz w:val="20"/>
          <w:szCs w:val="20"/>
        </w:rPr>
        <w:lastRenderedPageBreak/>
        <w:t>СОДЕРЖАНИЕ</w:t>
      </w:r>
    </w:p>
    <w:p w:rsidR="00160AE4" w:rsidRPr="005462FE" w:rsidRDefault="00160AE4" w:rsidP="005462FE">
      <w:pPr>
        <w:widowControl w:val="0"/>
        <w:ind w:firstLine="567"/>
        <w:jc w:val="center"/>
        <w:rPr>
          <w:rFonts w:ascii="Sylfaen" w:hAnsi="Sylfaen"/>
          <w:i/>
          <w:sz w:val="20"/>
          <w:szCs w:val="20"/>
        </w:rPr>
      </w:pPr>
    </w:p>
    <w:p w:rsidR="00A5182C" w:rsidRPr="00B34DA7" w:rsidRDefault="00A5182C" w:rsidP="00A5182C">
      <w:pPr>
        <w:pStyle w:val="BodyText"/>
        <w:widowControl w:val="0"/>
        <w:spacing w:after="0"/>
        <w:ind w:right="-7"/>
        <w:jc w:val="center"/>
        <w:rPr>
          <w:rFonts w:ascii="Sylfaen" w:hAnsi="Sylfaen"/>
          <w:sz w:val="20"/>
          <w:szCs w:val="20"/>
        </w:rPr>
      </w:pPr>
      <w:r w:rsidRPr="00A5182C">
        <w:rPr>
          <w:rFonts w:ascii="Sylfaen" w:hAnsi="Sylfaen"/>
          <w:b/>
          <w:color w:val="4F81BD" w:themeColor="accent1"/>
          <w:sz w:val="20"/>
          <w:szCs w:val="20"/>
        </w:rPr>
        <w:t>ПРОДУКТОВ ПИТАНИЯ</w:t>
      </w:r>
      <w:r w:rsidR="005D7731" w:rsidRPr="00A5182C">
        <w:rPr>
          <w:rFonts w:ascii="Sylfaen" w:hAnsi="Sylfaen"/>
          <w:color w:val="4F81BD" w:themeColor="accent1"/>
          <w:sz w:val="20"/>
          <w:szCs w:val="20"/>
        </w:rPr>
        <w:t xml:space="preserve"> </w:t>
      </w:r>
      <w:r w:rsidR="005D7731" w:rsidRPr="005462FE">
        <w:rPr>
          <w:rFonts w:ascii="Sylfaen" w:hAnsi="Sylfaen"/>
          <w:b/>
          <w:sz w:val="20"/>
          <w:szCs w:val="20"/>
        </w:rPr>
        <w:t>ДЛЯ НУЖД</w:t>
      </w:r>
      <w:r w:rsidRPr="00A5182C">
        <w:rPr>
          <w:rFonts w:ascii="Sylfaen" w:hAnsi="Sylfaen"/>
          <w:b/>
          <w:sz w:val="20"/>
          <w:szCs w:val="20"/>
        </w:rPr>
        <w:t xml:space="preserve"> </w:t>
      </w:r>
      <w:r w:rsidRPr="00A5182C">
        <w:rPr>
          <w:rFonts w:ascii="Sylfaen" w:hAnsi="Sylfaen"/>
          <w:b/>
          <w:color w:val="548DD4"/>
          <w:sz w:val="20"/>
          <w:szCs w:val="20"/>
        </w:rPr>
        <w:t>“ВЕРИН АРТАШАТСКОЙ СРЕДНЕЙ ШКОЛЫ АРАРАТСКОГО МАРЗА</w:t>
      </w:r>
      <w:r w:rsidRPr="00A5182C">
        <w:rPr>
          <w:rFonts w:ascii="Sylfaen" w:hAnsi="Sylfaen"/>
          <w:b/>
          <w:color w:val="548DD4"/>
          <w:sz w:val="20"/>
          <w:szCs w:val="20"/>
          <w:lang w:val="hy-AM"/>
        </w:rPr>
        <w:t xml:space="preserve"> </w:t>
      </w:r>
      <w:r w:rsidRPr="00A5182C">
        <w:rPr>
          <w:rFonts w:ascii="Sylfaen" w:hAnsi="Sylfaen"/>
          <w:b/>
          <w:color w:val="548DD4"/>
          <w:sz w:val="20"/>
          <w:szCs w:val="20"/>
        </w:rPr>
        <w:t>РА” ГНКО</w:t>
      </w:r>
      <w:r w:rsidRPr="00B34DA7" w:rsidDel="00B41563">
        <w:rPr>
          <w:rFonts w:ascii="Sylfaen" w:hAnsi="Sylfaen"/>
          <w:sz w:val="20"/>
          <w:szCs w:val="20"/>
        </w:rPr>
        <w:t xml:space="preserve"> </w:t>
      </w:r>
    </w:p>
    <w:p w:rsidR="00615B35" w:rsidRPr="00A5182C" w:rsidRDefault="00615B35" w:rsidP="00A5182C">
      <w:pPr>
        <w:widowControl w:val="0"/>
        <w:rPr>
          <w:rFonts w:ascii="Sylfaen" w:hAnsi="Sylfaen"/>
          <w:sz w:val="20"/>
          <w:szCs w:val="20"/>
        </w:rPr>
      </w:pPr>
    </w:p>
    <w:p w:rsidR="00160AE4" w:rsidRPr="005462FE" w:rsidRDefault="00160AE4" w:rsidP="005462FE">
      <w:pPr>
        <w:widowControl w:val="0"/>
        <w:ind w:firstLine="567"/>
        <w:jc w:val="center"/>
        <w:rPr>
          <w:rFonts w:ascii="Sylfaen" w:hAnsi="Sylfaen"/>
          <w:sz w:val="20"/>
          <w:szCs w:val="20"/>
        </w:rPr>
      </w:pPr>
    </w:p>
    <w:p w:rsidR="00096865" w:rsidRPr="005462FE" w:rsidRDefault="00A02239" w:rsidP="005462FE">
      <w:pPr>
        <w:widowControl w:val="0"/>
        <w:jc w:val="center"/>
        <w:rPr>
          <w:rFonts w:ascii="Sylfaen" w:hAnsi="Sylfaen"/>
          <w:i/>
          <w:sz w:val="20"/>
          <w:szCs w:val="20"/>
        </w:rPr>
      </w:pPr>
      <w:r>
        <w:rPr>
          <w:rFonts w:ascii="Sylfaen" w:hAnsi="Sylfaen"/>
          <w:b/>
          <w:sz w:val="20"/>
          <w:szCs w:val="20"/>
        </w:rPr>
        <w:t xml:space="preserve">ПРИГЛАШЕНИЯ НА </w:t>
      </w:r>
      <w:r w:rsidRPr="00A02239">
        <w:rPr>
          <w:rFonts w:ascii="Sylfaen" w:hAnsi="Sylfaen"/>
          <w:b/>
          <w:color w:val="4F81BD" w:themeColor="accent1"/>
          <w:sz w:val="20"/>
          <w:szCs w:val="20"/>
        </w:rPr>
        <w:t>ЗАПРОС КАТИРОВКИ</w:t>
      </w:r>
      <w:r w:rsidR="00160AE4" w:rsidRPr="005462FE">
        <w:rPr>
          <w:rFonts w:ascii="Sylfaen" w:hAnsi="Sylfaen"/>
          <w:b/>
          <w:sz w:val="20"/>
          <w:szCs w:val="20"/>
        </w:rPr>
        <w:t xml:space="preserve">, </w:t>
      </w:r>
      <w:r w:rsidR="005C1BF7" w:rsidRPr="005462FE">
        <w:rPr>
          <w:rFonts w:ascii="Sylfaen" w:hAnsi="Sylfaen"/>
          <w:b/>
          <w:sz w:val="20"/>
          <w:szCs w:val="20"/>
        </w:rPr>
        <w:br/>
      </w:r>
      <w:r w:rsidR="00160AE4" w:rsidRPr="005462FE">
        <w:rPr>
          <w:rFonts w:ascii="Sylfaen" w:hAnsi="Sylfaen"/>
          <w:b/>
          <w:sz w:val="20"/>
          <w:szCs w:val="20"/>
        </w:rPr>
        <w:t>ОБЪЯВЛЕННЫЙ С ЦЕЛЬЮ ПРИОБРЕТЕНИЯ</w:t>
      </w:r>
    </w:p>
    <w:p w:rsidR="00C67E80" w:rsidRPr="005462FE" w:rsidRDefault="00C67E80" w:rsidP="005462FE">
      <w:pPr>
        <w:widowControl w:val="0"/>
        <w:jc w:val="center"/>
        <w:rPr>
          <w:rFonts w:ascii="Sylfaen" w:hAnsi="Sylfaen" w:cs="Sylfaen"/>
          <w:b/>
          <w:sz w:val="20"/>
          <w:szCs w:val="20"/>
        </w:rPr>
      </w:pPr>
    </w:p>
    <w:p w:rsidR="00096865" w:rsidRPr="005462FE" w:rsidRDefault="00096865" w:rsidP="005462FE">
      <w:pPr>
        <w:widowControl w:val="0"/>
        <w:jc w:val="center"/>
        <w:rPr>
          <w:rFonts w:ascii="Sylfaen" w:hAnsi="Sylfaen"/>
          <w:b/>
          <w:sz w:val="20"/>
          <w:szCs w:val="20"/>
        </w:rPr>
      </w:pPr>
      <w:r w:rsidRPr="005462FE">
        <w:rPr>
          <w:rFonts w:ascii="Sylfaen" w:hAnsi="Sylfaen"/>
          <w:b/>
          <w:sz w:val="20"/>
          <w:szCs w:val="20"/>
        </w:rPr>
        <w:t>ЧАСТЬ I.</w:t>
      </w:r>
    </w:p>
    <w:p w:rsidR="002E069D" w:rsidRPr="005462FE" w:rsidRDefault="002E069D" w:rsidP="005462FE">
      <w:pPr>
        <w:widowControl w:val="0"/>
        <w:jc w:val="center"/>
        <w:rPr>
          <w:rFonts w:ascii="Sylfaen" w:hAnsi="Sylfaen"/>
          <w:sz w:val="20"/>
          <w:szCs w:val="20"/>
        </w:rPr>
      </w:pPr>
    </w:p>
    <w:p w:rsidR="00096865" w:rsidRPr="005462FE" w:rsidRDefault="00096865" w:rsidP="005462FE">
      <w:pPr>
        <w:widowControl w:val="0"/>
        <w:tabs>
          <w:tab w:val="left" w:pos="1134"/>
        </w:tabs>
        <w:ind w:left="1134" w:hanging="567"/>
        <w:jc w:val="both"/>
        <w:rPr>
          <w:rFonts w:ascii="Sylfaen" w:hAnsi="Sylfaen"/>
          <w:sz w:val="20"/>
          <w:szCs w:val="20"/>
        </w:rPr>
      </w:pPr>
      <w:r w:rsidRPr="005462FE">
        <w:rPr>
          <w:rFonts w:ascii="Sylfaen" w:hAnsi="Sylfaen"/>
          <w:sz w:val="20"/>
          <w:szCs w:val="20"/>
        </w:rPr>
        <w:t>1.</w:t>
      </w:r>
      <w:r w:rsidR="005C1BF7" w:rsidRPr="005462FE">
        <w:rPr>
          <w:rFonts w:ascii="Sylfaen" w:hAnsi="Sylfaen"/>
          <w:sz w:val="20"/>
          <w:szCs w:val="20"/>
        </w:rPr>
        <w:tab/>
      </w:r>
      <w:r w:rsidR="00543BAE" w:rsidRPr="005462FE">
        <w:rPr>
          <w:rFonts w:ascii="Sylfaen" w:hAnsi="Sylfaen"/>
          <w:sz w:val="20"/>
          <w:szCs w:val="20"/>
        </w:rPr>
        <w:t>Характеристика предмета закупки</w:t>
      </w:r>
    </w:p>
    <w:p w:rsidR="00096865" w:rsidRPr="005462FE" w:rsidRDefault="00096865" w:rsidP="005462FE">
      <w:pPr>
        <w:widowControl w:val="0"/>
        <w:tabs>
          <w:tab w:val="left" w:pos="1134"/>
        </w:tabs>
        <w:ind w:left="1134" w:hanging="567"/>
        <w:jc w:val="both"/>
        <w:rPr>
          <w:rFonts w:ascii="Sylfaen" w:hAnsi="Sylfaen"/>
          <w:sz w:val="20"/>
          <w:szCs w:val="20"/>
        </w:rPr>
      </w:pPr>
      <w:r w:rsidRPr="005462FE">
        <w:rPr>
          <w:rFonts w:ascii="Sylfaen" w:hAnsi="Sylfaen"/>
          <w:sz w:val="20"/>
          <w:szCs w:val="20"/>
        </w:rPr>
        <w:t>2.</w:t>
      </w:r>
      <w:r w:rsidR="005D191A" w:rsidRPr="005462FE">
        <w:rPr>
          <w:rFonts w:ascii="Sylfaen" w:hAnsi="Sylfaen"/>
          <w:sz w:val="20"/>
          <w:szCs w:val="20"/>
        </w:rPr>
        <w:tab/>
      </w:r>
      <w:r w:rsidRPr="005462FE">
        <w:rPr>
          <w:rFonts w:ascii="Sylfaen" w:hAnsi="Sylfaen"/>
          <w:sz w:val="20"/>
          <w:szCs w:val="20"/>
        </w:rPr>
        <w:t>Требования к праву участника на участие</w:t>
      </w:r>
      <w:r w:rsidR="00543BAE" w:rsidRPr="005462FE">
        <w:rPr>
          <w:rFonts w:ascii="Sylfaen" w:hAnsi="Sylfaen"/>
          <w:sz w:val="20"/>
          <w:szCs w:val="20"/>
        </w:rPr>
        <w:t xml:space="preserve"> и порядок их оценки</w:t>
      </w:r>
      <w:r w:rsidR="003D0E3C" w:rsidRPr="005462FE">
        <w:rPr>
          <w:rFonts w:ascii="Sylfaen" w:hAnsi="Sylfaen"/>
          <w:sz w:val="20"/>
          <w:szCs w:val="20"/>
        </w:rPr>
        <w:t>, в случае признания отобранным участником-условия представления обеспечения квалификации.</w:t>
      </w:r>
    </w:p>
    <w:p w:rsidR="00096865" w:rsidRPr="005462FE" w:rsidRDefault="00096865" w:rsidP="005462FE">
      <w:pPr>
        <w:widowControl w:val="0"/>
        <w:tabs>
          <w:tab w:val="left" w:pos="1134"/>
        </w:tabs>
        <w:ind w:left="1134" w:hanging="567"/>
        <w:jc w:val="both"/>
        <w:rPr>
          <w:rFonts w:ascii="Sylfaen" w:hAnsi="Sylfaen"/>
          <w:sz w:val="20"/>
          <w:szCs w:val="20"/>
        </w:rPr>
      </w:pPr>
      <w:r w:rsidRPr="005462FE">
        <w:rPr>
          <w:rFonts w:ascii="Sylfaen" w:hAnsi="Sylfaen"/>
          <w:sz w:val="20"/>
          <w:szCs w:val="20"/>
        </w:rPr>
        <w:t>3.</w:t>
      </w:r>
      <w:r w:rsidR="005D191A" w:rsidRPr="005462FE">
        <w:rPr>
          <w:rFonts w:ascii="Sylfaen" w:hAnsi="Sylfaen"/>
          <w:sz w:val="20"/>
          <w:szCs w:val="20"/>
        </w:rPr>
        <w:tab/>
      </w:r>
      <w:r w:rsidRPr="005462FE">
        <w:rPr>
          <w:rFonts w:ascii="Sylfaen" w:hAnsi="Sylfaen"/>
          <w:sz w:val="20"/>
          <w:szCs w:val="20"/>
        </w:rPr>
        <w:t>Разъяснение приглашения и порядок вне</w:t>
      </w:r>
      <w:r w:rsidR="00543BAE" w:rsidRPr="005462FE">
        <w:rPr>
          <w:rFonts w:ascii="Sylfaen" w:hAnsi="Sylfaen"/>
          <w:sz w:val="20"/>
          <w:szCs w:val="20"/>
        </w:rPr>
        <w:t>сения изменения в приглашение</w:t>
      </w:r>
    </w:p>
    <w:p w:rsidR="00087A30" w:rsidRPr="005462FE" w:rsidRDefault="00096865" w:rsidP="005462FE">
      <w:pPr>
        <w:widowControl w:val="0"/>
        <w:tabs>
          <w:tab w:val="left" w:pos="1134"/>
        </w:tabs>
        <w:ind w:left="1134" w:hanging="567"/>
        <w:jc w:val="both"/>
        <w:rPr>
          <w:rFonts w:ascii="Sylfaen" w:hAnsi="Sylfaen" w:cs="Sylfaen"/>
          <w:sz w:val="20"/>
          <w:szCs w:val="20"/>
        </w:rPr>
      </w:pPr>
      <w:r w:rsidRPr="005462FE">
        <w:rPr>
          <w:rFonts w:ascii="Sylfaen" w:hAnsi="Sylfaen"/>
          <w:sz w:val="20"/>
          <w:szCs w:val="20"/>
        </w:rPr>
        <w:t>4.</w:t>
      </w:r>
      <w:r w:rsidR="005D191A" w:rsidRPr="005462FE">
        <w:rPr>
          <w:rFonts w:ascii="Sylfaen" w:hAnsi="Sylfaen"/>
          <w:sz w:val="20"/>
          <w:szCs w:val="20"/>
        </w:rPr>
        <w:tab/>
      </w:r>
      <w:r w:rsidRPr="005462FE">
        <w:rPr>
          <w:rFonts w:ascii="Sylfaen" w:hAnsi="Sylfaen"/>
          <w:sz w:val="20"/>
          <w:szCs w:val="20"/>
        </w:rPr>
        <w:t>Порядок подачи заявки</w:t>
      </w:r>
    </w:p>
    <w:p w:rsidR="00096865" w:rsidRPr="005462FE" w:rsidRDefault="00543BAE" w:rsidP="005462FE">
      <w:pPr>
        <w:widowControl w:val="0"/>
        <w:tabs>
          <w:tab w:val="left" w:pos="1134"/>
        </w:tabs>
        <w:ind w:left="1134" w:hanging="567"/>
        <w:jc w:val="both"/>
        <w:rPr>
          <w:rFonts w:ascii="Sylfaen" w:hAnsi="Sylfaen"/>
          <w:sz w:val="20"/>
          <w:szCs w:val="20"/>
        </w:rPr>
      </w:pPr>
      <w:r w:rsidRPr="005462FE">
        <w:rPr>
          <w:rFonts w:ascii="Sylfaen" w:hAnsi="Sylfaen"/>
          <w:sz w:val="20"/>
          <w:szCs w:val="20"/>
        </w:rPr>
        <w:t>5.</w:t>
      </w:r>
      <w:r w:rsidRPr="005462FE">
        <w:rPr>
          <w:rFonts w:ascii="Sylfaen" w:hAnsi="Sylfaen"/>
          <w:sz w:val="20"/>
          <w:szCs w:val="20"/>
        </w:rPr>
        <w:tab/>
        <w:t>Ценовое предложение заявки</w:t>
      </w:r>
    </w:p>
    <w:p w:rsidR="00096865" w:rsidRPr="005462FE" w:rsidRDefault="00087A30" w:rsidP="005462FE">
      <w:pPr>
        <w:widowControl w:val="0"/>
        <w:tabs>
          <w:tab w:val="left" w:pos="1134"/>
        </w:tabs>
        <w:ind w:left="1134" w:hanging="567"/>
        <w:jc w:val="both"/>
        <w:rPr>
          <w:rFonts w:ascii="Sylfaen" w:hAnsi="Sylfaen"/>
          <w:sz w:val="20"/>
          <w:szCs w:val="20"/>
        </w:rPr>
      </w:pPr>
      <w:r w:rsidRPr="005462FE">
        <w:rPr>
          <w:rFonts w:ascii="Sylfaen" w:hAnsi="Sylfaen"/>
          <w:sz w:val="20"/>
          <w:szCs w:val="20"/>
        </w:rPr>
        <w:t>6.</w:t>
      </w:r>
      <w:r w:rsidR="005D191A" w:rsidRPr="005462FE">
        <w:rPr>
          <w:rFonts w:ascii="Sylfaen" w:hAnsi="Sylfaen"/>
          <w:sz w:val="20"/>
          <w:szCs w:val="20"/>
        </w:rPr>
        <w:tab/>
      </w:r>
      <w:r w:rsidRPr="005462FE">
        <w:rPr>
          <w:rFonts w:ascii="Sylfaen" w:hAnsi="Sylfaen"/>
          <w:sz w:val="20"/>
          <w:szCs w:val="20"/>
        </w:rPr>
        <w:t>Срок действия заявки, порядок внесения</w:t>
      </w:r>
      <w:r w:rsidR="005D191A" w:rsidRPr="005462FE">
        <w:rPr>
          <w:rFonts w:ascii="Sylfaen" w:hAnsi="Sylfaen"/>
          <w:sz w:val="20"/>
          <w:szCs w:val="20"/>
        </w:rPr>
        <w:t xml:space="preserve"> изменений в заявки и их отзыва</w:t>
      </w:r>
    </w:p>
    <w:p w:rsidR="00096865" w:rsidRPr="005462FE" w:rsidRDefault="00087A30" w:rsidP="005462FE">
      <w:pPr>
        <w:widowControl w:val="0"/>
        <w:tabs>
          <w:tab w:val="left" w:pos="1134"/>
        </w:tabs>
        <w:ind w:left="1134" w:hanging="567"/>
        <w:jc w:val="both"/>
        <w:rPr>
          <w:rFonts w:ascii="Sylfaen" w:hAnsi="Sylfaen" w:cs="Sylfaen"/>
          <w:sz w:val="20"/>
          <w:szCs w:val="20"/>
        </w:rPr>
      </w:pPr>
      <w:r w:rsidRPr="005462FE">
        <w:rPr>
          <w:rFonts w:ascii="Sylfaen" w:hAnsi="Sylfaen"/>
          <w:sz w:val="20"/>
          <w:szCs w:val="20"/>
        </w:rPr>
        <w:t>8.</w:t>
      </w:r>
      <w:r w:rsidR="005D191A" w:rsidRPr="005462FE">
        <w:rPr>
          <w:rFonts w:ascii="Sylfaen" w:hAnsi="Sylfaen"/>
          <w:sz w:val="20"/>
          <w:szCs w:val="20"/>
        </w:rPr>
        <w:tab/>
      </w:r>
      <w:r w:rsidRPr="005462FE">
        <w:rPr>
          <w:rFonts w:ascii="Sylfaen" w:hAnsi="Sylfaen"/>
          <w:sz w:val="20"/>
          <w:szCs w:val="20"/>
        </w:rPr>
        <w:t>Вскрытие, оц</w:t>
      </w:r>
      <w:r w:rsidR="000B2CFA" w:rsidRPr="005462FE">
        <w:rPr>
          <w:rFonts w:ascii="Sylfaen" w:hAnsi="Sylfaen"/>
          <w:sz w:val="20"/>
          <w:szCs w:val="20"/>
        </w:rPr>
        <w:t>енка заявок и подведение итогов</w:t>
      </w:r>
    </w:p>
    <w:p w:rsidR="00096865" w:rsidRPr="005462FE" w:rsidRDefault="00087A30" w:rsidP="005462FE">
      <w:pPr>
        <w:widowControl w:val="0"/>
        <w:tabs>
          <w:tab w:val="left" w:pos="1134"/>
        </w:tabs>
        <w:ind w:left="1134" w:hanging="567"/>
        <w:jc w:val="both"/>
        <w:rPr>
          <w:rFonts w:ascii="Sylfaen" w:hAnsi="Sylfaen"/>
          <w:sz w:val="20"/>
          <w:szCs w:val="20"/>
        </w:rPr>
      </w:pPr>
      <w:r w:rsidRPr="005462FE">
        <w:rPr>
          <w:rFonts w:ascii="Sylfaen" w:hAnsi="Sylfaen"/>
          <w:sz w:val="20"/>
          <w:szCs w:val="20"/>
        </w:rPr>
        <w:t>9.</w:t>
      </w:r>
      <w:r w:rsidR="005D191A" w:rsidRPr="005462FE">
        <w:rPr>
          <w:rFonts w:ascii="Sylfaen" w:hAnsi="Sylfaen"/>
          <w:sz w:val="20"/>
          <w:szCs w:val="20"/>
        </w:rPr>
        <w:tab/>
      </w:r>
      <w:r w:rsidRPr="005462FE">
        <w:rPr>
          <w:rFonts w:ascii="Sylfaen" w:hAnsi="Sylfaen"/>
          <w:sz w:val="20"/>
          <w:szCs w:val="20"/>
        </w:rPr>
        <w:t>Заключение догово</w:t>
      </w:r>
      <w:r w:rsidR="00543BAE" w:rsidRPr="005462FE">
        <w:rPr>
          <w:rFonts w:ascii="Sylfaen" w:hAnsi="Sylfaen"/>
          <w:sz w:val="20"/>
          <w:szCs w:val="20"/>
        </w:rPr>
        <w:t>ра</w:t>
      </w:r>
    </w:p>
    <w:p w:rsidR="00096865" w:rsidRPr="005462FE" w:rsidRDefault="00087A30" w:rsidP="005462FE">
      <w:pPr>
        <w:widowControl w:val="0"/>
        <w:tabs>
          <w:tab w:val="left" w:pos="1134"/>
        </w:tabs>
        <w:ind w:left="1134" w:hanging="567"/>
        <w:jc w:val="both"/>
        <w:rPr>
          <w:rFonts w:ascii="Sylfaen" w:hAnsi="Sylfaen"/>
          <w:sz w:val="20"/>
          <w:szCs w:val="20"/>
        </w:rPr>
      </w:pPr>
      <w:r w:rsidRPr="005462FE">
        <w:rPr>
          <w:rFonts w:ascii="Sylfaen" w:hAnsi="Sylfaen"/>
          <w:sz w:val="20"/>
          <w:szCs w:val="20"/>
        </w:rPr>
        <w:t>10.</w:t>
      </w:r>
      <w:r w:rsidR="005D191A" w:rsidRPr="005462FE">
        <w:rPr>
          <w:rFonts w:ascii="Sylfaen" w:hAnsi="Sylfaen"/>
          <w:sz w:val="20"/>
          <w:szCs w:val="20"/>
        </w:rPr>
        <w:tab/>
      </w:r>
      <w:r w:rsidR="003E1D9D" w:rsidRPr="005462FE">
        <w:rPr>
          <w:rFonts w:ascii="Sylfaen" w:hAnsi="Sylfaen"/>
          <w:sz w:val="20"/>
          <w:szCs w:val="20"/>
        </w:rPr>
        <w:t xml:space="preserve">Обеспечения </w:t>
      </w:r>
      <w:r w:rsidR="00174DAB" w:rsidRPr="005462FE">
        <w:rPr>
          <w:rFonts w:ascii="Sylfaen" w:hAnsi="Sylfaen"/>
          <w:sz w:val="20"/>
          <w:szCs w:val="20"/>
        </w:rPr>
        <w:t xml:space="preserve">квалификации  и </w:t>
      </w:r>
      <w:r w:rsidR="00543BAE" w:rsidRPr="005462FE">
        <w:rPr>
          <w:rFonts w:ascii="Sylfaen" w:hAnsi="Sylfaen"/>
          <w:sz w:val="20"/>
          <w:szCs w:val="20"/>
        </w:rPr>
        <w:t>договора</w:t>
      </w:r>
    </w:p>
    <w:p w:rsidR="00096865" w:rsidRPr="005462FE" w:rsidRDefault="00096865" w:rsidP="005462FE">
      <w:pPr>
        <w:widowControl w:val="0"/>
        <w:tabs>
          <w:tab w:val="left" w:pos="1134"/>
        </w:tabs>
        <w:ind w:left="1134" w:hanging="567"/>
        <w:jc w:val="both"/>
        <w:rPr>
          <w:rFonts w:ascii="Sylfaen" w:hAnsi="Sylfaen"/>
          <w:sz w:val="20"/>
          <w:szCs w:val="20"/>
        </w:rPr>
      </w:pPr>
      <w:r w:rsidRPr="005462FE">
        <w:rPr>
          <w:rFonts w:ascii="Sylfaen" w:hAnsi="Sylfaen"/>
          <w:sz w:val="20"/>
          <w:szCs w:val="20"/>
        </w:rPr>
        <w:t>11.</w:t>
      </w:r>
      <w:r w:rsidR="005D191A" w:rsidRPr="005462FE">
        <w:rPr>
          <w:rFonts w:ascii="Sylfaen" w:hAnsi="Sylfaen"/>
          <w:sz w:val="20"/>
          <w:szCs w:val="20"/>
        </w:rPr>
        <w:tab/>
      </w:r>
      <w:r w:rsidRPr="005462FE">
        <w:rPr>
          <w:rFonts w:ascii="Sylfaen" w:hAnsi="Sylfaen"/>
          <w:sz w:val="20"/>
          <w:szCs w:val="20"/>
        </w:rPr>
        <w:t>Объяв</w:t>
      </w:r>
      <w:r w:rsidR="00543BAE" w:rsidRPr="005462FE">
        <w:rPr>
          <w:rFonts w:ascii="Sylfaen" w:hAnsi="Sylfaen"/>
          <w:sz w:val="20"/>
          <w:szCs w:val="20"/>
        </w:rPr>
        <w:t>ление процедуры несостоявшейся</w:t>
      </w:r>
    </w:p>
    <w:p w:rsidR="00096865" w:rsidRPr="005462FE" w:rsidRDefault="00096865" w:rsidP="005462FE">
      <w:pPr>
        <w:widowControl w:val="0"/>
        <w:tabs>
          <w:tab w:val="left" w:pos="1134"/>
        </w:tabs>
        <w:ind w:left="1134" w:hanging="567"/>
        <w:jc w:val="both"/>
        <w:rPr>
          <w:rFonts w:ascii="Sylfaen" w:hAnsi="Sylfaen"/>
          <w:sz w:val="20"/>
          <w:szCs w:val="20"/>
        </w:rPr>
      </w:pPr>
      <w:r w:rsidRPr="005462FE">
        <w:rPr>
          <w:rFonts w:ascii="Sylfaen" w:hAnsi="Sylfaen"/>
          <w:sz w:val="20"/>
          <w:szCs w:val="20"/>
        </w:rPr>
        <w:t>12.</w:t>
      </w:r>
      <w:r w:rsidR="005D191A" w:rsidRPr="005462FE">
        <w:rPr>
          <w:rFonts w:ascii="Sylfaen" w:hAnsi="Sylfaen"/>
          <w:sz w:val="20"/>
          <w:szCs w:val="20"/>
        </w:rPr>
        <w:tab/>
      </w:r>
      <w:r w:rsidRPr="005462FE">
        <w:rPr>
          <w:rFonts w:ascii="Sylfaen" w:hAnsi="Sylfaen"/>
          <w:sz w:val="20"/>
          <w:szCs w:val="20"/>
        </w:rPr>
        <w:t>Право участника и порядок обжалования им действий и (или) принятых решений</w:t>
      </w:r>
      <w:r w:rsidR="00543BAE" w:rsidRPr="005462FE">
        <w:rPr>
          <w:rFonts w:ascii="Sylfaen" w:hAnsi="Sylfaen"/>
          <w:sz w:val="20"/>
          <w:szCs w:val="20"/>
        </w:rPr>
        <w:t>, связанных с процессом закупки</w:t>
      </w:r>
    </w:p>
    <w:p w:rsidR="00520F57" w:rsidRPr="005462FE" w:rsidRDefault="00520F57" w:rsidP="005462FE">
      <w:pPr>
        <w:widowControl w:val="0"/>
        <w:jc w:val="center"/>
        <w:rPr>
          <w:rFonts w:ascii="Sylfaen" w:hAnsi="Sylfaen"/>
          <w:b/>
          <w:sz w:val="20"/>
          <w:szCs w:val="20"/>
        </w:rPr>
      </w:pPr>
    </w:p>
    <w:p w:rsidR="00520F57" w:rsidRPr="005462FE" w:rsidRDefault="00520F57" w:rsidP="005462FE">
      <w:pPr>
        <w:widowControl w:val="0"/>
        <w:jc w:val="center"/>
        <w:rPr>
          <w:rFonts w:ascii="Sylfaen" w:hAnsi="Sylfaen"/>
          <w:b/>
          <w:sz w:val="20"/>
          <w:szCs w:val="20"/>
        </w:rPr>
      </w:pPr>
    </w:p>
    <w:p w:rsidR="008842CE" w:rsidRPr="005462FE" w:rsidRDefault="00CA590C" w:rsidP="005462FE">
      <w:pPr>
        <w:widowControl w:val="0"/>
        <w:jc w:val="center"/>
        <w:rPr>
          <w:rFonts w:ascii="Sylfaen" w:hAnsi="Sylfaen"/>
          <w:b/>
          <w:sz w:val="20"/>
          <w:szCs w:val="20"/>
        </w:rPr>
      </w:pPr>
      <w:r w:rsidRPr="005462FE">
        <w:rPr>
          <w:rFonts w:ascii="Sylfaen" w:hAnsi="Sylfaen"/>
          <w:b/>
          <w:sz w:val="20"/>
          <w:szCs w:val="20"/>
        </w:rPr>
        <w:t xml:space="preserve">ЧАСТЬ II. </w:t>
      </w:r>
    </w:p>
    <w:p w:rsidR="008842CE" w:rsidRPr="005462FE" w:rsidRDefault="008842CE" w:rsidP="005462FE">
      <w:pPr>
        <w:widowControl w:val="0"/>
        <w:jc w:val="center"/>
        <w:rPr>
          <w:rFonts w:ascii="Sylfaen" w:hAnsi="Sylfaen"/>
          <w:b/>
          <w:sz w:val="20"/>
          <w:szCs w:val="20"/>
        </w:rPr>
      </w:pPr>
    </w:p>
    <w:p w:rsidR="00096865" w:rsidRPr="00A02239" w:rsidRDefault="00096865" w:rsidP="005462FE">
      <w:pPr>
        <w:widowControl w:val="0"/>
        <w:jc w:val="center"/>
        <w:rPr>
          <w:rFonts w:ascii="Sylfaen" w:hAnsi="Sylfaen"/>
          <w:b/>
          <w:sz w:val="20"/>
          <w:szCs w:val="20"/>
        </w:rPr>
      </w:pPr>
      <w:r w:rsidRPr="005462FE">
        <w:rPr>
          <w:rFonts w:ascii="Sylfaen" w:hAnsi="Sylfaen"/>
          <w:b/>
          <w:sz w:val="20"/>
          <w:szCs w:val="20"/>
        </w:rPr>
        <w:t xml:space="preserve">ИНСТРУКЦИЯ ПО ПОДГОТОВКЕ ЗАЯВКИ </w:t>
      </w:r>
      <w:r w:rsidR="00CA590C" w:rsidRPr="005462FE">
        <w:rPr>
          <w:rFonts w:ascii="Sylfaen" w:hAnsi="Sylfaen"/>
          <w:b/>
          <w:sz w:val="20"/>
          <w:szCs w:val="20"/>
        </w:rPr>
        <w:br/>
      </w:r>
      <w:r w:rsidR="00A02239">
        <w:rPr>
          <w:rFonts w:ascii="Sylfaen" w:hAnsi="Sylfaen"/>
          <w:b/>
          <w:sz w:val="20"/>
          <w:szCs w:val="20"/>
        </w:rPr>
        <w:t>НА</w:t>
      </w:r>
      <w:r w:rsidR="00A02239" w:rsidRPr="00A02239">
        <w:rPr>
          <w:rFonts w:ascii="Sylfaen" w:hAnsi="Sylfaen"/>
          <w:b/>
          <w:color w:val="4F81BD" w:themeColor="accent1"/>
          <w:sz w:val="20"/>
          <w:szCs w:val="20"/>
        </w:rPr>
        <w:t xml:space="preserve"> ЗАПРОС КАТИРОВКИ</w:t>
      </w:r>
    </w:p>
    <w:p w:rsidR="00520F57" w:rsidRPr="005462FE" w:rsidRDefault="00520F57" w:rsidP="005462FE">
      <w:pPr>
        <w:widowControl w:val="0"/>
        <w:jc w:val="center"/>
        <w:rPr>
          <w:rFonts w:ascii="Sylfaen" w:hAnsi="Sylfaen"/>
          <w:b/>
          <w:sz w:val="20"/>
          <w:szCs w:val="20"/>
        </w:rPr>
      </w:pPr>
    </w:p>
    <w:p w:rsidR="00096865" w:rsidRPr="005462FE" w:rsidRDefault="00096865" w:rsidP="005462FE">
      <w:pPr>
        <w:widowControl w:val="0"/>
        <w:tabs>
          <w:tab w:val="left" w:pos="1134"/>
        </w:tabs>
        <w:ind w:left="1134" w:hanging="567"/>
        <w:jc w:val="both"/>
        <w:rPr>
          <w:rFonts w:ascii="Sylfaen" w:hAnsi="Sylfaen"/>
          <w:sz w:val="20"/>
          <w:szCs w:val="20"/>
        </w:rPr>
      </w:pPr>
      <w:r w:rsidRPr="005462FE">
        <w:rPr>
          <w:rFonts w:ascii="Sylfaen" w:hAnsi="Sylfaen"/>
          <w:sz w:val="20"/>
          <w:szCs w:val="20"/>
        </w:rPr>
        <w:t>1.</w:t>
      </w:r>
      <w:r w:rsidRPr="005462FE">
        <w:rPr>
          <w:rFonts w:ascii="Sylfaen" w:hAnsi="Sylfaen"/>
          <w:sz w:val="20"/>
          <w:szCs w:val="20"/>
        </w:rPr>
        <w:tab/>
        <w:t>Общ</w:t>
      </w:r>
      <w:r w:rsidR="00543BAE" w:rsidRPr="005462FE">
        <w:rPr>
          <w:rFonts w:ascii="Sylfaen" w:hAnsi="Sylfaen"/>
          <w:sz w:val="20"/>
          <w:szCs w:val="20"/>
        </w:rPr>
        <w:t>ие положения</w:t>
      </w:r>
    </w:p>
    <w:p w:rsidR="00096865" w:rsidRPr="005462FE" w:rsidRDefault="00543BAE" w:rsidP="005462FE">
      <w:pPr>
        <w:widowControl w:val="0"/>
        <w:tabs>
          <w:tab w:val="left" w:pos="1134"/>
        </w:tabs>
        <w:ind w:left="1134" w:hanging="567"/>
        <w:jc w:val="both"/>
        <w:rPr>
          <w:rFonts w:ascii="Sylfaen" w:hAnsi="Sylfaen"/>
          <w:sz w:val="20"/>
          <w:szCs w:val="20"/>
        </w:rPr>
      </w:pPr>
      <w:r w:rsidRPr="005462FE">
        <w:rPr>
          <w:rFonts w:ascii="Sylfaen" w:hAnsi="Sylfaen"/>
          <w:sz w:val="20"/>
          <w:szCs w:val="20"/>
        </w:rPr>
        <w:t>2.</w:t>
      </w:r>
      <w:r w:rsidRPr="005462FE">
        <w:rPr>
          <w:rFonts w:ascii="Sylfaen" w:hAnsi="Sylfaen"/>
          <w:sz w:val="20"/>
          <w:szCs w:val="20"/>
        </w:rPr>
        <w:tab/>
        <w:t>Заявка на процедуру</w:t>
      </w:r>
    </w:p>
    <w:p w:rsidR="0061522D" w:rsidRPr="005462FE" w:rsidRDefault="00450C30" w:rsidP="005462FE">
      <w:pPr>
        <w:widowControl w:val="0"/>
        <w:tabs>
          <w:tab w:val="left" w:pos="1134"/>
        </w:tabs>
        <w:ind w:left="1134" w:hanging="567"/>
        <w:jc w:val="both"/>
        <w:rPr>
          <w:rFonts w:ascii="Sylfaen" w:hAnsi="Sylfaen"/>
          <w:sz w:val="20"/>
          <w:szCs w:val="20"/>
        </w:rPr>
      </w:pPr>
      <w:r w:rsidRPr="005462FE">
        <w:rPr>
          <w:rFonts w:ascii="Sylfaen" w:hAnsi="Sylfaen"/>
          <w:sz w:val="20"/>
          <w:szCs w:val="20"/>
        </w:rPr>
        <w:t>3</w:t>
      </w:r>
      <w:r w:rsidR="00543BAE" w:rsidRPr="005462FE">
        <w:rPr>
          <w:rFonts w:ascii="Sylfaen" w:hAnsi="Sylfaen"/>
          <w:sz w:val="20"/>
          <w:szCs w:val="20"/>
        </w:rPr>
        <w:t>.</w:t>
      </w:r>
      <w:r w:rsidR="00543BAE" w:rsidRPr="005462FE">
        <w:rPr>
          <w:rFonts w:ascii="Sylfaen" w:hAnsi="Sylfaen"/>
          <w:sz w:val="20"/>
          <w:szCs w:val="20"/>
        </w:rPr>
        <w:tab/>
        <w:t>Приложения № 1-</w:t>
      </w:r>
      <w:r w:rsidR="003529EA" w:rsidRPr="005462FE">
        <w:rPr>
          <w:rFonts w:ascii="Sylfaen" w:hAnsi="Sylfaen"/>
          <w:sz w:val="20"/>
          <w:szCs w:val="20"/>
        </w:rPr>
        <w:t>6</w:t>
      </w:r>
    </w:p>
    <w:p w:rsidR="00E17B7F" w:rsidRPr="005462FE" w:rsidRDefault="00E17B7F" w:rsidP="005462FE">
      <w:pPr>
        <w:rPr>
          <w:rFonts w:ascii="Sylfaen" w:hAnsi="Sylfaen"/>
          <w:spacing w:val="-6"/>
          <w:sz w:val="20"/>
          <w:szCs w:val="20"/>
        </w:rPr>
      </w:pPr>
      <w:r w:rsidRPr="005462FE">
        <w:rPr>
          <w:rFonts w:ascii="Sylfaen" w:hAnsi="Sylfaen"/>
          <w:spacing w:val="-6"/>
          <w:sz w:val="20"/>
          <w:szCs w:val="20"/>
        </w:rPr>
        <w:br w:type="page"/>
      </w:r>
    </w:p>
    <w:p w:rsidR="00096865" w:rsidRPr="005462FE" w:rsidRDefault="00096865" w:rsidP="005B0054">
      <w:pPr>
        <w:widowControl w:val="0"/>
        <w:ind w:firstLine="567"/>
        <w:jc w:val="both"/>
        <w:rPr>
          <w:rFonts w:ascii="Sylfaen" w:hAnsi="Sylfaen"/>
          <w:spacing w:val="-6"/>
          <w:sz w:val="20"/>
          <w:szCs w:val="20"/>
        </w:rPr>
      </w:pPr>
      <w:r w:rsidRPr="005462FE">
        <w:rPr>
          <w:rFonts w:ascii="Sylfaen" w:hAnsi="Sylfaen"/>
          <w:spacing w:val="-6"/>
          <w:sz w:val="20"/>
          <w:szCs w:val="20"/>
        </w:rPr>
        <w:lastRenderedPageBreak/>
        <w:t>Настоящее Приглашение предоставляется в дополнение к</w:t>
      </w:r>
      <w:r w:rsidR="005B0054">
        <w:rPr>
          <w:rFonts w:ascii="Sylfaen" w:hAnsi="Sylfaen"/>
          <w:spacing w:val="-6"/>
          <w:sz w:val="20"/>
          <w:szCs w:val="20"/>
        </w:rPr>
        <w:t xml:space="preserve"> объявлению об </w:t>
      </w:r>
      <w:r w:rsidR="005B0054" w:rsidRPr="005B0054">
        <w:rPr>
          <w:rFonts w:ascii="Sylfaen" w:hAnsi="Sylfaen"/>
          <w:color w:val="4F81BD" w:themeColor="accent1"/>
          <w:spacing w:val="-6"/>
          <w:sz w:val="20"/>
          <w:szCs w:val="20"/>
        </w:rPr>
        <w:t>запросе катировки</w:t>
      </w:r>
      <w:r w:rsidRPr="005B0054">
        <w:rPr>
          <w:rFonts w:ascii="Sylfaen" w:hAnsi="Sylfaen"/>
          <w:color w:val="4F81BD" w:themeColor="accent1"/>
          <w:spacing w:val="-6"/>
          <w:sz w:val="20"/>
          <w:szCs w:val="20"/>
        </w:rPr>
        <w:t>,</w:t>
      </w:r>
      <w:r w:rsidRPr="005462FE">
        <w:rPr>
          <w:rFonts w:ascii="Sylfaen" w:hAnsi="Sylfaen"/>
          <w:spacing w:val="-6"/>
          <w:sz w:val="20"/>
          <w:szCs w:val="20"/>
        </w:rPr>
        <w:t xml:space="preserve"> провод</w:t>
      </w:r>
      <w:r w:rsidR="005B0054">
        <w:rPr>
          <w:rFonts w:ascii="Sylfaen" w:hAnsi="Sylfaen"/>
          <w:spacing w:val="-6"/>
          <w:sz w:val="20"/>
          <w:szCs w:val="20"/>
        </w:rPr>
        <w:t>имом под кодом ---</w:t>
      </w:r>
      <w:r w:rsidR="005B0054" w:rsidRPr="005B0054">
        <w:rPr>
          <w:rFonts w:ascii="Sylfaen" w:hAnsi="Sylfaen"/>
          <w:spacing w:val="-6"/>
          <w:sz w:val="20"/>
          <w:szCs w:val="20"/>
        </w:rPr>
        <w:t xml:space="preserve">   </w:t>
      </w:r>
      <w:r w:rsidR="005B0054" w:rsidRPr="005B0054">
        <w:rPr>
          <w:rFonts w:ascii="Sylfaen" w:hAnsi="Sylfaen"/>
          <w:color w:val="4F81BD" w:themeColor="accent1"/>
          <w:sz w:val="20"/>
          <w:szCs w:val="20"/>
        </w:rPr>
        <w:t>39-VAMD-GHAPDzB-26/01</w:t>
      </w:r>
      <w:r w:rsidR="005B0054" w:rsidRPr="005B0054">
        <w:rPr>
          <w:rFonts w:ascii="Sylfaen" w:hAnsi="Sylfaen"/>
          <w:spacing w:val="-6"/>
          <w:sz w:val="20"/>
          <w:szCs w:val="20"/>
        </w:rPr>
        <w:t xml:space="preserve"> </w:t>
      </w:r>
      <w:r w:rsidRPr="005B0054">
        <w:rPr>
          <w:rFonts w:ascii="Sylfaen" w:hAnsi="Sylfaen"/>
          <w:spacing w:val="-6"/>
          <w:sz w:val="20"/>
          <w:szCs w:val="20"/>
        </w:rPr>
        <w:t>(</w:t>
      </w:r>
      <w:r w:rsidRPr="005462FE">
        <w:rPr>
          <w:rFonts w:ascii="Sylfaen" w:hAnsi="Sylfaen"/>
          <w:spacing w:val="-6"/>
          <w:sz w:val="20"/>
          <w:szCs w:val="20"/>
        </w:rPr>
        <w:t>далее — процедура).</w:t>
      </w:r>
    </w:p>
    <w:p w:rsidR="00096865" w:rsidRPr="005462FE" w:rsidRDefault="00096865" w:rsidP="005462FE">
      <w:pPr>
        <w:widowControl w:val="0"/>
        <w:ind w:firstLine="567"/>
        <w:jc w:val="both"/>
        <w:rPr>
          <w:rFonts w:ascii="Sylfaen" w:hAnsi="Sylfaen"/>
          <w:sz w:val="20"/>
          <w:szCs w:val="20"/>
        </w:rPr>
      </w:pPr>
      <w:r w:rsidRPr="005462FE">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462FE">
        <w:rPr>
          <w:rFonts w:ascii="Sylfaen" w:hAnsi="Sylfaen" w:cs="Courier New"/>
          <w:sz w:val="20"/>
          <w:szCs w:val="20"/>
          <w:lang w:val="en-US"/>
        </w:rPr>
        <w:t> </w:t>
      </w:r>
      <w:r w:rsidRPr="005462FE">
        <w:rPr>
          <w:rFonts w:ascii="Sylfaen" w:hAnsi="Sylfaen"/>
          <w:sz w:val="20"/>
          <w:szCs w:val="20"/>
        </w:rPr>
        <w:t>4</w:t>
      </w:r>
      <w:r w:rsidR="006D2DF7" w:rsidRPr="005462FE">
        <w:rPr>
          <w:rFonts w:ascii="Sylfaen" w:hAnsi="Sylfaen" w:cs="Courier New"/>
          <w:sz w:val="20"/>
          <w:szCs w:val="20"/>
          <w:lang w:val="en-US"/>
        </w:rPr>
        <w:t> </w:t>
      </w:r>
      <w:r w:rsidRPr="005462FE">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w:t>
      </w:r>
      <w:r w:rsidR="005B0054">
        <w:rPr>
          <w:rFonts w:ascii="Sylfaen" w:hAnsi="Sylfaen"/>
          <w:sz w:val="20"/>
          <w:szCs w:val="20"/>
        </w:rPr>
        <w:t>вленной</w:t>
      </w:r>
      <w:r w:rsidR="005B0054" w:rsidRPr="005B0054">
        <w:rPr>
          <w:rFonts w:ascii="Sylfaen" w:hAnsi="Sylfaen"/>
          <w:i/>
        </w:rPr>
        <w:t xml:space="preserve"> </w:t>
      </w:r>
      <w:r w:rsidR="005B0054" w:rsidRPr="005B0054">
        <w:rPr>
          <w:rFonts w:ascii="Sylfaen" w:hAnsi="Sylfaen"/>
          <w:color w:val="548DD4"/>
          <w:sz w:val="20"/>
          <w:szCs w:val="20"/>
        </w:rPr>
        <w:t>“Верин Арташатской средней школы Араратского  марза</w:t>
      </w:r>
      <w:r w:rsidR="005B0054" w:rsidRPr="005B0054">
        <w:rPr>
          <w:rFonts w:ascii="Sylfaen" w:hAnsi="Sylfaen"/>
          <w:color w:val="548DD4"/>
          <w:sz w:val="20"/>
          <w:szCs w:val="20"/>
          <w:lang w:val="hy-AM"/>
        </w:rPr>
        <w:t xml:space="preserve"> </w:t>
      </w:r>
      <w:r w:rsidR="005B0054" w:rsidRPr="005B0054">
        <w:rPr>
          <w:rFonts w:ascii="Sylfaen" w:hAnsi="Sylfaen"/>
          <w:color w:val="548DD4"/>
          <w:sz w:val="20"/>
          <w:szCs w:val="20"/>
        </w:rPr>
        <w:t>РА” ГНКО</w:t>
      </w:r>
      <w:r w:rsidR="005B0054" w:rsidRPr="005B0054">
        <w:rPr>
          <w:rFonts w:ascii="Sylfaen" w:hAnsi="Sylfaen"/>
          <w:sz w:val="20"/>
          <w:szCs w:val="20"/>
        </w:rPr>
        <w:t xml:space="preserve"> </w:t>
      </w:r>
      <w:r w:rsidRPr="005462FE">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462FE" w:rsidRDefault="00096865" w:rsidP="005462FE">
      <w:pPr>
        <w:widowControl w:val="0"/>
        <w:ind w:firstLine="567"/>
        <w:jc w:val="both"/>
        <w:rPr>
          <w:rFonts w:ascii="Sylfaen" w:hAnsi="Sylfaen"/>
          <w:sz w:val="20"/>
          <w:szCs w:val="20"/>
        </w:rPr>
      </w:pPr>
      <w:r w:rsidRPr="005462FE">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462FE" w:rsidRDefault="00096865" w:rsidP="005462FE">
      <w:pPr>
        <w:widowControl w:val="0"/>
        <w:ind w:firstLine="567"/>
        <w:jc w:val="both"/>
        <w:rPr>
          <w:rFonts w:ascii="Sylfaen" w:hAnsi="Sylfaen" w:cs="Times Armenian"/>
          <w:sz w:val="20"/>
          <w:szCs w:val="20"/>
        </w:rPr>
      </w:pPr>
      <w:r w:rsidRPr="005462FE">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462FE" w:rsidRDefault="00A81DD5" w:rsidP="005462FE">
      <w:pPr>
        <w:pStyle w:val="BodyTextIndent2"/>
        <w:widowControl w:val="0"/>
        <w:spacing w:line="240" w:lineRule="auto"/>
        <w:ind w:firstLine="567"/>
        <w:rPr>
          <w:rFonts w:ascii="Sylfaen" w:hAnsi="Sylfaen"/>
        </w:rPr>
      </w:pPr>
      <w:r w:rsidRPr="005462FE">
        <w:rPr>
          <w:rFonts w:ascii="Sylfaen" w:hAnsi="Sylfaen"/>
        </w:rPr>
        <w:t>Адрес электронной почты сек</w:t>
      </w:r>
      <w:r w:rsidR="005B0054">
        <w:rPr>
          <w:rFonts w:ascii="Sylfaen" w:hAnsi="Sylfaen"/>
        </w:rPr>
        <w:t xml:space="preserve">ретаря оценочной комиссии </w:t>
      </w:r>
      <w:r w:rsidR="005B0054" w:rsidRPr="005B0054">
        <w:rPr>
          <w:rFonts w:ascii="Sylfaen" w:hAnsi="Sylfaen"/>
          <w:color w:val="4F81BD" w:themeColor="accent1"/>
        </w:rPr>
        <w:t>verinartashat@schools</w:t>
      </w:r>
      <w:r w:rsidRPr="005B0054">
        <w:rPr>
          <w:rFonts w:ascii="Sylfaen" w:hAnsi="Sylfaen"/>
          <w:color w:val="4F81BD" w:themeColor="accent1"/>
        </w:rPr>
        <w:t>.</w:t>
      </w:r>
      <w:r w:rsidR="005B0054" w:rsidRPr="005B0054">
        <w:rPr>
          <w:rFonts w:ascii="Sylfaen" w:hAnsi="Sylfaen"/>
          <w:color w:val="4F81BD" w:themeColor="accent1"/>
        </w:rPr>
        <w:t>am</w:t>
      </w:r>
    </w:p>
    <w:p w:rsidR="00096865" w:rsidRPr="005462FE" w:rsidRDefault="00F5653D" w:rsidP="005462FE">
      <w:pPr>
        <w:widowControl w:val="0"/>
        <w:jc w:val="center"/>
        <w:rPr>
          <w:rFonts w:ascii="Sylfaen" w:hAnsi="Sylfaen"/>
          <w:sz w:val="20"/>
          <w:szCs w:val="20"/>
        </w:rPr>
      </w:pPr>
      <w:r w:rsidRPr="005462FE">
        <w:rPr>
          <w:rFonts w:ascii="Sylfaen" w:hAnsi="Sylfaen"/>
          <w:sz w:val="20"/>
          <w:szCs w:val="20"/>
        </w:rPr>
        <w:br w:type="page"/>
      </w:r>
      <w:r w:rsidRPr="005462FE">
        <w:rPr>
          <w:rFonts w:ascii="Sylfaen" w:hAnsi="Sylfaen"/>
          <w:sz w:val="20"/>
          <w:szCs w:val="20"/>
        </w:rPr>
        <w:lastRenderedPageBreak/>
        <w:t>ЧАСТЬ I</w:t>
      </w:r>
    </w:p>
    <w:p w:rsidR="00096865" w:rsidRPr="005462FE" w:rsidRDefault="00096865" w:rsidP="005462FE">
      <w:pPr>
        <w:pStyle w:val="Heading3"/>
        <w:keepNext w:val="0"/>
        <w:widowControl w:val="0"/>
        <w:spacing w:line="240" w:lineRule="auto"/>
        <w:rPr>
          <w:rFonts w:ascii="Sylfaen" w:hAnsi="Sylfaen"/>
        </w:rPr>
      </w:pPr>
    </w:p>
    <w:p w:rsidR="00096865" w:rsidRPr="005462FE" w:rsidRDefault="00F63BBB" w:rsidP="005462FE">
      <w:pPr>
        <w:widowControl w:val="0"/>
        <w:jc w:val="center"/>
        <w:rPr>
          <w:rFonts w:ascii="Sylfaen" w:hAnsi="Sylfaen" w:cs="Sylfaen"/>
          <w:b/>
          <w:sz w:val="20"/>
          <w:szCs w:val="20"/>
        </w:rPr>
      </w:pPr>
      <w:r w:rsidRPr="005462FE">
        <w:rPr>
          <w:rFonts w:ascii="Sylfaen" w:hAnsi="Sylfaen"/>
          <w:b/>
          <w:sz w:val="20"/>
          <w:szCs w:val="20"/>
        </w:rPr>
        <w:t xml:space="preserve">1. </w:t>
      </w:r>
      <w:r w:rsidR="002B32D6" w:rsidRPr="005462FE">
        <w:rPr>
          <w:rFonts w:ascii="Sylfaen" w:hAnsi="Sylfaen"/>
          <w:b/>
          <w:sz w:val="20"/>
          <w:szCs w:val="20"/>
        </w:rPr>
        <w:t>ХАРАКТЕРИСТИКА ПРЕДМЕТА ЗАКУПКИ</w:t>
      </w:r>
    </w:p>
    <w:p w:rsidR="00096865" w:rsidRPr="005B0054" w:rsidRDefault="00845AA5" w:rsidP="005B0054">
      <w:pPr>
        <w:rPr>
          <w:sz w:val="20"/>
          <w:szCs w:val="20"/>
        </w:rPr>
      </w:pPr>
      <w:r w:rsidRPr="005B0054">
        <w:rPr>
          <w:rFonts w:ascii="Sylfaen" w:hAnsi="Sylfaen"/>
          <w:sz w:val="20"/>
          <w:szCs w:val="20"/>
        </w:rPr>
        <w:t>1.1</w:t>
      </w:r>
      <w:r w:rsidR="008E6E51" w:rsidRPr="005B0054">
        <w:rPr>
          <w:rFonts w:ascii="Sylfaen" w:hAnsi="Sylfaen"/>
          <w:sz w:val="20"/>
          <w:szCs w:val="20"/>
        </w:rPr>
        <w:t>.</w:t>
      </w:r>
      <w:r w:rsidR="00F63BBB" w:rsidRPr="005B0054">
        <w:rPr>
          <w:rFonts w:ascii="Sylfaen" w:hAnsi="Sylfaen"/>
          <w:sz w:val="20"/>
          <w:szCs w:val="20"/>
        </w:rPr>
        <w:tab/>
      </w:r>
      <w:r w:rsidRPr="005B0054">
        <w:rPr>
          <w:rFonts w:ascii="Sylfaen" w:hAnsi="Sylfaen"/>
          <w:sz w:val="20"/>
          <w:szCs w:val="20"/>
        </w:rPr>
        <w:t>Предметом закупки является приобретение</w:t>
      </w:r>
      <w:r w:rsidR="005B0054" w:rsidRPr="005B0054">
        <w:rPr>
          <w:rFonts w:ascii="Sylfaen" w:hAnsi="Sylfaen"/>
          <w:sz w:val="20"/>
          <w:szCs w:val="20"/>
        </w:rPr>
        <w:t xml:space="preserve"> </w:t>
      </w:r>
      <w:r w:rsidR="005B0054" w:rsidRPr="005B0054">
        <w:rPr>
          <w:rFonts w:ascii="Sylfaen" w:hAnsi="Sylfaen"/>
          <w:color w:val="4F81BD" w:themeColor="accent1"/>
          <w:sz w:val="20"/>
          <w:szCs w:val="20"/>
        </w:rPr>
        <w:t>продуктов питания</w:t>
      </w:r>
      <w:r w:rsidRPr="005B0054">
        <w:rPr>
          <w:rFonts w:ascii="Sylfaen" w:hAnsi="Sylfaen"/>
          <w:sz w:val="20"/>
          <w:szCs w:val="20"/>
        </w:rPr>
        <w:t xml:space="preserve"> (далее — также товар) д</w:t>
      </w:r>
      <w:r w:rsidR="005B0054" w:rsidRPr="005B0054">
        <w:rPr>
          <w:rFonts w:ascii="Sylfaen" w:hAnsi="Sylfaen"/>
          <w:sz w:val="20"/>
          <w:szCs w:val="20"/>
        </w:rPr>
        <w:t xml:space="preserve">ля нужд </w:t>
      </w:r>
      <w:r w:rsidR="005B0054" w:rsidRPr="005B0054">
        <w:rPr>
          <w:rFonts w:ascii="Sylfaen" w:hAnsi="Sylfaen"/>
          <w:color w:val="548DD4"/>
          <w:sz w:val="20"/>
          <w:szCs w:val="20"/>
        </w:rPr>
        <w:t>“Верин Арташатской средней школы Араратского  марза</w:t>
      </w:r>
      <w:r w:rsidR="005B0054" w:rsidRPr="005B0054">
        <w:rPr>
          <w:rFonts w:ascii="Sylfaen" w:hAnsi="Sylfaen"/>
          <w:color w:val="548DD4"/>
          <w:sz w:val="20"/>
          <w:szCs w:val="20"/>
          <w:lang w:val="hy-AM"/>
        </w:rPr>
        <w:t xml:space="preserve"> </w:t>
      </w:r>
      <w:r w:rsidR="005B0054" w:rsidRPr="005B0054">
        <w:rPr>
          <w:rFonts w:ascii="Sylfaen" w:hAnsi="Sylfaen"/>
          <w:color w:val="548DD4"/>
          <w:sz w:val="20"/>
          <w:szCs w:val="20"/>
        </w:rPr>
        <w:t>РА” ГНКО</w:t>
      </w:r>
      <w:r w:rsidRPr="005B0054">
        <w:rPr>
          <w:rFonts w:ascii="Sylfaen" w:hAnsi="Sylfaen"/>
          <w:i/>
          <w:sz w:val="20"/>
          <w:szCs w:val="20"/>
        </w:rPr>
        <w:t>, которые сгруппи</w:t>
      </w:r>
      <w:r w:rsidR="005B0054" w:rsidRPr="005B0054">
        <w:rPr>
          <w:rFonts w:ascii="Sylfaen" w:hAnsi="Sylfaen"/>
          <w:i/>
          <w:sz w:val="20"/>
          <w:szCs w:val="20"/>
        </w:rPr>
        <w:t xml:space="preserve">рованы в лоты </w:t>
      </w:r>
      <w:r w:rsidR="005B0054" w:rsidRPr="005B0054">
        <w:rPr>
          <w:rFonts w:ascii="Sylfaen" w:hAnsi="Sylfaen"/>
          <w:i/>
          <w:color w:val="4F81BD" w:themeColor="accent1"/>
          <w:sz w:val="20"/>
          <w:szCs w:val="20"/>
        </w:rPr>
        <w:t>18</w:t>
      </w:r>
      <w:r w:rsidRPr="005B0054">
        <w:rPr>
          <w:rFonts w:ascii="Sylfaen" w:hAnsi="Sylfaen"/>
          <w:i/>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5462FE" w:rsidTr="00AD432A">
        <w:trPr>
          <w:jc w:val="center"/>
        </w:trPr>
        <w:tc>
          <w:tcPr>
            <w:tcW w:w="2776" w:type="dxa"/>
            <w:gridSpan w:val="2"/>
            <w:vAlign w:val="center"/>
          </w:tcPr>
          <w:p w:rsidR="00AD432A" w:rsidRPr="005462FE" w:rsidRDefault="00AD432A" w:rsidP="005462FE">
            <w:pPr>
              <w:pStyle w:val="BodyTextIndent2"/>
              <w:widowControl w:val="0"/>
              <w:spacing w:line="240" w:lineRule="auto"/>
              <w:ind w:firstLine="0"/>
              <w:jc w:val="center"/>
              <w:rPr>
                <w:rFonts w:ascii="Sylfaen" w:hAnsi="Sylfaen"/>
                <w:b/>
                <w:i/>
              </w:rPr>
            </w:pPr>
            <w:r w:rsidRPr="005462FE">
              <w:rPr>
                <w:rFonts w:ascii="Sylfaen" w:hAnsi="Sylfaen"/>
                <w:b/>
                <w:i/>
              </w:rPr>
              <w:t>Лотов</w:t>
            </w:r>
          </w:p>
        </w:tc>
        <w:tc>
          <w:tcPr>
            <w:tcW w:w="6458" w:type="dxa"/>
            <w:vMerge w:val="restart"/>
            <w:vAlign w:val="center"/>
          </w:tcPr>
          <w:p w:rsidR="00AD432A" w:rsidRPr="005462FE" w:rsidRDefault="00AD432A" w:rsidP="005462FE">
            <w:pPr>
              <w:pStyle w:val="BodyTextIndent2"/>
              <w:widowControl w:val="0"/>
              <w:spacing w:line="240" w:lineRule="auto"/>
              <w:ind w:firstLine="0"/>
              <w:jc w:val="center"/>
              <w:rPr>
                <w:rFonts w:ascii="Sylfaen" w:hAnsi="Sylfaen"/>
                <w:b/>
                <w:i/>
              </w:rPr>
            </w:pPr>
            <w:r w:rsidRPr="005462FE">
              <w:rPr>
                <w:rFonts w:ascii="Sylfaen" w:hAnsi="Sylfaen"/>
                <w:b/>
                <w:i/>
              </w:rPr>
              <w:t>Наименование лота</w:t>
            </w:r>
          </w:p>
        </w:tc>
      </w:tr>
      <w:tr w:rsidR="00AD432A" w:rsidRPr="005462FE" w:rsidTr="00AD432A">
        <w:trPr>
          <w:jc w:val="center"/>
        </w:trPr>
        <w:tc>
          <w:tcPr>
            <w:tcW w:w="1530" w:type="dxa"/>
            <w:vAlign w:val="center"/>
          </w:tcPr>
          <w:p w:rsidR="00AD432A" w:rsidRPr="005462FE" w:rsidRDefault="00AD432A" w:rsidP="005462FE">
            <w:pPr>
              <w:pStyle w:val="BodyTextIndent2"/>
              <w:widowControl w:val="0"/>
              <w:spacing w:line="240" w:lineRule="auto"/>
              <w:ind w:firstLine="0"/>
              <w:jc w:val="center"/>
              <w:rPr>
                <w:rFonts w:ascii="Sylfaen" w:hAnsi="Sylfaen"/>
              </w:rPr>
            </w:pPr>
            <w:r w:rsidRPr="005462FE">
              <w:rPr>
                <w:rFonts w:ascii="Sylfaen" w:hAnsi="Sylfaen"/>
                <w:b/>
                <w:i/>
              </w:rPr>
              <w:t>Номера</w:t>
            </w:r>
          </w:p>
        </w:tc>
        <w:tc>
          <w:tcPr>
            <w:tcW w:w="1246" w:type="dxa"/>
            <w:vAlign w:val="center"/>
          </w:tcPr>
          <w:p w:rsidR="00AD432A" w:rsidRPr="005462FE" w:rsidRDefault="00C53648" w:rsidP="005462FE">
            <w:pPr>
              <w:pStyle w:val="BodyTextIndent2"/>
              <w:widowControl w:val="0"/>
              <w:spacing w:line="240" w:lineRule="auto"/>
              <w:ind w:firstLine="0"/>
              <w:jc w:val="center"/>
              <w:rPr>
                <w:rFonts w:ascii="Sylfaen" w:hAnsi="Sylfaen"/>
                <w:b/>
                <w:i/>
              </w:rPr>
            </w:pPr>
            <w:r w:rsidRPr="005462FE">
              <w:rPr>
                <w:rFonts w:ascii="Sylfaen" w:hAnsi="Sylfaen"/>
                <w:b/>
                <w:i/>
              </w:rPr>
              <w:t>Цена закупки</w:t>
            </w:r>
          </w:p>
        </w:tc>
        <w:tc>
          <w:tcPr>
            <w:tcW w:w="6458" w:type="dxa"/>
            <w:vMerge/>
            <w:vAlign w:val="center"/>
          </w:tcPr>
          <w:p w:rsidR="00AD432A" w:rsidRPr="005462FE" w:rsidRDefault="00AD432A" w:rsidP="005462FE">
            <w:pPr>
              <w:pStyle w:val="BodyTextIndent2"/>
              <w:widowControl w:val="0"/>
              <w:spacing w:line="240" w:lineRule="auto"/>
              <w:ind w:firstLine="0"/>
              <w:rPr>
                <w:rFonts w:ascii="Sylfaen" w:hAnsi="Sylfaen"/>
                <w:b/>
                <w:i/>
              </w:rPr>
            </w:pPr>
          </w:p>
        </w:tc>
      </w:tr>
      <w:tr w:rsidR="009E323A" w:rsidRPr="005462FE" w:rsidTr="00AD432A">
        <w:trPr>
          <w:jc w:val="center"/>
        </w:trPr>
        <w:tc>
          <w:tcPr>
            <w:tcW w:w="1530" w:type="dxa"/>
            <w:vAlign w:val="center"/>
          </w:tcPr>
          <w:p w:rsidR="009E323A" w:rsidRPr="005462FE" w:rsidRDefault="009E323A" w:rsidP="005462FE">
            <w:pPr>
              <w:pStyle w:val="BodyTextIndent2"/>
              <w:widowControl w:val="0"/>
              <w:spacing w:line="240" w:lineRule="auto"/>
              <w:ind w:firstLine="0"/>
              <w:jc w:val="center"/>
              <w:rPr>
                <w:rFonts w:ascii="Sylfaen" w:hAnsi="Sylfaen"/>
              </w:rPr>
            </w:pPr>
            <w:r w:rsidRPr="005462FE">
              <w:rPr>
                <w:rFonts w:ascii="Sylfaen" w:hAnsi="Sylfaen"/>
              </w:rPr>
              <w:t>1</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251 300</w:t>
            </w:r>
          </w:p>
        </w:tc>
        <w:tc>
          <w:tcPr>
            <w:tcW w:w="6458" w:type="dxa"/>
            <w:vAlign w:val="center"/>
          </w:tcPr>
          <w:p w:rsidR="009E323A" w:rsidRPr="008B48B7" w:rsidRDefault="009E323A" w:rsidP="00256C6F">
            <w:pPr>
              <w:pStyle w:val="BodyTextIndent2"/>
              <w:widowControl w:val="0"/>
              <w:spacing w:after="120" w:line="240" w:lineRule="auto"/>
              <w:ind w:firstLine="0"/>
              <w:rPr>
                <w:rFonts w:ascii="Sylfaen" w:hAnsi="Sylfaen"/>
                <w:sz w:val="24"/>
                <w:szCs w:val="24"/>
                <w:u w:val="single"/>
                <w:lang w:val="hy-AM"/>
              </w:rPr>
            </w:pPr>
            <w:r w:rsidRPr="00FC5EC8">
              <w:rPr>
                <w:rFonts w:ascii="Sylfaen" w:hAnsi="Sylfaen"/>
              </w:rPr>
              <w:t>Яйцо, 01 сорт</w:t>
            </w:r>
            <w:r w:rsidRPr="009044F1" w:rsidDel="00A3784B">
              <w:rPr>
                <w:rFonts w:ascii="GHEA Grapalat" w:hAnsi="GHEA Grapalat"/>
                <w:sz w:val="24"/>
                <w:szCs w:val="24"/>
                <w:u w:val="single"/>
              </w:rPr>
              <w:t xml:space="preserve"> </w:t>
            </w:r>
          </w:p>
        </w:tc>
      </w:tr>
      <w:tr w:rsidR="009E323A" w:rsidRPr="005462FE" w:rsidTr="00AD432A">
        <w:trPr>
          <w:jc w:val="center"/>
        </w:trPr>
        <w:tc>
          <w:tcPr>
            <w:tcW w:w="1530" w:type="dxa"/>
            <w:vAlign w:val="center"/>
          </w:tcPr>
          <w:p w:rsidR="009E323A" w:rsidRPr="005462FE" w:rsidRDefault="009E323A" w:rsidP="005462FE">
            <w:pPr>
              <w:pStyle w:val="BodyTextIndent2"/>
              <w:widowControl w:val="0"/>
              <w:spacing w:line="240" w:lineRule="auto"/>
              <w:ind w:firstLine="0"/>
              <w:jc w:val="center"/>
              <w:rPr>
                <w:rFonts w:ascii="Sylfaen" w:hAnsi="Sylfaen"/>
              </w:rPr>
            </w:pPr>
            <w:r w:rsidRPr="005462FE">
              <w:rPr>
                <w:rFonts w:ascii="Sylfaen" w:hAnsi="Sylfaen"/>
              </w:rPr>
              <w:t>2</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107 500</w:t>
            </w:r>
          </w:p>
        </w:tc>
        <w:tc>
          <w:tcPr>
            <w:tcW w:w="6458" w:type="dxa"/>
            <w:vAlign w:val="center"/>
          </w:tcPr>
          <w:p w:rsidR="009E323A" w:rsidRPr="008B48B7" w:rsidRDefault="009E323A" w:rsidP="00256C6F">
            <w:pPr>
              <w:pStyle w:val="BodyTextIndent2"/>
              <w:widowControl w:val="0"/>
              <w:spacing w:after="120" w:line="240" w:lineRule="auto"/>
              <w:ind w:firstLine="0"/>
              <w:rPr>
                <w:rFonts w:ascii="Sylfaen" w:hAnsi="Sylfaen"/>
                <w:sz w:val="24"/>
                <w:szCs w:val="24"/>
                <w:u w:val="single"/>
                <w:lang w:val="hy-AM"/>
              </w:rPr>
            </w:pPr>
            <w:r w:rsidRPr="006A6E2C">
              <w:rPr>
                <w:rFonts w:ascii="Sylfaen" w:hAnsi="Sylfaen"/>
                <w:lang w:val="hy-AM"/>
              </w:rPr>
              <w:t>Рис</w:t>
            </w:r>
            <w:r w:rsidRPr="009044F1" w:rsidDel="00A3784B">
              <w:rPr>
                <w:rFonts w:ascii="GHEA Grapalat" w:hAnsi="GHEA Grapalat"/>
                <w:sz w:val="24"/>
                <w:szCs w:val="24"/>
                <w:u w:val="single"/>
              </w:rPr>
              <w:t xml:space="preserve"> </w:t>
            </w:r>
            <w:r>
              <w:rPr>
                <w:rFonts w:ascii="GHEA Grapalat" w:hAnsi="GHEA Grapalat"/>
                <w:sz w:val="24"/>
                <w:szCs w:val="24"/>
                <w:u w:val="single"/>
              </w:rPr>
              <w:t xml:space="preserve"> </w:t>
            </w:r>
          </w:p>
        </w:tc>
      </w:tr>
      <w:tr w:rsidR="009E323A" w:rsidRPr="005462FE" w:rsidTr="00AD432A">
        <w:trPr>
          <w:jc w:val="center"/>
        </w:trPr>
        <w:tc>
          <w:tcPr>
            <w:tcW w:w="1530" w:type="dxa"/>
            <w:vAlign w:val="center"/>
          </w:tcPr>
          <w:p w:rsidR="009E323A" w:rsidRPr="005B0054"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3</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28 000</w:t>
            </w:r>
          </w:p>
        </w:tc>
        <w:tc>
          <w:tcPr>
            <w:tcW w:w="6458" w:type="dxa"/>
            <w:vAlign w:val="center"/>
          </w:tcPr>
          <w:p w:rsidR="009E323A" w:rsidRDefault="009E323A" w:rsidP="00256C6F">
            <w:pPr>
              <w:pStyle w:val="BodyTextIndent2"/>
              <w:widowControl w:val="0"/>
              <w:spacing w:line="240" w:lineRule="auto"/>
              <w:ind w:firstLine="0"/>
              <w:rPr>
                <w:rFonts w:ascii="Sylfaen" w:hAnsi="Sylfaen"/>
              </w:rPr>
            </w:pPr>
            <w:r>
              <w:rPr>
                <w:rFonts w:ascii="Sylfaen" w:hAnsi="Sylfaen"/>
              </w:rPr>
              <w:t>C</w:t>
            </w:r>
            <w:r w:rsidRPr="00FC5EC8">
              <w:rPr>
                <w:rFonts w:ascii="Sylfaen" w:hAnsi="Sylfaen"/>
              </w:rPr>
              <w:t>векла</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4</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39 600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Pr>
                <w:rFonts w:ascii="Sylfaen" w:hAnsi="Sylfaen"/>
              </w:rPr>
              <w:t>Морковь</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5</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152 500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Pr>
                <w:rFonts w:ascii="Sylfaen" w:hAnsi="Sylfaen"/>
                <w:lang w:val="en-US"/>
              </w:rPr>
              <w:t>О</w:t>
            </w:r>
            <w:r w:rsidRPr="00476687">
              <w:rPr>
                <w:rFonts w:ascii="Sylfaen" w:hAnsi="Sylfaen"/>
              </w:rPr>
              <w:t xml:space="preserve">чищенный </w:t>
            </w:r>
            <w:r>
              <w:rPr>
                <w:rFonts w:ascii="Sylfaen" w:hAnsi="Sylfaen"/>
                <w:lang w:val="hy-AM"/>
              </w:rPr>
              <w:t>к</w:t>
            </w:r>
            <w:r>
              <w:rPr>
                <w:rFonts w:ascii="Sylfaen" w:hAnsi="Sylfaen"/>
              </w:rPr>
              <w:t>апуста</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6</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269 100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sidRPr="00FC5EC8">
              <w:rPr>
                <w:rFonts w:ascii="Sylfaen" w:hAnsi="Sylfaen"/>
              </w:rPr>
              <w:t>Яблоко</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7</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393 800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sidRPr="00FC5EC8">
              <w:rPr>
                <w:rFonts w:ascii="Sylfaen" w:hAnsi="Sylfaen"/>
              </w:rPr>
              <w:t>Кур</w:t>
            </w:r>
            <w:r>
              <w:rPr>
                <w:rFonts w:ascii="Sylfaen" w:hAnsi="Sylfaen"/>
              </w:rPr>
              <w:t>иное мясо, замороженное</w:t>
            </w:r>
            <w:r w:rsidRPr="00FC5EC8">
              <w:rPr>
                <w:rFonts w:ascii="Sylfaen" w:hAnsi="Sylfaen"/>
              </w:rPr>
              <w:t>/куриная грудка/</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8</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80 750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Pr>
                <w:rFonts w:ascii="Sylfaen" w:hAnsi="Sylfaen"/>
              </w:rPr>
              <w:t>Картошка</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9</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107 250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Pr>
                <w:rFonts w:ascii="Sylfaen" w:hAnsi="Sylfaen"/>
              </w:rPr>
              <w:t>Чечевица</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10</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40 050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sidRPr="00FC5EC8">
              <w:rPr>
                <w:rFonts w:ascii="Sylfaen" w:hAnsi="Sylfaen"/>
              </w:rPr>
              <w:t>Горох</w:t>
            </w:r>
            <w:r>
              <w:rPr>
                <w:rFonts w:ascii="Sylfaen" w:hAnsi="Sylfaen"/>
                <w:lang w:val="hy-AM"/>
              </w:rPr>
              <w:t xml:space="preserve">, </w:t>
            </w:r>
            <w:r w:rsidRPr="00FC5EC8">
              <w:rPr>
                <w:rFonts w:ascii="Sylfaen" w:hAnsi="Sylfaen"/>
              </w:rPr>
              <w:t>целая</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11</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16 800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sidRPr="00153A93">
              <w:rPr>
                <w:rFonts w:ascii="Sylfaen" w:hAnsi="Sylfaen"/>
              </w:rPr>
              <w:t>Томатная паста</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12</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130 900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sidRPr="00153A93">
              <w:rPr>
                <w:rFonts w:ascii="Sylfaen" w:hAnsi="Sylfaen"/>
              </w:rPr>
              <w:t xml:space="preserve">Масло подсолнечное </w:t>
            </w:r>
            <w:r>
              <w:rPr>
                <w:rFonts w:ascii="Sylfaen" w:hAnsi="Sylfaen"/>
              </w:rPr>
              <w:t>рафинированное (рафинированное)</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13</w:t>
            </w:r>
          </w:p>
        </w:tc>
        <w:tc>
          <w:tcPr>
            <w:tcW w:w="1246" w:type="dxa"/>
            <w:vAlign w:val="center"/>
          </w:tcPr>
          <w:p w:rsidR="009E323A" w:rsidRPr="0087657C" w:rsidRDefault="0087657C" w:rsidP="0087657C">
            <w:pPr>
              <w:pStyle w:val="BodyTextIndent2"/>
              <w:widowControl w:val="0"/>
              <w:spacing w:line="240" w:lineRule="auto"/>
              <w:ind w:firstLine="0"/>
              <w:jc w:val="center"/>
              <w:rPr>
                <w:rFonts w:ascii="Sylfaen" w:hAnsi="Sylfaen"/>
                <w:lang w:val="en-US"/>
              </w:rPr>
            </w:pPr>
            <w:r>
              <w:rPr>
                <w:rFonts w:ascii="Sylfaen" w:hAnsi="Sylfaen"/>
                <w:lang w:val="en-US"/>
              </w:rPr>
              <w:t>354  200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sidRPr="00153A93">
              <w:rPr>
                <w:rFonts w:ascii="Sylfaen" w:hAnsi="Sylfaen"/>
              </w:rPr>
              <w:t>Сыр</w:t>
            </w:r>
            <w:r>
              <w:rPr>
                <w:rFonts w:ascii="Sylfaen" w:hAnsi="Sylfaen"/>
                <w:lang w:val="hy-AM"/>
              </w:rPr>
              <w:t xml:space="preserve"> /чанах/</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14</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64 200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Pr>
                <w:rFonts w:ascii="GHEA Grapalat" w:hAnsi="GHEA Grapalat"/>
                <w:lang w:val="en-US"/>
              </w:rPr>
              <w:t>Мацун</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15</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89 500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Pr>
                <w:rFonts w:ascii="Sylfaen" w:hAnsi="Sylfaen"/>
              </w:rPr>
              <w:t>Гречиха</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16</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518 210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Pr>
                <w:rFonts w:ascii="Sylfaen" w:hAnsi="Sylfaen"/>
              </w:rPr>
              <w:t>Хлеб</w:t>
            </w:r>
            <w:r>
              <w:rPr>
                <w:rFonts w:ascii="Sylfaen" w:hAnsi="Sylfaen"/>
                <w:lang w:val="en-US"/>
              </w:rPr>
              <w:t>/матнаяаш/</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17</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62 650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Pr>
                <w:rFonts w:ascii="Sylfaen" w:hAnsi="Sylfaen"/>
              </w:rPr>
              <w:t>Макароны</w:t>
            </w:r>
          </w:p>
        </w:tc>
      </w:tr>
      <w:tr w:rsidR="009E323A" w:rsidRPr="005462FE" w:rsidTr="00AD432A">
        <w:trPr>
          <w:jc w:val="center"/>
        </w:trPr>
        <w:tc>
          <w:tcPr>
            <w:tcW w:w="1530" w:type="dxa"/>
            <w:vAlign w:val="center"/>
          </w:tcPr>
          <w:p w:rsidR="009E323A" w:rsidRDefault="009E323A" w:rsidP="005462FE">
            <w:pPr>
              <w:pStyle w:val="BodyTextIndent2"/>
              <w:widowControl w:val="0"/>
              <w:spacing w:line="240" w:lineRule="auto"/>
              <w:ind w:firstLine="0"/>
              <w:jc w:val="center"/>
              <w:rPr>
                <w:rFonts w:ascii="Sylfaen" w:hAnsi="Sylfaen"/>
                <w:lang w:val="en-US"/>
              </w:rPr>
            </w:pPr>
            <w:r>
              <w:rPr>
                <w:rFonts w:ascii="Sylfaen" w:hAnsi="Sylfaen"/>
                <w:lang w:val="en-US"/>
              </w:rPr>
              <w:t>18</w:t>
            </w:r>
          </w:p>
        </w:tc>
        <w:tc>
          <w:tcPr>
            <w:tcW w:w="1246" w:type="dxa"/>
            <w:vAlign w:val="center"/>
          </w:tcPr>
          <w:p w:rsidR="009E323A" w:rsidRPr="0087657C" w:rsidRDefault="0087657C" w:rsidP="005462FE">
            <w:pPr>
              <w:pStyle w:val="BodyTextIndent2"/>
              <w:widowControl w:val="0"/>
              <w:spacing w:line="240" w:lineRule="auto"/>
              <w:ind w:firstLine="0"/>
              <w:jc w:val="center"/>
              <w:rPr>
                <w:rFonts w:ascii="Sylfaen" w:hAnsi="Sylfaen"/>
                <w:lang w:val="en-US"/>
              </w:rPr>
            </w:pPr>
            <w:r>
              <w:rPr>
                <w:rFonts w:ascii="Sylfaen" w:hAnsi="Sylfaen"/>
                <w:lang w:val="en-US"/>
              </w:rPr>
              <w:t>5 400</w:t>
            </w:r>
          </w:p>
        </w:tc>
        <w:tc>
          <w:tcPr>
            <w:tcW w:w="6458" w:type="dxa"/>
            <w:vAlign w:val="center"/>
          </w:tcPr>
          <w:p w:rsidR="009E323A" w:rsidRPr="00492CE6" w:rsidRDefault="009E323A" w:rsidP="00256C6F">
            <w:pPr>
              <w:pStyle w:val="BodyTextIndent2"/>
              <w:widowControl w:val="0"/>
              <w:spacing w:line="240" w:lineRule="auto"/>
              <w:ind w:firstLine="0"/>
              <w:rPr>
                <w:rFonts w:ascii="Sylfaen" w:hAnsi="Sylfaen"/>
              </w:rPr>
            </w:pPr>
            <w:r>
              <w:rPr>
                <w:rFonts w:ascii="Sylfaen" w:hAnsi="Sylfaen"/>
              </w:rPr>
              <w:t>Соль, столовая</w:t>
            </w:r>
            <w:r w:rsidRPr="00C91C40">
              <w:rPr>
                <w:rFonts w:ascii="Sylfaen" w:hAnsi="Sylfaen"/>
              </w:rPr>
              <w:t>, мелкий</w:t>
            </w:r>
          </w:p>
        </w:tc>
      </w:tr>
    </w:tbl>
    <w:p w:rsidR="006173D4" w:rsidRPr="005462FE" w:rsidRDefault="00816505" w:rsidP="005462FE">
      <w:pPr>
        <w:pStyle w:val="BodyTextIndent2"/>
        <w:widowControl w:val="0"/>
        <w:spacing w:line="240" w:lineRule="auto"/>
        <w:ind w:firstLine="567"/>
        <w:rPr>
          <w:rFonts w:ascii="Sylfaen" w:hAnsi="Sylfaen"/>
        </w:rPr>
      </w:pPr>
      <w:r w:rsidRPr="005462FE">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462FE">
        <w:rPr>
          <w:rFonts w:ascii="Sylfaen" w:hAnsi="Sylfaen"/>
        </w:rPr>
        <w:t xml:space="preserve">6 </w:t>
      </w:r>
      <w:r w:rsidRPr="005462FE">
        <w:rPr>
          <w:rFonts w:ascii="Sylfaen" w:hAnsi="Sylfaen"/>
        </w:rPr>
        <w:t>к настоящему Приглашению.</w:t>
      </w:r>
      <w:r w:rsidR="006173D4" w:rsidRPr="005462FE">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462FE" w:rsidRDefault="00096865" w:rsidP="005462FE">
      <w:pPr>
        <w:widowControl w:val="0"/>
        <w:ind w:firstLine="567"/>
        <w:jc w:val="center"/>
        <w:rPr>
          <w:rFonts w:ascii="Sylfaen" w:hAnsi="Sylfaen" w:cs="Sylfaen"/>
          <w:i/>
          <w:sz w:val="20"/>
          <w:szCs w:val="20"/>
        </w:rPr>
      </w:pPr>
    </w:p>
    <w:p w:rsidR="00096865" w:rsidRPr="005462FE" w:rsidRDefault="00693101" w:rsidP="005462FE">
      <w:pPr>
        <w:widowControl w:val="0"/>
        <w:jc w:val="center"/>
        <w:rPr>
          <w:rFonts w:ascii="Sylfaen" w:hAnsi="Sylfaen"/>
          <w:b/>
          <w:sz w:val="20"/>
          <w:szCs w:val="20"/>
        </w:rPr>
      </w:pPr>
      <w:r w:rsidRPr="005462FE">
        <w:rPr>
          <w:rFonts w:ascii="Sylfaen" w:hAnsi="Sylfaen"/>
          <w:b/>
          <w:sz w:val="20"/>
          <w:szCs w:val="20"/>
        </w:rPr>
        <w:t>2.</w:t>
      </w:r>
      <w:r w:rsidR="002B32D6" w:rsidRPr="005462FE">
        <w:rPr>
          <w:rFonts w:ascii="Sylfaen" w:hAnsi="Sylfaen"/>
          <w:b/>
          <w:sz w:val="20"/>
          <w:szCs w:val="20"/>
        </w:rPr>
        <w:t xml:space="preserve"> ТРЕБОВАНИЯ К ПРАВУ УЧАСТНИКА НА УЧАСТИЕ, </w:t>
      </w:r>
      <w:r w:rsidRPr="005462FE">
        <w:rPr>
          <w:rFonts w:ascii="Sylfaen" w:hAnsi="Sylfaen"/>
          <w:b/>
          <w:sz w:val="20"/>
          <w:szCs w:val="20"/>
        </w:rPr>
        <w:br/>
      </w:r>
      <w:r w:rsidR="00507A99" w:rsidRPr="005462FE">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r w:rsidR="00507A99" w:rsidRPr="005462FE">
        <w:rPr>
          <w:rFonts w:ascii="Sylfaen" w:hAnsi="Sylfaen"/>
          <w:b/>
          <w:sz w:val="20"/>
          <w:szCs w:val="20"/>
        </w:rPr>
        <w:br/>
      </w:r>
    </w:p>
    <w:p w:rsidR="00753E6E" w:rsidRPr="005462FE" w:rsidRDefault="00096865" w:rsidP="005462FE">
      <w:pPr>
        <w:widowControl w:val="0"/>
        <w:tabs>
          <w:tab w:val="left" w:pos="1134"/>
        </w:tabs>
        <w:ind w:firstLine="567"/>
        <w:jc w:val="both"/>
        <w:rPr>
          <w:rFonts w:ascii="Sylfaen" w:hAnsi="Sylfaen" w:cs="Arial Armenian"/>
          <w:sz w:val="20"/>
          <w:szCs w:val="20"/>
        </w:rPr>
      </w:pPr>
      <w:r w:rsidRPr="005462FE">
        <w:rPr>
          <w:rFonts w:ascii="Sylfaen" w:hAnsi="Sylfaen"/>
          <w:sz w:val="20"/>
          <w:szCs w:val="20"/>
        </w:rPr>
        <w:t>2.1</w:t>
      </w:r>
      <w:r w:rsidR="008E6E51" w:rsidRPr="005462FE">
        <w:rPr>
          <w:rFonts w:ascii="Sylfaen" w:hAnsi="Sylfaen"/>
          <w:sz w:val="20"/>
          <w:szCs w:val="20"/>
        </w:rPr>
        <w:t>.</w:t>
      </w:r>
      <w:r w:rsidR="00693101" w:rsidRPr="005462FE">
        <w:rPr>
          <w:rFonts w:ascii="Sylfaen" w:hAnsi="Sylfaen"/>
          <w:sz w:val="20"/>
          <w:szCs w:val="20"/>
        </w:rPr>
        <w:tab/>
      </w:r>
      <w:r w:rsidRPr="005462FE">
        <w:rPr>
          <w:rFonts w:ascii="Sylfaen" w:hAnsi="Sylfaen"/>
          <w:sz w:val="20"/>
          <w:szCs w:val="20"/>
        </w:rPr>
        <w:t>В настоящей процедуре не имеют права участвовать лица:</w:t>
      </w:r>
    </w:p>
    <w:p w:rsidR="00753E6E" w:rsidRPr="005462FE" w:rsidRDefault="00753E6E" w:rsidP="005462FE">
      <w:pPr>
        <w:widowControl w:val="0"/>
        <w:tabs>
          <w:tab w:val="left" w:pos="1134"/>
        </w:tabs>
        <w:ind w:firstLine="567"/>
        <w:jc w:val="both"/>
        <w:rPr>
          <w:rFonts w:ascii="Sylfaen" w:hAnsi="Sylfaen"/>
          <w:sz w:val="20"/>
          <w:szCs w:val="20"/>
        </w:rPr>
      </w:pPr>
      <w:r w:rsidRPr="005462FE">
        <w:rPr>
          <w:rFonts w:ascii="Sylfaen" w:hAnsi="Sylfaen"/>
          <w:sz w:val="20"/>
          <w:szCs w:val="20"/>
        </w:rPr>
        <w:t>1)</w:t>
      </w:r>
      <w:r w:rsidR="00693101" w:rsidRPr="005462FE">
        <w:rPr>
          <w:rFonts w:ascii="Sylfaen" w:hAnsi="Sylfaen"/>
          <w:sz w:val="20"/>
          <w:szCs w:val="20"/>
        </w:rPr>
        <w:tab/>
      </w:r>
      <w:r w:rsidRPr="005462FE">
        <w:rPr>
          <w:rFonts w:ascii="Sylfaen" w:hAnsi="Sylfaen"/>
          <w:sz w:val="20"/>
          <w:szCs w:val="20"/>
        </w:rPr>
        <w:t xml:space="preserve">которые на день подачи заявки в судебном порядке признаны банкротом; </w:t>
      </w:r>
    </w:p>
    <w:p w:rsidR="00753E6E" w:rsidRPr="005462FE" w:rsidRDefault="00753E6E" w:rsidP="005462FE">
      <w:pPr>
        <w:widowControl w:val="0"/>
        <w:tabs>
          <w:tab w:val="left" w:pos="1134"/>
        </w:tabs>
        <w:ind w:firstLine="567"/>
        <w:jc w:val="both"/>
        <w:rPr>
          <w:rFonts w:ascii="Sylfaen" w:hAnsi="Sylfaen"/>
          <w:sz w:val="20"/>
          <w:szCs w:val="20"/>
        </w:rPr>
      </w:pPr>
      <w:r w:rsidRPr="005462FE">
        <w:rPr>
          <w:rFonts w:ascii="Sylfaen" w:hAnsi="Sylfaen"/>
          <w:sz w:val="20"/>
          <w:szCs w:val="20"/>
        </w:rPr>
        <w:t>3)</w:t>
      </w:r>
      <w:r w:rsidR="00E1385B" w:rsidRPr="005462FE">
        <w:rPr>
          <w:rFonts w:ascii="Sylfaen" w:hAnsi="Sylfaen"/>
          <w:sz w:val="20"/>
          <w:szCs w:val="20"/>
        </w:rPr>
        <w:tab/>
      </w:r>
      <w:r w:rsidRPr="005462FE">
        <w:rPr>
          <w:rFonts w:ascii="Sylfaen" w:hAnsi="Sylfaen"/>
          <w:sz w:val="20"/>
          <w:szCs w:val="20"/>
        </w:rPr>
        <w:t xml:space="preserve">которые или представитель исполнительного органа которых в течение </w:t>
      </w:r>
      <w:r w:rsidR="00FC3663" w:rsidRPr="005462FE">
        <w:rPr>
          <w:rFonts w:ascii="Sylfaen" w:hAnsi="Sylfaen"/>
          <w:sz w:val="20"/>
          <w:szCs w:val="20"/>
        </w:rPr>
        <w:t>пяти</w:t>
      </w:r>
      <w:r w:rsidRPr="005462FE">
        <w:rPr>
          <w:rFonts w:ascii="Sylfaen" w:hAnsi="Sylfaen"/>
          <w:sz w:val="20"/>
          <w:szCs w:val="20"/>
        </w:rPr>
        <w:t xml:space="preserve"> лет, предшествующих дню подачи заявки, были осуждены за</w:t>
      </w:r>
      <w:r w:rsidR="003240F7" w:rsidRPr="005462FE">
        <w:rPr>
          <w:rFonts w:ascii="Sylfaen" w:hAnsi="Sylfaen" w:cs="Courier New"/>
          <w:sz w:val="20"/>
          <w:szCs w:val="20"/>
          <w:lang w:val="en-US"/>
        </w:rPr>
        <w:t> </w:t>
      </w:r>
      <w:r w:rsidRPr="005462FE">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462FE">
        <w:rPr>
          <w:rFonts w:ascii="Sylfaen" w:hAnsi="Sylfaen" w:cs="Courier New"/>
          <w:sz w:val="20"/>
          <w:szCs w:val="20"/>
          <w:lang w:val="en-US"/>
        </w:rPr>
        <w:t> </w:t>
      </w:r>
      <w:r w:rsidRPr="005462FE">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462FE">
        <w:rPr>
          <w:rFonts w:ascii="Sylfaen" w:hAnsi="Sylfaen"/>
          <w:sz w:val="20"/>
          <w:szCs w:val="20"/>
        </w:rPr>
        <w:t>гашена</w:t>
      </w:r>
      <w:r w:rsidR="00F62D7A" w:rsidRPr="005462FE">
        <w:rPr>
          <w:rFonts w:ascii="Sylfaen" w:hAnsi="Sylfaen"/>
          <w:sz w:val="20"/>
          <w:szCs w:val="20"/>
        </w:rPr>
        <w:t xml:space="preserve"> или  отменена</w:t>
      </w:r>
      <w:r w:rsidR="003240F7" w:rsidRPr="005462FE">
        <w:rPr>
          <w:rFonts w:ascii="Sylfaen" w:hAnsi="Sylfaen"/>
          <w:sz w:val="20"/>
          <w:szCs w:val="20"/>
        </w:rPr>
        <w:t>;</w:t>
      </w:r>
    </w:p>
    <w:p w:rsidR="00753E6E" w:rsidRPr="005462FE" w:rsidRDefault="00753E6E" w:rsidP="005462FE">
      <w:pPr>
        <w:widowControl w:val="0"/>
        <w:tabs>
          <w:tab w:val="left" w:pos="1134"/>
        </w:tabs>
        <w:ind w:firstLine="567"/>
        <w:jc w:val="both"/>
        <w:rPr>
          <w:rFonts w:ascii="Sylfaen" w:hAnsi="Sylfaen"/>
          <w:sz w:val="20"/>
          <w:szCs w:val="20"/>
        </w:rPr>
      </w:pPr>
      <w:r w:rsidRPr="005462FE">
        <w:rPr>
          <w:rFonts w:ascii="Sylfaen" w:hAnsi="Sylfaen"/>
          <w:sz w:val="20"/>
          <w:szCs w:val="20"/>
        </w:rPr>
        <w:t>4)</w:t>
      </w:r>
      <w:r w:rsidR="00E1385B" w:rsidRPr="005462FE">
        <w:rPr>
          <w:rFonts w:ascii="Sylfaen" w:hAnsi="Sylfaen"/>
          <w:sz w:val="20"/>
          <w:szCs w:val="20"/>
        </w:rPr>
        <w:tab/>
      </w:r>
      <w:r w:rsidR="00CB2FE2" w:rsidRPr="005462FE">
        <w:rPr>
          <w:rFonts w:ascii="Sylfaen" w:hAnsi="Sylfaen"/>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462FE">
        <w:rPr>
          <w:rFonts w:ascii="Sylfaen" w:hAnsi="Sylfaen"/>
          <w:sz w:val="20"/>
          <w:szCs w:val="20"/>
        </w:rPr>
        <w:t>;</w:t>
      </w:r>
    </w:p>
    <w:p w:rsidR="00753E6E" w:rsidRPr="005462FE" w:rsidRDefault="00753E6E" w:rsidP="005462FE">
      <w:pPr>
        <w:widowControl w:val="0"/>
        <w:tabs>
          <w:tab w:val="left" w:pos="1134"/>
        </w:tabs>
        <w:ind w:firstLine="567"/>
        <w:jc w:val="both"/>
        <w:rPr>
          <w:rFonts w:ascii="Sylfaen" w:hAnsi="Sylfaen"/>
          <w:sz w:val="20"/>
          <w:szCs w:val="20"/>
        </w:rPr>
      </w:pPr>
      <w:r w:rsidRPr="005462FE">
        <w:rPr>
          <w:rFonts w:ascii="Sylfaen" w:hAnsi="Sylfaen"/>
          <w:sz w:val="20"/>
          <w:szCs w:val="20"/>
        </w:rPr>
        <w:t>5)</w:t>
      </w:r>
      <w:r w:rsidR="00E1385B" w:rsidRPr="005462FE">
        <w:rPr>
          <w:rFonts w:ascii="Sylfaen" w:hAnsi="Sylfaen"/>
          <w:sz w:val="20"/>
          <w:szCs w:val="20"/>
        </w:rPr>
        <w:tab/>
      </w:r>
      <w:r w:rsidRPr="005462FE">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462FE">
        <w:rPr>
          <w:rFonts w:ascii="Sylfaen" w:hAnsi="Sylfaen" w:cs="Courier New"/>
          <w:sz w:val="20"/>
          <w:szCs w:val="20"/>
          <w:lang w:val="en-US"/>
        </w:rPr>
        <w:t> </w:t>
      </w:r>
      <w:r w:rsidRPr="005462FE">
        <w:rPr>
          <w:rFonts w:ascii="Sylfaen" w:hAnsi="Sylfaen"/>
          <w:sz w:val="20"/>
          <w:szCs w:val="20"/>
        </w:rPr>
        <w:t xml:space="preserve">закупках; </w:t>
      </w:r>
    </w:p>
    <w:p w:rsidR="00753E6E" w:rsidRPr="005462FE" w:rsidRDefault="00753E6E" w:rsidP="005462FE">
      <w:pPr>
        <w:widowControl w:val="0"/>
        <w:tabs>
          <w:tab w:val="left" w:pos="1134"/>
        </w:tabs>
        <w:ind w:firstLine="567"/>
        <w:jc w:val="both"/>
        <w:rPr>
          <w:rFonts w:ascii="Sylfaen" w:hAnsi="Sylfaen"/>
          <w:sz w:val="20"/>
          <w:szCs w:val="20"/>
        </w:rPr>
      </w:pPr>
      <w:r w:rsidRPr="005462FE">
        <w:rPr>
          <w:rFonts w:ascii="Sylfaen" w:hAnsi="Sylfaen"/>
          <w:sz w:val="20"/>
          <w:szCs w:val="20"/>
        </w:rPr>
        <w:t>6)</w:t>
      </w:r>
      <w:r w:rsidR="00E1385B" w:rsidRPr="005462FE">
        <w:rPr>
          <w:rFonts w:ascii="Sylfaen" w:hAnsi="Sylfaen"/>
          <w:sz w:val="20"/>
          <w:szCs w:val="20"/>
        </w:rPr>
        <w:tab/>
      </w:r>
      <w:r w:rsidRPr="005462FE">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r w:rsidR="005F1D76" w:rsidRPr="005462FE">
        <w:rPr>
          <w:rFonts w:ascii="Sylfaen" w:hAnsi="Sylfaen"/>
          <w:sz w:val="20"/>
          <w:szCs w:val="20"/>
        </w:rPr>
        <w:t>;</w:t>
      </w:r>
    </w:p>
    <w:p w:rsidR="005F1D76" w:rsidRPr="005462FE" w:rsidRDefault="005F1D76" w:rsidP="005462FE">
      <w:pPr>
        <w:widowControl w:val="0"/>
        <w:tabs>
          <w:tab w:val="left" w:pos="1134"/>
        </w:tabs>
        <w:ind w:firstLine="567"/>
        <w:jc w:val="both"/>
        <w:rPr>
          <w:rFonts w:ascii="Sylfaen" w:hAnsi="Sylfaen"/>
          <w:sz w:val="20"/>
          <w:szCs w:val="20"/>
        </w:rPr>
      </w:pPr>
      <w:r w:rsidRPr="005462FE">
        <w:rPr>
          <w:rFonts w:ascii="Sylfaen" w:hAnsi="Sylfaen"/>
          <w:sz w:val="20"/>
          <w:szCs w:val="20"/>
          <w:lang w:val="hy-AM"/>
        </w:rPr>
        <w:t>7</w:t>
      </w:r>
      <w:r w:rsidRPr="005462FE">
        <w:rPr>
          <w:rFonts w:ascii="Sylfaen" w:hAnsi="Sylfaen"/>
          <w:sz w:val="20"/>
          <w:szCs w:val="20"/>
        </w:rPr>
        <w:t>)которые на основании абзаца «е» подпункта 2 пункта 1 постановления Правительства РА N</w:t>
      </w:r>
      <w:r w:rsidRPr="005462FE">
        <w:rPr>
          <w:rFonts w:ascii="Sylfaen" w:hAnsi="Sylfaen"/>
          <w:sz w:val="20"/>
          <w:szCs w:val="20"/>
          <w:lang w:val="hy-AM"/>
        </w:rPr>
        <w:t>817-</w:t>
      </w:r>
      <w:r w:rsidRPr="005462FE">
        <w:rPr>
          <w:rFonts w:ascii="Sylfaen" w:hAnsi="Sylfaen"/>
          <w:sz w:val="20"/>
          <w:szCs w:val="20"/>
        </w:rPr>
        <w:t xml:space="preserve">А от </w:t>
      </w:r>
      <w:r w:rsidRPr="005462FE">
        <w:rPr>
          <w:rFonts w:ascii="Sylfaen" w:hAnsi="Sylfaen"/>
          <w:sz w:val="20"/>
          <w:szCs w:val="20"/>
          <w:lang w:val="hy-AM"/>
        </w:rPr>
        <w:t>20.06.2025</w:t>
      </w:r>
      <w:r w:rsidRPr="005462FE">
        <w:rPr>
          <w:rFonts w:ascii="Sylfaen" w:hAnsi="Sylfaen"/>
          <w:sz w:val="20"/>
          <w:szCs w:val="20"/>
        </w:rPr>
        <w:t>г., на основании обязательств o неучастии в процедурах, на дату подачи заявкивключены в список, предусмотренный подпунктом 2 пункта 2 того же постановления.</w:t>
      </w:r>
    </w:p>
    <w:p w:rsidR="00445D45" w:rsidRPr="005462FE" w:rsidRDefault="00445D45" w:rsidP="005462FE">
      <w:pPr>
        <w:widowControl w:val="0"/>
        <w:tabs>
          <w:tab w:val="left" w:pos="1134"/>
        </w:tabs>
        <w:ind w:firstLine="567"/>
        <w:jc w:val="both"/>
        <w:rPr>
          <w:rFonts w:ascii="Sylfaen" w:hAnsi="Sylfaen"/>
          <w:sz w:val="20"/>
          <w:szCs w:val="20"/>
        </w:rPr>
      </w:pPr>
    </w:p>
    <w:p w:rsidR="00990561" w:rsidRPr="005462FE" w:rsidRDefault="00990561" w:rsidP="005462FE">
      <w:pPr>
        <w:widowControl w:val="0"/>
        <w:tabs>
          <w:tab w:val="left" w:pos="1134"/>
        </w:tabs>
        <w:ind w:firstLine="567"/>
        <w:jc w:val="both"/>
        <w:rPr>
          <w:rFonts w:ascii="Sylfaen" w:hAnsi="Sylfaen"/>
          <w:sz w:val="20"/>
          <w:szCs w:val="20"/>
        </w:rPr>
      </w:pPr>
      <w:r w:rsidRPr="005462FE">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462FE" w:rsidRDefault="006622A4" w:rsidP="005462FE">
      <w:pPr>
        <w:widowControl w:val="0"/>
        <w:tabs>
          <w:tab w:val="left" w:pos="1134"/>
        </w:tabs>
        <w:ind w:firstLine="567"/>
        <w:contextualSpacing/>
        <w:rPr>
          <w:rFonts w:ascii="Sylfaen" w:hAnsi="Sylfaen"/>
          <w:sz w:val="20"/>
          <w:szCs w:val="20"/>
        </w:rPr>
      </w:pPr>
      <w:r w:rsidRPr="005462FE">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rsidR="006622A4" w:rsidRPr="005462FE" w:rsidRDefault="006622A4" w:rsidP="005462FE">
      <w:pPr>
        <w:pStyle w:val="ListParagraph"/>
        <w:widowControl w:val="0"/>
        <w:numPr>
          <w:ilvl w:val="0"/>
          <w:numId w:val="31"/>
        </w:numPr>
        <w:tabs>
          <w:tab w:val="left" w:pos="1134"/>
        </w:tabs>
        <w:ind w:left="426"/>
        <w:contextualSpacing/>
        <w:jc w:val="both"/>
        <w:rPr>
          <w:rFonts w:ascii="Sylfaen" w:hAnsi="Sylfaen"/>
          <w:sz w:val="20"/>
          <w:szCs w:val="20"/>
        </w:rPr>
      </w:pPr>
      <w:r w:rsidRPr="005462FE">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462FE" w:rsidRDefault="006622A4" w:rsidP="005462FE">
      <w:pPr>
        <w:pStyle w:val="ListParagraph"/>
        <w:widowControl w:val="0"/>
        <w:numPr>
          <w:ilvl w:val="0"/>
          <w:numId w:val="31"/>
        </w:numPr>
        <w:tabs>
          <w:tab w:val="left" w:pos="1134"/>
        </w:tabs>
        <w:ind w:left="426" w:hanging="284"/>
        <w:contextualSpacing/>
        <w:jc w:val="both"/>
        <w:rPr>
          <w:rFonts w:ascii="Sylfaen" w:hAnsi="Sylfaen"/>
          <w:sz w:val="20"/>
          <w:szCs w:val="20"/>
        </w:rPr>
      </w:pPr>
      <w:r w:rsidRPr="005462FE">
        <w:rPr>
          <w:rFonts w:ascii="Sylfaen" w:hAnsi="Sylfaen"/>
          <w:sz w:val="20"/>
          <w:szCs w:val="20"/>
        </w:rPr>
        <w:t>в качестве отобранного участника отказался или лишился  права заключения договора.</w:t>
      </w:r>
    </w:p>
    <w:p w:rsidR="006622A4" w:rsidRPr="005462FE" w:rsidRDefault="006622A4" w:rsidP="005462FE">
      <w:pPr>
        <w:widowControl w:val="0"/>
        <w:tabs>
          <w:tab w:val="left" w:pos="1134"/>
        </w:tabs>
        <w:ind w:firstLine="567"/>
        <w:jc w:val="both"/>
        <w:rPr>
          <w:rFonts w:ascii="Sylfaen" w:hAnsi="Sylfaen" w:cs="Sylfaen"/>
          <w:sz w:val="20"/>
          <w:szCs w:val="20"/>
        </w:rPr>
      </w:pPr>
    </w:p>
    <w:p w:rsidR="00753E6E" w:rsidRPr="005462FE" w:rsidRDefault="00753E6E"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2.2.</w:t>
      </w:r>
      <w:r w:rsidR="00E1385B" w:rsidRPr="005462FE">
        <w:rPr>
          <w:rFonts w:ascii="Sylfaen" w:hAnsi="Sylfaen"/>
          <w:sz w:val="20"/>
          <w:szCs w:val="20"/>
        </w:rPr>
        <w:tab/>
      </w:r>
      <w:r w:rsidRPr="005462FE">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462FE">
        <w:rPr>
          <w:rFonts w:ascii="Sylfaen" w:hAnsi="Sylfaen"/>
          <w:sz w:val="20"/>
          <w:szCs w:val="20"/>
        </w:rPr>
        <w:t>1</w:t>
      </w:r>
      <w:r w:rsidRPr="005462FE">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462FE" w:rsidRDefault="00BA3554" w:rsidP="005462FE">
      <w:pPr>
        <w:widowControl w:val="0"/>
        <w:tabs>
          <w:tab w:val="left" w:pos="1134"/>
        </w:tabs>
        <w:ind w:firstLine="567"/>
        <w:jc w:val="both"/>
        <w:rPr>
          <w:rFonts w:ascii="Sylfaen" w:hAnsi="Sylfaen"/>
          <w:sz w:val="20"/>
          <w:szCs w:val="20"/>
        </w:rPr>
      </w:pPr>
      <w:r w:rsidRPr="005462FE">
        <w:rPr>
          <w:rFonts w:ascii="Sylfaen" w:hAnsi="Sylfaen"/>
          <w:sz w:val="20"/>
          <w:szCs w:val="20"/>
        </w:rPr>
        <w:t>2.3</w:t>
      </w:r>
      <w:r w:rsidR="003240F7" w:rsidRPr="005462FE">
        <w:rPr>
          <w:rFonts w:ascii="Sylfaen" w:hAnsi="Sylfaen"/>
          <w:sz w:val="20"/>
          <w:szCs w:val="20"/>
        </w:rPr>
        <w:t>.</w:t>
      </w:r>
      <w:r w:rsidR="00E1385B" w:rsidRPr="005462FE">
        <w:rPr>
          <w:rFonts w:ascii="Sylfaen" w:hAnsi="Sylfaen"/>
          <w:sz w:val="20"/>
          <w:szCs w:val="20"/>
        </w:rPr>
        <w:tab/>
      </w:r>
      <w:r w:rsidR="00445D45" w:rsidRPr="005462FE">
        <w:rPr>
          <w:rFonts w:ascii="Sylfaen" w:hAnsi="Sylfaen"/>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5462FE">
        <w:rPr>
          <w:rFonts w:ascii="Sylfaen" w:hAnsi="Sylfaen"/>
          <w:sz w:val="20"/>
          <w:szCs w:val="20"/>
          <w:lang w:val="hy-AM"/>
        </w:rPr>
        <w:t>817-</w:t>
      </w:r>
      <w:r w:rsidR="00445D45" w:rsidRPr="005462FE">
        <w:rPr>
          <w:rFonts w:ascii="Sylfaen" w:hAnsi="Sylfaen"/>
          <w:sz w:val="20"/>
          <w:szCs w:val="20"/>
        </w:rPr>
        <w:t xml:space="preserve">А от </w:t>
      </w:r>
      <w:r w:rsidR="00445D45" w:rsidRPr="005462FE">
        <w:rPr>
          <w:rFonts w:ascii="Sylfaen" w:hAnsi="Sylfaen"/>
          <w:sz w:val="20"/>
          <w:szCs w:val="20"/>
          <w:lang w:val="hy-AM"/>
        </w:rPr>
        <w:t>20.06.2025</w:t>
      </w:r>
      <w:r w:rsidR="00445D45" w:rsidRPr="005462FE">
        <w:rPr>
          <w:rFonts w:ascii="Sylfaen" w:hAnsi="Sylfaen"/>
          <w:sz w:val="20"/>
          <w:szCs w:val="20"/>
        </w:rPr>
        <w:t>г, в период его нахождения автоматически приводит к ограничению права аффилированных с ним лиц на участие в процессе закупок.</w:t>
      </w:r>
      <w:r w:rsidRPr="005462FE">
        <w:rPr>
          <w:rFonts w:ascii="Sylfaen" w:hAnsi="Sylfaen"/>
          <w:sz w:val="20"/>
          <w:szCs w:val="20"/>
        </w:rPr>
        <w:t>Запрещается одновременное участие в настоящей процедуре</w:t>
      </w:r>
      <w:r w:rsidR="00F4264D" w:rsidRPr="005462FE">
        <w:rPr>
          <w:rFonts w:ascii="Sylfaen" w:hAnsi="Sylfaen"/>
          <w:sz w:val="20"/>
          <w:szCs w:val="20"/>
        </w:rPr>
        <w:t xml:space="preserve"> (</w:t>
      </w:r>
      <w:r w:rsidR="00DA4643" w:rsidRPr="005462FE">
        <w:rPr>
          <w:rFonts w:ascii="Sylfaen" w:hAnsi="Sylfaen"/>
          <w:sz w:val="20"/>
          <w:szCs w:val="20"/>
        </w:rPr>
        <w:t>на о</w:t>
      </w:r>
      <w:r w:rsidR="00EE7758" w:rsidRPr="005462FE">
        <w:rPr>
          <w:rFonts w:ascii="Sylfaen" w:hAnsi="Sylfaen"/>
          <w:sz w:val="20"/>
          <w:szCs w:val="20"/>
        </w:rPr>
        <w:t>дин и тот же</w:t>
      </w:r>
      <w:r w:rsidR="00DA4643" w:rsidRPr="005462FE">
        <w:rPr>
          <w:rFonts w:ascii="Sylfaen" w:hAnsi="Sylfaen"/>
          <w:sz w:val="20"/>
          <w:szCs w:val="20"/>
        </w:rPr>
        <w:t xml:space="preserve"> лот</w:t>
      </w:r>
      <w:r w:rsidR="00F4264D" w:rsidRPr="005462FE">
        <w:rPr>
          <w:rFonts w:ascii="Sylfaen" w:hAnsi="Sylfaen"/>
          <w:sz w:val="20"/>
          <w:szCs w:val="20"/>
        </w:rPr>
        <w:t>)</w:t>
      </w:r>
      <w:r w:rsidRPr="005462FE">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462FE" w:rsidRDefault="009F18D0" w:rsidP="005462FE">
      <w:pPr>
        <w:pStyle w:val="NormalWeb"/>
        <w:widowControl w:val="0"/>
        <w:tabs>
          <w:tab w:val="left" w:pos="1134"/>
        </w:tabs>
        <w:spacing w:before="0" w:beforeAutospacing="0" w:after="0" w:afterAutospacing="0"/>
        <w:ind w:firstLine="567"/>
        <w:jc w:val="both"/>
        <w:rPr>
          <w:rFonts w:ascii="Sylfaen" w:hAnsi="Sylfaen"/>
          <w:sz w:val="20"/>
          <w:szCs w:val="20"/>
        </w:rPr>
      </w:pPr>
      <w:r w:rsidRPr="005462FE">
        <w:rPr>
          <w:rFonts w:ascii="Sylfaen" w:hAnsi="Sylfaen"/>
          <w:sz w:val="20"/>
          <w:szCs w:val="20"/>
        </w:rPr>
        <w:t>По смыслу пункта 119 Порядка:</w:t>
      </w:r>
    </w:p>
    <w:p w:rsidR="00D5674E" w:rsidRPr="005462FE" w:rsidRDefault="00D5674E" w:rsidP="005462FE">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5462FE">
        <w:rPr>
          <w:rFonts w:ascii="Sylfaen" w:hAnsi="Sylfaen"/>
          <w:sz w:val="20"/>
          <w:szCs w:val="20"/>
        </w:rPr>
        <w:t>1)</w:t>
      </w:r>
      <w:r w:rsidR="00E1385B" w:rsidRPr="005462FE">
        <w:rPr>
          <w:rFonts w:ascii="Sylfaen" w:hAnsi="Sylfaen"/>
          <w:sz w:val="20"/>
          <w:szCs w:val="20"/>
        </w:rPr>
        <w:tab/>
      </w:r>
      <w:r w:rsidRPr="005462FE">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5462FE" w:rsidRDefault="00D5674E" w:rsidP="005462FE">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5462FE">
        <w:rPr>
          <w:rFonts w:ascii="Sylfaen" w:hAnsi="Sylfaen"/>
          <w:color w:val="000000"/>
          <w:sz w:val="20"/>
          <w:szCs w:val="20"/>
        </w:rPr>
        <w:t>2)</w:t>
      </w:r>
      <w:r w:rsidR="00E1385B" w:rsidRPr="005462FE">
        <w:rPr>
          <w:rFonts w:ascii="Sylfaen" w:hAnsi="Sylfaen"/>
          <w:color w:val="000000"/>
          <w:sz w:val="20"/>
          <w:szCs w:val="20"/>
        </w:rPr>
        <w:tab/>
      </w:r>
      <w:r w:rsidRPr="005462FE">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462FE" w:rsidRDefault="00D5674E" w:rsidP="005462FE">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5462FE">
        <w:rPr>
          <w:rFonts w:ascii="Sylfaen" w:hAnsi="Sylfaen"/>
          <w:color w:val="000000"/>
          <w:sz w:val="20"/>
          <w:szCs w:val="20"/>
        </w:rPr>
        <w:t>а.</w:t>
      </w:r>
      <w:r w:rsidR="00E1385B" w:rsidRPr="005462FE">
        <w:rPr>
          <w:rFonts w:ascii="Sylfaen" w:hAnsi="Sylfaen"/>
          <w:color w:val="000000"/>
          <w:sz w:val="20"/>
          <w:szCs w:val="20"/>
        </w:rPr>
        <w:tab/>
      </w:r>
      <w:r w:rsidRPr="005462FE">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5462FE" w:rsidRDefault="00D5674E" w:rsidP="005462FE">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5462FE">
        <w:rPr>
          <w:rFonts w:ascii="Sylfaen" w:hAnsi="Sylfaen"/>
          <w:color w:val="000000"/>
          <w:sz w:val="20"/>
          <w:szCs w:val="20"/>
        </w:rPr>
        <w:t>б.</w:t>
      </w:r>
      <w:r w:rsidR="00E1385B" w:rsidRPr="005462FE">
        <w:rPr>
          <w:rFonts w:ascii="Sylfaen" w:hAnsi="Sylfaen"/>
          <w:color w:val="000000"/>
          <w:sz w:val="20"/>
          <w:szCs w:val="20"/>
        </w:rPr>
        <w:tab/>
      </w:r>
      <w:r w:rsidRPr="005462FE">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462FE" w:rsidRDefault="00D5674E" w:rsidP="005462FE">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5462FE">
        <w:rPr>
          <w:rFonts w:ascii="Sylfaen" w:hAnsi="Sylfaen"/>
          <w:color w:val="000000"/>
          <w:sz w:val="20"/>
          <w:szCs w:val="20"/>
        </w:rPr>
        <w:t>в.</w:t>
      </w:r>
      <w:r w:rsidR="00E1385B" w:rsidRPr="005462FE">
        <w:rPr>
          <w:rFonts w:ascii="Sylfaen" w:hAnsi="Sylfaen"/>
          <w:color w:val="000000"/>
          <w:sz w:val="20"/>
          <w:szCs w:val="20"/>
        </w:rPr>
        <w:tab/>
      </w:r>
      <w:r w:rsidRPr="005462FE">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462FE" w:rsidRDefault="00D5674E" w:rsidP="005462FE">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5462FE">
        <w:rPr>
          <w:rFonts w:ascii="Sylfaen" w:hAnsi="Sylfaen"/>
          <w:color w:val="000000"/>
          <w:sz w:val="20"/>
          <w:szCs w:val="20"/>
        </w:rPr>
        <w:t>г.</w:t>
      </w:r>
      <w:r w:rsidR="00E1385B" w:rsidRPr="005462FE">
        <w:rPr>
          <w:rFonts w:ascii="Sylfaen" w:hAnsi="Sylfaen"/>
          <w:color w:val="000000"/>
          <w:sz w:val="20"/>
          <w:szCs w:val="20"/>
        </w:rPr>
        <w:tab/>
      </w:r>
      <w:r w:rsidRPr="005462FE">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462FE" w:rsidRDefault="00D5674E" w:rsidP="005462FE">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5462FE">
        <w:rPr>
          <w:rFonts w:ascii="Sylfaen" w:hAnsi="Sylfaen"/>
          <w:sz w:val="20"/>
          <w:szCs w:val="20"/>
        </w:rPr>
        <w:t>3)</w:t>
      </w:r>
      <w:r w:rsidR="00E1385B" w:rsidRPr="005462FE">
        <w:rPr>
          <w:rFonts w:ascii="Sylfaen" w:hAnsi="Sylfaen"/>
          <w:sz w:val="20"/>
          <w:szCs w:val="20"/>
        </w:rPr>
        <w:tab/>
      </w:r>
      <w:r w:rsidRPr="005462FE">
        <w:rPr>
          <w:rFonts w:ascii="Sylfaen" w:hAnsi="Sylfaen"/>
          <w:sz w:val="20"/>
          <w:szCs w:val="20"/>
        </w:rPr>
        <w:t>участники, не имеющие статуса физического лица, считаются взаимосвязанными, если:</w:t>
      </w:r>
    </w:p>
    <w:p w:rsidR="00D5674E" w:rsidRPr="005462FE" w:rsidRDefault="00D5674E" w:rsidP="005462FE">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5462FE">
        <w:rPr>
          <w:rFonts w:ascii="Sylfaen" w:hAnsi="Sylfaen"/>
          <w:color w:val="000000"/>
          <w:sz w:val="20"/>
          <w:szCs w:val="20"/>
        </w:rPr>
        <w:t>а.</w:t>
      </w:r>
      <w:r w:rsidR="00E1385B" w:rsidRPr="005462FE">
        <w:rPr>
          <w:rFonts w:ascii="Sylfaen" w:hAnsi="Sylfaen"/>
          <w:color w:val="000000"/>
          <w:sz w:val="20"/>
          <w:szCs w:val="20"/>
        </w:rPr>
        <w:tab/>
      </w:r>
      <w:r w:rsidRPr="005462FE">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462FE">
        <w:rPr>
          <w:rFonts w:ascii="Sylfaen" w:hAnsi="Sylfaen" w:cs="Courier New"/>
          <w:color w:val="000000"/>
          <w:sz w:val="20"/>
          <w:szCs w:val="20"/>
          <w:lang w:val="en-US"/>
        </w:rPr>
        <w:t> </w:t>
      </w:r>
      <w:r w:rsidRPr="005462FE">
        <w:rPr>
          <w:rFonts w:ascii="Sylfaen" w:hAnsi="Sylfaen"/>
          <w:color w:val="000000"/>
          <w:sz w:val="20"/>
          <w:szCs w:val="20"/>
        </w:rPr>
        <w:t>лица;</w:t>
      </w:r>
    </w:p>
    <w:p w:rsidR="00D5674E" w:rsidRPr="005462FE" w:rsidRDefault="00D5674E" w:rsidP="005462FE">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5462FE">
        <w:rPr>
          <w:rFonts w:ascii="Sylfaen" w:hAnsi="Sylfaen"/>
          <w:color w:val="000000"/>
          <w:sz w:val="20"/>
          <w:szCs w:val="20"/>
        </w:rPr>
        <w:t>б.</w:t>
      </w:r>
      <w:r w:rsidR="00E1385B" w:rsidRPr="005462FE">
        <w:rPr>
          <w:rFonts w:ascii="Sylfaen" w:hAnsi="Sylfaen"/>
          <w:color w:val="000000"/>
          <w:sz w:val="20"/>
          <w:szCs w:val="20"/>
        </w:rPr>
        <w:tab/>
      </w:r>
      <w:r w:rsidRPr="005462FE">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462FE" w:rsidRDefault="00D5674E" w:rsidP="005462FE">
      <w:pPr>
        <w:pStyle w:val="NormalWeb"/>
        <w:widowControl w:val="0"/>
        <w:tabs>
          <w:tab w:val="left" w:pos="1134"/>
        </w:tabs>
        <w:spacing w:before="0" w:beforeAutospacing="0" w:after="0" w:afterAutospacing="0"/>
        <w:ind w:firstLine="567"/>
        <w:jc w:val="both"/>
        <w:rPr>
          <w:rFonts w:ascii="Sylfaen" w:hAnsi="Sylfaen"/>
          <w:sz w:val="20"/>
          <w:szCs w:val="20"/>
        </w:rPr>
      </w:pPr>
      <w:r w:rsidRPr="005462FE">
        <w:rPr>
          <w:rFonts w:ascii="Sylfaen" w:hAnsi="Sylfaen"/>
          <w:color w:val="000000"/>
          <w:sz w:val="20"/>
          <w:szCs w:val="20"/>
        </w:rPr>
        <w:t>в.</w:t>
      </w:r>
      <w:r w:rsidR="00E1385B" w:rsidRPr="005462FE">
        <w:rPr>
          <w:rFonts w:ascii="Sylfaen" w:hAnsi="Sylfaen"/>
          <w:color w:val="000000"/>
          <w:sz w:val="20"/>
          <w:szCs w:val="20"/>
        </w:rPr>
        <w:tab/>
      </w:r>
      <w:r w:rsidRPr="005462FE">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462FE" w:rsidRDefault="00D5674E" w:rsidP="005462FE">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5462FE">
        <w:rPr>
          <w:rFonts w:ascii="Sylfaen" w:hAnsi="Sylfaen"/>
          <w:color w:val="000000"/>
          <w:sz w:val="20"/>
          <w:szCs w:val="20"/>
        </w:rPr>
        <w:t>г.</w:t>
      </w:r>
      <w:r w:rsidR="00E1385B" w:rsidRPr="005462FE">
        <w:rPr>
          <w:rFonts w:ascii="Sylfaen" w:hAnsi="Sylfaen"/>
          <w:color w:val="000000"/>
          <w:sz w:val="20"/>
          <w:szCs w:val="20"/>
        </w:rPr>
        <w:tab/>
      </w:r>
      <w:r w:rsidRPr="005462FE">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5462FE" w:rsidRDefault="00D5674E" w:rsidP="005462FE">
      <w:pPr>
        <w:widowControl w:val="0"/>
        <w:tabs>
          <w:tab w:val="left" w:pos="1134"/>
        </w:tabs>
        <w:ind w:firstLine="567"/>
        <w:jc w:val="both"/>
        <w:rPr>
          <w:rFonts w:ascii="Sylfaen" w:hAnsi="Sylfaen"/>
          <w:color w:val="000000"/>
          <w:sz w:val="20"/>
          <w:szCs w:val="20"/>
        </w:rPr>
      </w:pPr>
      <w:r w:rsidRPr="005462FE">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462FE">
        <w:rPr>
          <w:rFonts w:ascii="Sylfaen" w:hAnsi="Sylfaen"/>
          <w:color w:val="000000"/>
          <w:sz w:val="20"/>
          <w:szCs w:val="20"/>
        </w:rPr>
        <w:t>внуки,</w:t>
      </w:r>
      <w:r w:rsidRPr="005462FE">
        <w:rPr>
          <w:rFonts w:ascii="Sylfaen" w:hAnsi="Sylfaen"/>
          <w:color w:val="000000"/>
          <w:sz w:val="20"/>
          <w:szCs w:val="20"/>
        </w:rPr>
        <w:t>супруг сестры или супруга брата и их дети.</w:t>
      </w:r>
    </w:p>
    <w:p w:rsidR="004175B6" w:rsidRPr="005462FE" w:rsidRDefault="00096865" w:rsidP="005462FE">
      <w:pPr>
        <w:widowControl w:val="0"/>
        <w:tabs>
          <w:tab w:val="left" w:pos="1134"/>
        </w:tabs>
        <w:ind w:firstLine="567"/>
        <w:jc w:val="both"/>
        <w:rPr>
          <w:rFonts w:ascii="Sylfaen" w:hAnsi="Sylfaen" w:cs="Arial Armenian"/>
          <w:sz w:val="20"/>
          <w:szCs w:val="20"/>
        </w:rPr>
      </w:pPr>
      <w:r w:rsidRPr="005462FE">
        <w:rPr>
          <w:rFonts w:ascii="Sylfaen" w:hAnsi="Sylfaen"/>
          <w:sz w:val="20"/>
          <w:szCs w:val="20"/>
        </w:rPr>
        <w:t>2.4</w:t>
      </w:r>
      <w:r w:rsidR="00D13662" w:rsidRPr="005462FE">
        <w:rPr>
          <w:rFonts w:ascii="Sylfaen" w:hAnsi="Sylfaen"/>
          <w:sz w:val="20"/>
          <w:szCs w:val="20"/>
        </w:rPr>
        <w:t>.</w:t>
      </w:r>
      <w:r w:rsidR="00E1385B" w:rsidRPr="005462FE">
        <w:rPr>
          <w:rFonts w:ascii="Sylfaen" w:hAnsi="Sylfaen"/>
          <w:sz w:val="20"/>
          <w:szCs w:val="20"/>
        </w:rPr>
        <w:tab/>
      </w:r>
      <w:r w:rsidRPr="005462FE">
        <w:rPr>
          <w:rFonts w:ascii="Sylfaen" w:hAnsi="Sylfaen"/>
          <w:sz w:val="20"/>
          <w:szCs w:val="20"/>
        </w:rPr>
        <w:t>Участник</w:t>
      </w:r>
      <w:r w:rsidR="000C3F69" w:rsidRPr="005462FE">
        <w:rPr>
          <w:rFonts w:ascii="Sylfaen" w:hAnsi="Sylfaen"/>
          <w:sz w:val="20"/>
          <w:szCs w:val="20"/>
        </w:rPr>
        <w:t>,</w:t>
      </w:r>
      <w:r w:rsidR="002C1D72" w:rsidRPr="005462FE">
        <w:rPr>
          <w:rFonts w:ascii="Sylfaen" w:hAnsi="Sylfaen"/>
          <w:sz w:val="20"/>
          <w:szCs w:val="20"/>
        </w:rPr>
        <w:t xml:space="preserve">в случае признания </w:t>
      </w:r>
      <w:r w:rsidR="00876D7D" w:rsidRPr="005462FE">
        <w:rPr>
          <w:rFonts w:ascii="Sylfaen" w:hAnsi="Sylfaen"/>
          <w:sz w:val="20"/>
          <w:szCs w:val="20"/>
        </w:rPr>
        <w:t>ото</w:t>
      </w:r>
      <w:r w:rsidR="002C1D72" w:rsidRPr="005462FE">
        <w:rPr>
          <w:rFonts w:ascii="Sylfaen" w:hAnsi="Sylfaen"/>
          <w:sz w:val="20"/>
          <w:szCs w:val="20"/>
        </w:rPr>
        <w:t>бранным участником</w:t>
      </w:r>
      <w:r w:rsidR="000C3F69" w:rsidRPr="005462FE">
        <w:rPr>
          <w:rFonts w:ascii="Sylfaen" w:hAnsi="Sylfaen"/>
          <w:sz w:val="20"/>
          <w:szCs w:val="20"/>
        </w:rPr>
        <w:t>,</w:t>
      </w:r>
      <w:r w:rsidR="00A7559E" w:rsidRPr="005462FE">
        <w:rPr>
          <w:rFonts w:ascii="Sylfaen" w:hAnsi="Sylfaen"/>
          <w:sz w:val="20"/>
          <w:szCs w:val="20"/>
        </w:rPr>
        <w:t xml:space="preserve">представляет обеспечение квалификации в порядке и </w:t>
      </w:r>
      <w:r w:rsidR="00A7559E" w:rsidRPr="005462FE">
        <w:rPr>
          <w:rFonts w:ascii="Sylfaen" w:hAnsi="Sylfaen"/>
          <w:sz w:val="20"/>
          <w:szCs w:val="20"/>
        </w:rPr>
        <w:lastRenderedPageBreak/>
        <w:t>размере, установленными настоящим приглашением</w:t>
      </w:r>
      <w:r w:rsidR="00A7559E" w:rsidRPr="005462FE">
        <w:rPr>
          <w:rFonts w:ascii="Sylfaen" w:hAnsi="Sylfaen"/>
          <w:sz w:val="20"/>
          <w:szCs w:val="20"/>
          <w:lang w:val="hy-AM"/>
        </w:rPr>
        <w:t>.</w:t>
      </w:r>
      <w:r w:rsidR="00A425E2" w:rsidRPr="005462FE">
        <w:rPr>
          <w:rFonts w:ascii="Sylfaen" w:hAnsi="Sylfaen"/>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462FE">
        <w:rPr>
          <w:rFonts w:ascii="Sylfaen" w:hAnsi="Sylfaen"/>
          <w:sz w:val="20"/>
          <w:szCs w:val="20"/>
        </w:rPr>
        <w:t>.</w:t>
      </w:r>
    </w:p>
    <w:p w:rsidR="000A6B75" w:rsidRPr="005462FE" w:rsidRDefault="000A6B75" w:rsidP="005462FE">
      <w:pPr>
        <w:pStyle w:val="norm"/>
        <w:widowControl w:val="0"/>
        <w:tabs>
          <w:tab w:val="left" w:pos="1134"/>
        </w:tabs>
        <w:spacing w:line="240" w:lineRule="auto"/>
        <w:ind w:firstLine="567"/>
        <w:rPr>
          <w:rFonts w:ascii="Sylfaen" w:hAnsi="Sylfaen" w:cs="Sylfaen"/>
          <w:sz w:val="20"/>
        </w:rPr>
      </w:pPr>
      <w:r w:rsidRPr="005462FE">
        <w:rPr>
          <w:rFonts w:ascii="Sylfaen" w:hAnsi="Sylfaen"/>
          <w:sz w:val="20"/>
        </w:rPr>
        <w:t>2.</w:t>
      </w:r>
      <w:r w:rsidR="00DA4643" w:rsidRPr="005462FE">
        <w:rPr>
          <w:rFonts w:ascii="Sylfaen" w:hAnsi="Sylfaen"/>
          <w:sz w:val="20"/>
        </w:rPr>
        <w:t>5</w:t>
      </w:r>
      <w:r w:rsidR="000A15F9" w:rsidRPr="005462FE">
        <w:rPr>
          <w:rFonts w:ascii="Sylfaen" w:hAnsi="Sylfaen"/>
          <w:sz w:val="20"/>
        </w:rPr>
        <w:t>.</w:t>
      </w:r>
      <w:r w:rsidR="00F04AA1" w:rsidRPr="005462FE">
        <w:rPr>
          <w:rFonts w:ascii="Sylfaen" w:hAnsi="Sylfaen"/>
          <w:sz w:val="20"/>
        </w:rPr>
        <w:tab/>
      </w:r>
      <w:r w:rsidRPr="005462FE">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5462FE">
        <w:rPr>
          <w:rFonts w:ascii="Sylfaen" w:hAnsi="Sylfaen"/>
          <w:sz w:val="20"/>
        </w:rPr>
        <w:t>(на один и тот же лот)</w:t>
      </w:r>
      <w:r w:rsidRPr="005462FE">
        <w:rPr>
          <w:rFonts w:ascii="Sylfaen" w:hAnsi="Sylfaen"/>
          <w:sz w:val="20"/>
        </w:rPr>
        <w:t xml:space="preserve">. </w:t>
      </w:r>
    </w:p>
    <w:p w:rsidR="009E07EE" w:rsidRPr="005462FE" w:rsidRDefault="000A6B75" w:rsidP="005462FE">
      <w:pPr>
        <w:pStyle w:val="BodyTextIndent2"/>
        <w:widowControl w:val="0"/>
        <w:tabs>
          <w:tab w:val="left" w:pos="1134"/>
        </w:tabs>
        <w:spacing w:line="240" w:lineRule="auto"/>
        <w:ind w:firstLine="567"/>
        <w:rPr>
          <w:rFonts w:ascii="Sylfaen" w:hAnsi="Sylfaen"/>
        </w:rPr>
      </w:pPr>
      <w:r w:rsidRPr="005462FE">
        <w:rPr>
          <w:rFonts w:ascii="Sylfaen" w:hAnsi="Sylfaen"/>
        </w:rPr>
        <w:t>2.</w:t>
      </w:r>
      <w:r w:rsidR="00C366B6" w:rsidRPr="005462FE">
        <w:rPr>
          <w:rFonts w:ascii="Sylfaen" w:hAnsi="Sylfaen"/>
        </w:rPr>
        <w:t>6</w:t>
      </w:r>
      <w:r w:rsidR="000A15F9" w:rsidRPr="005462FE">
        <w:rPr>
          <w:rFonts w:ascii="Sylfaen" w:hAnsi="Sylfaen"/>
        </w:rPr>
        <w:t>.</w:t>
      </w:r>
      <w:r w:rsidR="00F04AA1" w:rsidRPr="005462FE">
        <w:rPr>
          <w:rFonts w:ascii="Sylfaen" w:hAnsi="Sylfaen"/>
        </w:rPr>
        <w:tab/>
      </w:r>
      <w:r w:rsidRPr="005462FE">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5462FE" w:rsidRDefault="000A6B75" w:rsidP="005462FE">
      <w:pPr>
        <w:pStyle w:val="BodyTextIndent2"/>
        <w:widowControl w:val="0"/>
        <w:spacing w:line="240" w:lineRule="auto"/>
        <w:rPr>
          <w:rFonts w:ascii="Sylfaen" w:hAnsi="Sylfaen" w:cs="Sylfaen"/>
        </w:rPr>
      </w:pPr>
      <w:r w:rsidRPr="005462FE">
        <w:rPr>
          <w:rFonts w:ascii="Sylfaen" w:hAnsi="Sylfaen"/>
        </w:rPr>
        <w:t>В подобном случае:</w:t>
      </w:r>
    </w:p>
    <w:p w:rsidR="005A405F" w:rsidRPr="005462FE" w:rsidRDefault="00C366B6" w:rsidP="005462FE">
      <w:pPr>
        <w:pStyle w:val="BodyTextIndent2"/>
        <w:widowControl w:val="0"/>
        <w:tabs>
          <w:tab w:val="left" w:pos="1134"/>
        </w:tabs>
        <w:spacing w:line="240" w:lineRule="auto"/>
        <w:ind w:firstLine="567"/>
        <w:rPr>
          <w:rFonts w:ascii="Sylfaen" w:hAnsi="Sylfaen"/>
        </w:rPr>
      </w:pPr>
      <w:r w:rsidRPr="005462FE">
        <w:rPr>
          <w:rFonts w:ascii="Sylfaen" w:hAnsi="Sylfaen"/>
        </w:rPr>
        <w:t>1</w:t>
      </w:r>
      <w:r w:rsidR="000A6B75" w:rsidRPr="005462FE">
        <w:rPr>
          <w:rFonts w:ascii="Sylfaen" w:hAnsi="Sylfaen"/>
        </w:rPr>
        <w:t>)</w:t>
      </w:r>
      <w:r w:rsidR="00911F57" w:rsidRPr="005462FE">
        <w:rPr>
          <w:rFonts w:ascii="Sylfaen" w:hAnsi="Sylfaen"/>
        </w:rPr>
        <w:tab/>
      </w:r>
      <w:r w:rsidR="000A6B75" w:rsidRPr="005462FE">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5462FE">
        <w:rPr>
          <w:rFonts w:ascii="Sylfaen" w:hAnsi="Sylfaen"/>
        </w:rPr>
        <w:t>(на один и тот же лот)</w:t>
      </w:r>
      <w:r w:rsidR="000A6B75" w:rsidRPr="005462FE">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E4CD8" w:rsidRDefault="00C366B6" w:rsidP="005462FE">
      <w:pPr>
        <w:pStyle w:val="BodyTextIndent2"/>
        <w:widowControl w:val="0"/>
        <w:tabs>
          <w:tab w:val="left" w:pos="1134"/>
        </w:tabs>
        <w:spacing w:line="240" w:lineRule="auto"/>
        <w:ind w:firstLine="567"/>
        <w:rPr>
          <w:rFonts w:ascii="Sylfaen" w:hAnsi="Sylfaen"/>
        </w:rPr>
      </w:pPr>
      <w:r w:rsidRPr="005462FE">
        <w:rPr>
          <w:rFonts w:ascii="Sylfaen" w:hAnsi="Sylfaen"/>
        </w:rPr>
        <w:t>2</w:t>
      </w:r>
      <w:r w:rsidR="000A6B75" w:rsidRPr="005462FE">
        <w:rPr>
          <w:rFonts w:ascii="Sylfaen" w:hAnsi="Sylfaen"/>
        </w:rPr>
        <w:t>)</w:t>
      </w:r>
      <w:r w:rsidR="00911F57" w:rsidRPr="005462FE">
        <w:rPr>
          <w:rFonts w:ascii="Sylfaen" w:hAnsi="Sylfaen"/>
        </w:rPr>
        <w:tab/>
      </w:r>
      <w:r w:rsidR="000A6B75" w:rsidRPr="005462FE">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74A9B" w:rsidRPr="00FE4CD8" w:rsidRDefault="00374A9B" w:rsidP="005462FE">
      <w:pPr>
        <w:pStyle w:val="BodyTextIndent2"/>
        <w:widowControl w:val="0"/>
        <w:tabs>
          <w:tab w:val="left" w:pos="1134"/>
        </w:tabs>
        <w:spacing w:line="240" w:lineRule="auto"/>
        <w:ind w:firstLine="567"/>
        <w:rPr>
          <w:rFonts w:ascii="Sylfaen" w:hAnsi="Sylfaen" w:cs="Sylfaen"/>
        </w:rPr>
      </w:pPr>
    </w:p>
    <w:p w:rsidR="00096865" w:rsidRPr="00FE4CD8" w:rsidRDefault="00ED2352" w:rsidP="005462FE">
      <w:pPr>
        <w:widowControl w:val="0"/>
        <w:jc w:val="center"/>
        <w:rPr>
          <w:rFonts w:ascii="Sylfaen" w:hAnsi="Sylfaen"/>
          <w:b/>
          <w:sz w:val="20"/>
          <w:szCs w:val="20"/>
        </w:rPr>
      </w:pPr>
      <w:r w:rsidRPr="005462FE">
        <w:rPr>
          <w:rFonts w:ascii="Sylfaen" w:hAnsi="Sylfaen"/>
          <w:b/>
          <w:sz w:val="20"/>
          <w:szCs w:val="20"/>
        </w:rPr>
        <w:t>3.</w:t>
      </w:r>
      <w:r w:rsidR="002B32D6" w:rsidRPr="005462FE">
        <w:rPr>
          <w:rFonts w:ascii="Sylfaen" w:hAnsi="Sylfaen"/>
          <w:b/>
          <w:sz w:val="20"/>
          <w:szCs w:val="20"/>
        </w:rPr>
        <w:t xml:space="preserve"> РАЗЪЯСНЕНИЕ ПРИГЛАШЕНИЯ </w:t>
      </w:r>
      <w:r w:rsidRPr="005462FE">
        <w:rPr>
          <w:rFonts w:ascii="Sylfaen" w:hAnsi="Sylfaen"/>
          <w:b/>
          <w:sz w:val="20"/>
          <w:szCs w:val="20"/>
        </w:rPr>
        <w:br/>
      </w:r>
      <w:r w:rsidR="002B32D6" w:rsidRPr="005462FE">
        <w:rPr>
          <w:rFonts w:ascii="Sylfaen" w:hAnsi="Sylfaen"/>
          <w:b/>
          <w:sz w:val="20"/>
          <w:szCs w:val="20"/>
        </w:rPr>
        <w:t xml:space="preserve">И ПОРЯДОК ВНЕСЕНИЯ ИЗМЕНЕНИЯ В ПРИГЛАШЕНИЕ </w:t>
      </w:r>
    </w:p>
    <w:p w:rsidR="00374A9B" w:rsidRPr="00FE4CD8" w:rsidRDefault="00374A9B" w:rsidP="005462FE">
      <w:pPr>
        <w:widowControl w:val="0"/>
        <w:jc w:val="center"/>
        <w:rPr>
          <w:rFonts w:ascii="Sylfaen" w:hAnsi="Sylfaen" w:cs="Arial"/>
          <w:b/>
          <w:sz w:val="20"/>
          <w:szCs w:val="20"/>
        </w:rPr>
      </w:pPr>
    </w:p>
    <w:p w:rsidR="0032548E" w:rsidRPr="005462FE" w:rsidRDefault="00096865" w:rsidP="005462FE">
      <w:pPr>
        <w:widowControl w:val="0"/>
        <w:tabs>
          <w:tab w:val="left" w:pos="1134"/>
        </w:tabs>
        <w:ind w:firstLine="567"/>
        <w:jc w:val="both"/>
        <w:rPr>
          <w:rFonts w:ascii="Sylfaen" w:hAnsi="Sylfaen"/>
          <w:sz w:val="20"/>
          <w:szCs w:val="20"/>
        </w:rPr>
      </w:pPr>
      <w:r w:rsidRPr="005462FE">
        <w:rPr>
          <w:rFonts w:ascii="Sylfaen" w:hAnsi="Sylfaen"/>
          <w:sz w:val="20"/>
          <w:szCs w:val="20"/>
        </w:rPr>
        <w:t>3.1</w:t>
      </w:r>
      <w:r w:rsidR="000A15F9" w:rsidRPr="005462FE">
        <w:rPr>
          <w:rFonts w:ascii="Sylfaen" w:hAnsi="Sylfaen"/>
          <w:sz w:val="20"/>
          <w:szCs w:val="20"/>
        </w:rPr>
        <w:t>.</w:t>
      </w:r>
      <w:r w:rsidR="00ED2352" w:rsidRPr="005462FE">
        <w:rPr>
          <w:rFonts w:ascii="Sylfaen" w:hAnsi="Sylfaen"/>
          <w:sz w:val="20"/>
          <w:szCs w:val="20"/>
        </w:rPr>
        <w:tab/>
      </w:r>
      <w:r w:rsidRPr="005462FE">
        <w:rPr>
          <w:rFonts w:ascii="Sylfaen" w:hAnsi="Sylfaen"/>
          <w:sz w:val="20"/>
          <w:szCs w:val="20"/>
        </w:rPr>
        <w:t>Согласно статье 29 Закона участник вправе требовать от заказчика разъяснения приглашения.</w:t>
      </w:r>
    </w:p>
    <w:p w:rsidR="00096865" w:rsidRPr="00374A9B" w:rsidRDefault="00096865" w:rsidP="005462FE">
      <w:pPr>
        <w:widowControl w:val="0"/>
        <w:autoSpaceDE w:val="0"/>
        <w:autoSpaceDN w:val="0"/>
        <w:adjustRightInd w:val="0"/>
        <w:ind w:firstLine="567"/>
        <w:jc w:val="both"/>
        <w:rPr>
          <w:rFonts w:ascii="Sylfaen" w:hAnsi="Sylfaen"/>
          <w:sz w:val="20"/>
          <w:szCs w:val="20"/>
        </w:rPr>
      </w:pPr>
      <w:r w:rsidRPr="005462FE">
        <w:rPr>
          <w:rFonts w:ascii="Sylfaen" w:hAnsi="Sylfaen"/>
          <w:sz w:val="20"/>
          <w:szCs w:val="20"/>
        </w:rPr>
        <w:t xml:space="preserve">Участник имеет право </w:t>
      </w:r>
      <w:r w:rsidR="006735A4" w:rsidRPr="005462FE">
        <w:rPr>
          <w:rFonts w:ascii="Sylfaen" w:hAnsi="Sylfaen"/>
          <w:sz w:val="20"/>
          <w:szCs w:val="20"/>
        </w:rPr>
        <w:t>в письменной форме</w:t>
      </w:r>
      <w:r w:rsidRPr="005462FE">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462FE">
        <w:rPr>
          <w:rFonts w:ascii="Sylfaen" w:hAnsi="Sylfaen"/>
          <w:sz w:val="20"/>
          <w:szCs w:val="20"/>
        </w:rPr>
        <w:t>в письменной форме</w:t>
      </w:r>
      <w:r w:rsidRPr="005462FE">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374A9B" w:rsidRPr="00374A9B">
        <w:rPr>
          <w:rFonts w:ascii="Sylfaen" w:hAnsi="Sylfaen"/>
          <w:sz w:val="20"/>
          <w:szCs w:val="20"/>
        </w:rPr>
        <w:t>.</w:t>
      </w:r>
    </w:p>
    <w:p w:rsidR="00096865" w:rsidRPr="005462FE" w:rsidRDefault="00096865" w:rsidP="005462FE">
      <w:pPr>
        <w:widowControl w:val="0"/>
        <w:tabs>
          <w:tab w:val="left" w:pos="1134"/>
        </w:tabs>
        <w:ind w:firstLine="567"/>
        <w:jc w:val="both"/>
        <w:rPr>
          <w:rFonts w:ascii="Sylfaen" w:hAnsi="Sylfaen"/>
          <w:sz w:val="20"/>
          <w:szCs w:val="20"/>
        </w:rPr>
      </w:pPr>
      <w:r w:rsidRPr="005462FE">
        <w:rPr>
          <w:rFonts w:ascii="Sylfaen" w:hAnsi="Sylfaen"/>
          <w:sz w:val="20"/>
          <w:szCs w:val="20"/>
        </w:rPr>
        <w:t>3.2.</w:t>
      </w:r>
      <w:r w:rsidR="00ED2352" w:rsidRPr="005462FE">
        <w:rPr>
          <w:rFonts w:ascii="Sylfaen" w:hAnsi="Sylfaen"/>
          <w:sz w:val="20"/>
          <w:szCs w:val="20"/>
        </w:rPr>
        <w:tab/>
      </w:r>
      <w:r w:rsidRPr="005462FE">
        <w:rPr>
          <w:rFonts w:ascii="Sylfaen" w:hAnsi="Sylfaen"/>
          <w:sz w:val="20"/>
          <w:szCs w:val="20"/>
        </w:rPr>
        <w:t>В день предоставления разъяснения объявление о запросе и о</w:t>
      </w:r>
      <w:r w:rsidR="00775FAF" w:rsidRPr="005462FE">
        <w:rPr>
          <w:rFonts w:ascii="Sylfaen" w:hAnsi="Sylfaen" w:cs="Courier New"/>
          <w:sz w:val="20"/>
          <w:szCs w:val="20"/>
          <w:lang w:val="en-US"/>
        </w:rPr>
        <w:t> </w:t>
      </w:r>
      <w:r w:rsidRPr="005462FE">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462FE">
        <w:rPr>
          <w:rFonts w:ascii="Sylfaen" w:hAnsi="Sylfaen" w:cs="Courier New"/>
          <w:sz w:val="20"/>
          <w:szCs w:val="20"/>
          <w:lang w:val="en-US"/>
        </w:rPr>
        <w:t> </w:t>
      </w:r>
      <w:r w:rsidRPr="005462FE">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462FE" w:rsidRDefault="00096865" w:rsidP="005462FE">
      <w:pPr>
        <w:widowControl w:val="0"/>
        <w:tabs>
          <w:tab w:val="left" w:pos="1134"/>
        </w:tabs>
        <w:autoSpaceDE w:val="0"/>
        <w:autoSpaceDN w:val="0"/>
        <w:adjustRightInd w:val="0"/>
        <w:ind w:firstLine="567"/>
        <w:jc w:val="both"/>
        <w:rPr>
          <w:rFonts w:ascii="Sylfaen" w:hAnsi="Sylfaen"/>
          <w:sz w:val="20"/>
          <w:szCs w:val="20"/>
        </w:rPr>
      </w:pPr>
      <w:r w:rsidRPr="005462FE">
        <w:rPr>
          <w:rFonts w:ascii="Sylfaen" w:hAnsi="Sylfaen"/>
          <w:sz w:val="20"/>
          <w:szCs w:val="20"/>
        </w:rPr>
        <w:t>3.3</w:t>
      </w:r>
      <w:r w:rsidR="000A15F9" w:rsidRPr="005462FE">
        <w:rPr>
          <w:rFonts w:ascii="Sylfaen" w:hAnsi="Sylfaen"/>
          <w:sz w:val="20"/>
          <w:szCs w:val="20"/>
        </w:rPr>
        <w:t>.</w:t>
      </w:r>
      <w:r w:rsidR="00ED2352" w:rsidRPr="005462FE">
        <w:rPr>
          <w:rFonts w:ascii="Sylfaen" w:hAnsi="Sylfaen"/>
          <w:sz w:val="20"/>
          <w:szCs w:val="20"/>
        </w:rPr>
        <w:tab/>
      </w:r>
      <w:r w:rsidRPr="005462FE">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462FE">
        <w:rPr>
          <w:rFonts w:ascii="Sylfaen" w:hAnsi="Sylfaen"/>
          <w:sz w:val="20"/>
          <w:szCs w:val="20"/>
        </w:rPr>
        <w:t xml:space="preserve">, или если запрос касается соответствия технических характеристик предлагаемых </w:t>
      </w:r>
      <w:r w:rsidR="00A14672" w:rsidRPr="005462FE">
        <w:rPr>
          <w:rFonts w:ascii="Sylfaen" w:hAnsi="Sylfaen"/>
          <w:sz w:val="20"/>
          <w:szCs w:val="20"/>
        </w:rPr>
        <w:t>у</w:t>
      </w:r>
      <w:r w:rsidR="00791FE4" w:rsidRPr="005462FE">
        <w:rPr>
          <w:rFonts w:ascii="Sylfaen" w:hAnsi="Sylfaen"/>
          <w:sz w:val="20"/>
          <w:szCs w:val="20"/>
        </w:rPr>
        <w:t>частником товаров техническим характеристикам, предусмотренным настоящимприглашением</w:t>
      </w:r>
      <w:r w:rsidRPr="005462FE">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462FE" w:rsidRDefault="00096865" w:rsidP="005462FE">
      <w:pPr>
        <w:widowControl w:val="0"/>
        <w:tabs>
          <w:tab w:val="left" w:pos="1134"/>
        </w:tabs>
        <w:autoSpaceDE w:val="0"/>
        <w:autoSpaceDN w:val="0"/>
        <w:adjustRightInd w:val="0"/>
        <w:ind w:firstLine="567"/>
        <w:jc w:val="both"/>
        <w:rPr>
          <w:rFonts w:ascii="Sylfaen" w:hAnsi="Sylfaen"/>
          <w:sz w:val="20"/>
          <w:szCs w:val="20"/>
          <w:lang w:val="hy-AM"/>
        </w:rPr>
      </w:pPr>
      <w:r w:rsidRPr="005462FE">
        <w:rPr>
          <w:rFonts w:ascii="Sylfaen" w:hAnsi="Sylfaen"/>
          <w:sz w:val="20"/>
          <w:szCs w:val="20"/>
        </w:rPr>
        <w:t>3.4</w:t>
      </w:r>
      <w:r w:rsidR="000A15F9" w:rsidRPr="005462FE">
        <w:rPr>
          <w:rFonts w:ascii="Sylfaen" w:hAnsi="Sylfaen"/>
          <w:sz w:val="20"/>
          <w:szCs w:val="20"/>
        </w:rPr>
        <w:t>.</w:t>
      </w:r>
      <w:r w:rsidR="00ED2352" w:rsidRPr="005462FE">
        <w:rPr>
          <w:rFonts w:ascii="Sylfaen" w:hAnsi="Sylfaen"/>
          <w:sz w:val="20"/>
          <w:szCs w:val="20"/>
        </w:rPr>
        <w:tab/>
      </w:r>
      <w:r w:rsidRPr="005462FE">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462FE">
        <w:rPr>
          <w:rFonts w:ascii="Sylfaen" w:hAnsi="Sylfaen"/>
          <w:sz w:val="20"/>
          <w:szCs w:val="20"/>
          <w:vertAlign w:val="superscript"/>
          <w:lang w:val="hy-AM"/>
        </w:rPr>
        <w:t>5</w:t>
      </w:r>
    </w:p>
    <w:p w:rsidR="002D7D70" w:rsidRPr="005462FE" w:rsidRDefault="002D7D70" w:rsidP="005462FE">
      <w:pPr>
        <w:widowControl w:val="0"/>
        <w:tabs>
          <w:tab w:val="left" w:pos="1134"/>
        </w:tabs>
        <w:autoSpaceDE w:val="0"/>
        <w:autoSpaceDN w:val="0"/>
        <w:adjustRightInd w:val="0"/>
        <w:ind w:firstLine="567"/>
        <w:jc w:val="both"/>
        <w:rPr>
          <w:rFonts w:ascii="Sylfaen" w:hAnsi="Sylfaen" w:cs="Arial Unicode"/>
          <w:sz w:val="20"/>
          <w:szCs w:val="20"/>
          <w:lang w:val="hy-AM"/>
        </w:rPr>
      </w:pPr>
      <w:r w:rsidRPr="005462FE">
        <w:rPr>
          <w:rFonts w:ascii="Sylfaen" w:hAnsi="Sylfaen"/>
          <w:sz w:val="20"/>
          <w:szCs w:val="20"/>
          <w:lang w:val="hy-AM"/>
        </w:rPr>
        <w:t>3.5</w:t>
      </w:r>
      <w:r w:rsidR="00F9791A" w:rsidRPr="005462FE">
        <w:rPr>
          <w:rFonts w:ascii="Sylfaen" w:hAnsi="Sylfaen"/>
          <w:sz w:val="20"/>
          <w:szCs w:val="20"/>
          <w:lang w:val="hy-AM"/>
        </w:rPr>
        <w:t>Кажд</w:t>
      </w:r>
      <w:r w:rsidR="00F9791A" w:rsidRPr="005462FE">
        <w:rPr>
          <w:rFonts w:ascii="Sylfaen" w:hAnsi="Sylfaen"/>
          <w:sz w:val="20"/>
          <w:szCs w:val="20"/>
        </w:rPr>
        <w:t>ое лиц</w:t>
      </w:r>
      <w:r w:rsidR="00CA1F39" w:rsidRPr="005462FE">
        <w:rPr>
          <w:rFonts w:ascii="Sylfaen" w:hAnsi="Sylfaen"/>
          <w:sz w:val="20"/>
          <w:szCs w:val="20"/>
        </w:rPr>
        <w:t>о</w:t>
      </w:r>
      <w:r w:rsidR="00CA1F39" w:rsidRPr="005462FE">
        <w:rPr>
          <w:rFonts w:ascii="Sylfaen" w:hAnsi="Sylfaen"/>
          <w:sz w:val="20"/>
          <w:szCs w:val="20"/>
          <w:lang w:val="hy-AM"/>
        </w:rPr>
        <w:t>без указания имени</w:t>
      </w:r>
      <w:r w:rsidR="00F9791A" w:rsidRPr="005462FE">
        <w:rPr>
          <w:rFonts w:ascii="Sylfaen" w:hAnsi="Sylfaen"/>
          <w:sz w:val="20"/>
          <w:szCs w:val="20"/>
          <w:lang w:val="hy-AM"/>
        </w:rPr>
        <w:t xml:space="preserve">, до истечения срока, установленного для внесения изменений в приглашение, </w:t>
      </w:r>
      <w:r w:rsidR="00F9791A" w:rsidRPr="005462FE">
        <w:rPr>
          <w:rFonts w:ascii="Sylfaen" w:hAnsi="Sylfaen"/>
          <w:sz w:val="20"/>
          <w:szCs w:val="20"/>
        </w:rPr>
        <w:t xml:space="preserve">имеет право </w:t>
      </w:r>
      <w:r w:rsidR="00F9791A" w:rsidRPr="005462FE">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462FE">
        <w:rPr>
          <w:rFonts w:ascii="Sylfaen" w:hAnsi="Sylfaen"/>
          <w:sz w:val="20"/>
          <w:szCs w:val="20"/>
        </w:rPr>
        <w:t>.</w:t>
      </w:r>
      <w:r w:rsidR="00750FFF" w:rsidRPr="005462FE">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462FE" w:rsidRDefault="00096865" w:rsidP="005462FE">
      <w:pPr>
        <w:widowControl w:val="0"/>
        <w:tabs>
          <w:tab w:val="left" w:pos="1134"/>
        </w:tabs>
        <w:autoSpaceDE w:val="0"/>
        <w:autoSpaceDN w:val="0"/>
        <w:adjustRightInd w:val="0"/>
        <w:ind w:firstLine="567"/>
        <w:jc w:val="both"/>
        <w:rPr>
          <w:rFonts w:ascii="Sylfaen" w:hAnsi="Sylfaen" w:cs="Arial Unicode"/>
          <w:sz w:val="20"/>
          <w:szCs w:val="20"/>
        </w:rPr>
      </w:pPr>
      <w:r w:rsidRPr="005462FE">
        <w:rPr>
          <w:rFonts w:ascii="Sylfaen" w:hAnsi="Sylfaen"/>
          <w:sz w:val="20"/>
          <w:szCs w:val="20"/>
        </w:rPr>
        <w:t>3.</w:t>
      </w:r>
      <w:r w:rsidR="00E648D1" w:rsidRPr="005462FE">
        <w:rPr>
          <w:rFonts w:ascii="Sylfaen" w:hAnsi="Sylfaen"/>
          <w:sz w:val="20"/>
          <w:szCs w:val="20"/>
          <w:lang w:val="hy-AM"/>
        </w:rPr>
        <w:t>6</w:t>
      </w:r>
      <w:r w:rsidR="000A15F9" w:rsidRPr="005462FE">
        <w:rPr>
          <w:rFonts w:ascii="Sylfaen" w:hAnsi="Sylfaen"/>
          <w:sz w:val="20"/>
          <w:szCs w:val="20"/>
        </w:rPr>
        <w:t>.</w:t>
      </w:r>
      <w:r w:rsidR="00ED2352" w:rsidRPr="005462FE">
        <w:rPr>
          <w:rFonts w:ascii="Sylfaen" w:hAnsi="Sylfaen"/>
          <w:sz w:val="20"/>
          <w:szCs w:val="20"/>
        </w:rPr>
        <w:tab/>
      </w:r>
      <w:r w:rsidRPr="005462FE">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462FE">
        <w:rPr>
          <w:rFonts w:ascii="Sylfaen" w:hAnsi="Sylfaen" w:cs="Courier New"/>
          <w:sz w:val="20"/>
          <w:szCs w:val="20"/>
          <w:lang w:val="en-US"/>
        </w:rPr>
        <w:t> </w:t>
      </w:r>
      <w:r w:rsidRPr="005462FE">
        <w:rPr>
          <w:rFonts w:ascii="Sylfaen" w:hAnsi="Sylfaen"/>
          <w:sz w:val="20"/>
          <w:szCs w:val="20"/>
        </w:rPr>
        <w:t xml:space="preserve">этих изменениях. </w:t>
      </w:r>
    </w:p>
    <w:p w:rsidR="00B051BE" w:rsidRPr="005462FE" w:rsidRDefault="00B051BE" w:rsidP="005462FE">
      <w:pPr>
        <w:widowControl w:val="0"/>
        <w:jc w:val="center"/>
        <w:rPr>
          <w:rFonts w:ascii="Sylfaen" w:hAnsi="Sylfaen"/>
          <w:b/>
          <w:sz w:val="20"/>
          <w:szCs w:val="20"/>
        </w:rPr>
      </w:pPr>
    </w:p>
    <w:p w:rsidR="00096865" w:rsidRPr="00FE4CD8" w:rsidRDefault="00955A1E" w:rsidP="005462FE">
      <w:pPr>
        <w:widowControl w:val="0"/>
        <w:jc w:val="center"/>
        <w:rPr>
          <w:rFonts w:ascii="Sylfaen" w:hAnsi="Sylfaen"/>
          <w:b/>
          <w:sz w:val="20"/>
          <w:szCs w:val="20"/>
        </w:rPr>
      </w:pPr>
      <w:r w:rsidRPr="005462FE">
        <w:rPr>
          <w:rFonts w:ascii="Sylfaen" w:hAnsi="Sylfaen"/>
          <w:b/>
          <w:sz w:val="20"/>
          <w:szCs w:val="20"/>
        </w:rPr>
        <w:t>4. ПОРЯДОК ПОДАЧИ ЗАЯВКИ</w:t>
      </w:r>
    </w:p>
    <w:p w:rsidR="00374A9B" w:rsidRPr="00FE4CD8" w:rsidRDefault="00374A9B" w:rsidP="005462FE">
      <w:pPr>
        <w:widowControl w:val="0"/>
        <w:jc w:val="center"/>
        <w:rPr>
          <w:rFonts w:ascii="Sylfaen" w:hAnsi="Sylfaen" w:cs="Arial"/>
          <w:b/>
          <w:sz w:val="20"/>
          <w:szCs w:val="20"/>
        </w:rPr>
      </w:pPr>
    </w:p>
    <w:p w:rsidR="00096865" w:rsidRPr="005462FE" w:rsidRDefault="00096865" w:rsidP="005462FE">
      <w:pPr>
        <w:widowControl w:val="0"/>
        <w:tabs>
          <w:tab w:val="left" w:pos="1134"/>
        </w:tabs>
        <w:ind w:firstLine="567"/>
        <w:jc w:val="both"/>
        <w:rPr>
          <w:rFonts w:ascii="Sylfaen" w:hAnsi="Sylfaen"/>
          <w:sz w:val="20"/>
          <w:szCs w:val="20"/>
        </w:rPr>
      </w:pPr>
      <w:r w:rsidRPr="005462FE">
        <w:rPr>
          <w:rFonts w:ascii="Sylfaen" w:hAnsi="Sylfaen"/>
          <w:sz w:val="20"/>
          <w:szCs w:val="20"/>
        </w:rPr>
        <w:t>4.1</w:t>
      </w:r>
      <w:r w:rsidR="00A34DFE" w:rsidRPr="005462FE">
        <w:rPr>
          <w:rFonts w:ascii="Sylfaen" w:hAnsi="Sylfaen"/>
          <w:sz w:val="20"/>
          <w:szCs w:val="20"/>
        </w:rPr>
        <w:t>.</w:t>
      </w:r>
      <w:r w:rsidR="009C7913" w:rsidRPr="005462FE">
        <w:rPr>
          <w:rFonts w:ascii="Sylfaen" w:hAnsi="Sylfaen"/>
          <w:sz w:val="20"/>
          <w:szCs w:val="20"/>
        </w:rPr>
        <w:tab/>
      </w:r>
      <w:r w:rsidRPr="005462FE">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462FE" w:rsidRDefault="00096865" w:rsidP="005462FE">
      <w:pPr>
        <w:pStyle w:val="BodyTextIndent2"/>
        <w:widowControl w:val="0"/>
        <w:spacing w:line="240" w:lineRule="auto"/>
        <w:ind w:firstLine="567"/>
        <w:rPr>
          <w:rFonts w:ascii="Sylfaen" w:hAnsi="Sylfaen" w:cs="Sylfaen"/>
        </w:rPr>
      </w:pPr>
      <w:r w:rsidRPr="005462FE">
        <w:rPr>
          <w:rFonts w:ascii="Sylfaen" w:hAnsi="Sylfaen"/>
        </w:rPr>
        <w:t>Участник может подать заявку как для каждого лота, так и для нескольких или всех лотов.</w:t>
      </w:r>
    </w:p>
    <w:p w:rsidR="00096865" w:rsidRPr="005462FE" w:rsidRDefault="000946A3" w:rsidP="005462FE">
      <w:pPr>
        <w:pStyle w:val="BodyTextIndent2"/>
        <w:widowControl w:val="0"/>
        <w:spacing w:line="240" w:lineRule="auto"/>
        <w:ind w:firstLine="567"/>
        <w:rPr>
          <w:rFonts w:ascii="Sylfaen" w:hAnsi="Sylfaen" w:cs="Sylfaen"/>
        </w:rPr>
      </w:pPr>
      <w:r w:rsidRPr="005462FE">
        <w:rPr>
          <w:rFonts w:ascii="Sylfaen" w:hAnsi="Sylfaen"/>
        </w:rPr>
        <w:t>Заявка подается до истечения срока, установленного для этого настоящим Приглашением.</w:t>
      </w:r>
    </w:p>
    <w:p w:rsidR="00096865" w:rsidRPr="005462FE" w:rsidRDefault="000946A3" w:rsidP="005462FE">
      <w:pPr>
        <w:pStyle w:val="BodyTextIndent2"/>
        <w:widowControl w:val="0"/>
        <w:spacing w:line="240" w:lineRule="auto"/>
        <w:ind w:firstLine="567"/>
        <w:rPr>
          <w:rFonts w:ascii="Sylfaen" w:hAnsi="Sylfaen"/>
        </w:rPr>
      </w:pPr>
      <w:r w:rsidRPr="005462FE">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5462FE" w:rsidRDefault="00A80ECD" w:rsidP="005462FE">
      <w:pPr>
        <w:pStyle w:val="BodyTextIndent2"/>
        <w:widowControl w:val="0"/>
        <w:tabs>
          <w:tab w:val="left" w:pos="1134"/>
        </w:tabs>
        <w:spacing w:line="240" w:lineRule="auto"/>
        <w:ind w:firstLine="567"/>
        <w:rPr>
          <w:rFonts w:ascii="Sylfaen" w:hAnsi="Sylfaen" w:cs="Sylfaen"/>
        </w:rPr>
      </w:pPr>
      <w:r w:rsidRPr="005462FE">
        <w:rPr>
          <w:rFonts w:ascii="Sylfaen" w:hAnsi="Sylfaen"/>
        </w:rPr>
        <w:t>4.2.</w:t>
      </w:r>
      <w:r w:rsidRPr="005462FE">
        <w:rPr>
          <w:rFonts w:ascii="Sylfaen" w:hAnsi="Sylfaen"/>
        </w:rPr>
        <w:tab/>
        <w:t>Заявки на процедуру необходимо представить в ко</w:t>
      </w:r>
      <w:r w:rsidR="00027B94">
        <w:rPr>
          <w:rFonts w:ascii="Sylfaen" w:hAnsi="Sylfaen"/>
        </w:rPr>
        <w:t xml:space="preserve">миссию по адресу </w:t>
      </w:r>
      <w:r w:rsidR="00027B94" w:rsidRPr="00027B94">
        <w:rPr>
          <w:rFonts w:ascii="Sylfaen" w:hAnsi="Sylfaen"/>
          <w:color w:val="4F81BD" w:themeColor="accent1"/>
        </w:rPr>
        <w:t>РА  Араратский  марз место жительства Вер</w:t>
      </w:r>
      <w:r w:rsidR="00027B94" w:rsidRPr="00027B94">
        <w:rPr>
          <w:rFonts w:ascii="Sylfaen" w:hAnsi="Sylfaen"/>
          <w:color w:val="548DD4"/>
        </w:rPr>
        <w:t>ин Арташат улица Араратян 99</w:t>
      </w:r>
      <w:r w:rsidR="00027B94">
        <w:rPr>
          <w:rFonts w:ascii="Sylfaen" w:hAnsi="Sylfaen"/>
        </w:rPr>
        <w:t xml:space="preserve"> не позднее, чем </w:t>
      </w:r>
      <w:r w:rsidR="00027B94" w:rsidRPr="00027B94">
        <w:rPr>
          <w:rFonts w:ascii="Sylfaen" w:hAnsi="Sylfaen"/>
          <w:color w:val="4F81BD" w:themeColor="accent1"/>
        </w:rPr>
        <w:t>09.00 часов 8</w:t>
      </w:r>
      <w:r w:rsidRPr="00027B94">
        <w:rPr>
          <w:rFonts w:ascii="Sylfaen" w:hAnsi="Sylfaen"/>
          <w:color w:val="4F81BD" w:themeColor="accent1"/>
        </w:rPr>
        <w:t>-го</w:t>
      </w:r>
      <w:r w:rsidRPr="005462FE">
        <w:rPr>
          <w:rFonts w:ascii="Sylfaen" w:hAnsi="Sylfaen"/>
        </w:rPr>
        <w:t xml:space="preserve"> дня с даты опубликования в бюллетене объявления и приглашения на настоящую процедуру. </w:t>
      </w:r>
    </w:p>
    <w:p w:rsidR="00A80ECD" w:rsidRPr="005462FE" w:rsidRDefault="00A80ECD" w:rsidP="005462FE">
      <w:pPr>
        <w:pStyle w:val="BodyTextIndent2"/>
        <w:widowControl w:val="0"/>
        <w:spacing w:line="240" w:lineRule="auto"/>
        <w:ind w:firstLine="567"/>
        <w:rPr>
          <w:rFonts w:ascii="Sylfaen" w:hAnsi="Sylfaen" w:cs="Sylfaen"/>
        </w:rPr>
      </w:pPr>
      <w:r w:rsidRPr="005462FE">
        <w:rPr>
          <w:rFonts w:ascii="Sylfaen" w:hAnsi="Sylfaen"/>
        </w:rPr>
        <w:t>Заявки на процедуру получает и в журнале регистрации заявок регист</w:t>
      </w:r>
      <w:r w:rsidR="00027B94">
        <w:rPr>
          <w:rFonts w:ascii="Sylfaen" w:hAnsi="Sylfaen"/>
        </w:rPr>
        <w:t xml:space="preserve">рирует секретарь комиссии </w:t>
      </w:r>
      <w:r w:rsidR="00027B94" w:rsidRPr="00027B94">
        <w:rPr>
          <w:rFonts w:ascii="Sylfaen" w:hAnsi="Sylfaen"/>
          <w:color w:val="4F81BD" w:themeColor="accent1"/>
        </w:rPr>
        <w:t>Гоар Акопян</w:t>
      </w:r>
      <w:r w:rsidRPr="005462FE">
        <w:rPr>
          <w:rFonts w:ascii="Sylfaen" w:hAnsi="Sylfaen"/>
        </w:rPr>
        <w:t xml:space="preserve">. Секретарь комиссии регистрирует заявки в журнале регистрации по очередности их получения, с указанием в журнале </w:t>
      </w:r>
      <w:r w:rsidRPr="005462FE">
        <w:rPr>
          <w:rFonts w:ascii="Sylfaen" w:hAnsi="Sylfaen"/>
        </w:rPr>
        <w:lastRenderedPageBreak/>
        <w:t>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462FE" w:rsidRDefault="00B67CCD" w:rsidP="005462FE">
      <w:pPr>
        <w:pStyle w:val="BodyTextIndent2"/>
        <w:widowControl w:val="0"/>
        <w:tabs>
          <w:tab w:val="left" w:pos="1134"/>
        </w:tabs>
        <w:spacing w:line="240" w:lineRule="auto"/>
        <w:ind w:firstLine="567"/>
        <w:rPr>
          <w:rFonts w:ascii="Sylfaen" w:hAnsi="Sylfaen"/>
        </w:rPr>
      </w:pPr>
      <w:r w:rsidRPr="005462FE">
        <w:rPr>
          <w:rFonts w:ascii="Sylfaen" w:hAnsi="Sylfaen"/>
        </w:rPr>
        <w:t>4.3.</w:t>
      </w:r>
      <w:r w:rsidR="003065C4" w:rsidRPr="005462FE">
        <w:rPr>
          <w:rFonts w:ascii="Sylfaen" w:hAnsi="Sylfaen"/>
        </w:rPr>
        <w:tab/>
      </w:r>
      <w:r w:rsidRPr="005462FE">
        <w:rPr>
          <w:rFonts w:ascii="Sylfaen" w:hAnsi="Sylfaen"/>
        </w:rPr>
        <w:t>В заявке участник представляет:</w:t>
      </w:r>
    </w:p>
    <w:p w:rsidR="005F25EF" w:rsidRPr="005462FE" w:rsidRDefault="005F25EF" w:rsidP="005462FE">
      <w:pPr>
        <w:jc w:val="both"/>
        <w:rPr>
          <w:rFonts w:ascii="Sylfaen" w:hAnsi="Sylfaen"/>
          <w:sz w:val="20"/>
          <w:szCs w:val="20"/>
        </w:rPr>
      </w:pPr>
      <w:r w:rsidRPr="005462FE">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5462FE">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5462FE">
        <w:rPr>
          <w:rFonts w:ascii="Sylfaen" w:hAnsi="Sylfaen"/>
          <w:sz w:val="20"/>
          <w:szCs w:val="20"/>
        </w:rPr>
        <w:t>, которое включает:</w:t>
      </w:r>
    </w:p>
    <w:p w:rsidR="005F25EF" w:rsidRPr="005462FE" w:rsidRDefault="005F25EF" w:rsidP="005462FE">
      <w:pPr>
        <w:jc w:val="both"/>
        <w:rPr>
          <w:rFonts w:ascii="Sylfaen" w:hAnsi="Sylfaen"/>
          <w:sz w:val="20"/>
          <w:szCs w:val="20"/>
        </w:rPr>
      </w:pPr>
      <w:r w:rsidRPr="005462FE">
        <w:rPr>
          <w:rFonts w:ascii="Sylfaen" w:hAnsi="Sylfaen"/>
          <w:sz w:val="20"/>
          <w:szCs w:val="20"/>
        </w:rPr>
        <w:t xml:space="preserve">   а) </w:t>
      </w:r>
      <w:r w:rsidR="003C5795" w:rsidRPr="005462FE">
        <w:rPr>
          <w:rFonts w:ascii="Sylfaen" w:hAnsi="Sylfaen"/>
          <w:sz w:val="20"/>
          <w:szCs w:val="20"/>
        </w:rPr>
        <w:t xml:space="preserve">подтверждение </w:t>
      </w:r>
      <w:r w:rsidRPr="005462FE">
        <w:rPr>
          <w:rFonts w:ascii="Sylfaen" w:hAnsi="Sylfaen"/>
          <w:sz w:val="20"/>
          <w:szCs w:val="20"/>
        </w:rPr>
        <w:t>о соответствии своих данных</w:t>
      </w:r>
      <w:r w:rsidR="00E32603" w:rsidRPr="005462FE">
        <w:rPr>
          <w:rFonts w:ascii="Sylfaen" w:hAnsi="Sylfaen"/>
          <w:sz w:val="20"/>
          <w:szCs w:val="20"/>
        </w:rPr>
        <w:t>и данных аффилированных с ним лиц</w:t>
      </w:r>
      <w:r w:rsidRPr="005462FE">
        <w:rPr>
          <w:rFonts w:ascii="Sylfaen" w:hAnsi="Sylfaen"/>
          <w:sz w:val="20"/>
          <w:szCs w:val="20"/>
        </w:rPr>
        <w:t xml:space="preserve"> требованиям права на участие, установленным настоящим приглашением;</w:t>
      </w:r>
    </w:p>
    <w:p w:rsidR="00C648DF" w:rsidRPr="005462FE" w:rsidRDefault="005F25EF" w:rsidP="005462FE">
      <w:pPr>
        <w:jc w:val="both"/>
        <w:rPr>
          <w:rFonts w:ascii="Sylfaen" w:hAnsi="Sylfaen"/>
          <w:sz w:val="20"/>
          <w:szCs w:val="20"/>
        </w:rPr>
      </w:pPr>
      <w:r w:rsidRPr="005462FE">
        <w:rPr>
          <w:rFonts w:ascii="Sylfaen" w:hAnsi="Sylfaen"/>
          <w:sz w:val="20"/>
          <w:szCs w:val="20"/>
        </w:rPr>
        <w:t xml:space="preserve">   б) </w:t>
      </w:r>
      <w:r w:rsidR="003C5795" w:rsidRPr="005462FE">
        <w:rPr>
          <w:rFonts w:ascii="Sylfaen" w:hAnsi="Sylfaen"/>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462FE">
        <w:rPr>
          <w:rFonts w:ascii="Sylfaen" w:hAnsi="Sylfaen"/>
          <w:sz w:val="20"/>
          <w:szCs w:val="20"/>
        </w:rPr>
        <w:t>настоящим</w:t>
      </w:r>
      <w:r w:rsidR="00CC2B97" w:rsidRPr="005462FE">
        <w:rPr>
          <w:rFonts w:ascii="Sylfaen" w:hAnsi="Sylfaen"/>
          <w:sz w:val="20"/>
          <w:szCs w:val="20"/>
        </w:rPr>
        <w:t xml:space="preserve">приглашением </w:t>
      </w:r>
      <w:r w:rsidR="00023F8F" w:rsidRPr="005462FE">
        <w:rPr>
          <w:rFonts w:ascii="Sylfaen" w:hAnsi="Sylfaen"/>
          <w:sz w:val="20"/>
          <w:szCs w:val="20"/>
        </w:rPr>
        <w:t>в случае признания отобранным участником</w:t>
      </w:r>
    </w:p>
    <w:p w:rsidR="005F25EF" w:rsidRPr="005462FE" w:rsidRDefault="005F25EF" w:rsidP="005462FE">
      <w:pPr>
        <w:ind w:firstLine="284"/>
        <w:jc w:val="both"/>
        <w:rPr>
          <w:rFonts w:ascii="Sylfaen" w:hAnsi="Sylfaen"/>
          <w:sz w:val="20"/>
          <w:szCs w:val="20"/>
        </w:rPr>
      </w:pPr>
      <w:r w:rsidRPr="005462FE">
        <w:rPr>
          <w:rFonts w:ascii="Sylfaen" w:hAnsi="Sylfaen"/>
          <w:sz w:val="20"/>
          <w:szCs w:val="20"/>
        </w:rPr>
        <w:t>в) объявление об отсутствии</w:t>
      </w:r>
      <w:r w:rsidR="00FD4D68" w:rsidRPr="005462FE">
        <w:rPr>
          <w:rFonts w:ascii="Sylfaen" w:hAnsi="Sylfaen"/>
          <w:sz w:val="20"/>
          <w:szCs w:val="20"/>
        </w:rPr>
        <w:t xml:space="preserve"> недобросовестной конкуренции,</w:t>
      </w:r>
      <w:r w:rsidRPr="005462FE">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rsidR="005F25EF" w:rsidRPr="005462FE" w:rsidRDefault="005F25EF" w:rsidP="005462FE">
      <w:pPr>
        <w:jc w:val="both"/>
        <w:rPr>
          <w:rFonts w:ascii="Sylfaen" w:hAnsi="Sylfaen"/>
          <w:sz w:val="20"/>
          <w:szCs w:val="20"/>
        </w:rPr>
      </w:pPr>
      <w:r w:rsidRPr="005462FE">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462FE" w:rsidRDefault="001361B2" w:rsidP="005462FE">
      <w:pPr>
        <w:pStyle w:val="norm"/>
        <w:widowControl w:val="0"/>
        <w:tabs>
          <w:tab w:val="left" w:pos="1134"/>
        </w:tabs>
        <w:spacing w:line="240" w:lineRule="auto"/>
        <w:ind w:firstLine="284"/>
        <w:rPr>
          <w:rFonts w:ascii="Sylfaen" w:hAnsi="Sylfaen"/>
          <w:sz w:val="20"/>
        </w:rPr>
      </w:pPr>
      <w:r w:rsidRPr="005462FE">
        <w:rPr>
          <w:rFonts w:ascii="Sylfaen" w:hAnsi="Sylfaen"/>
          <w:sz w:val="20"/>
        </w:rPr>
        <w:t xml:space="preserve">д) </w:t>
      </w:r>
      <w:r w:rsidR="00B5181E" w:rsidRPr="005462FE">
        <w:rPr>
          <w:rFonts w:ascii="Sylfaen" w:hAnsi="Sylfaen"/>
          <w:sz w:val="20"/>
        </w:rPr>
        <w:t>д</w:t>
      </w:r>
      <w:r w:rsidR="00695E8D" w:rsidRPr="005462FE">
        <w:rPr>
          <w:rFonts w:ascii="Sylfaen" w:hAnsi="Sylfaen"/>
          <w:sz w:val="20"/>
        </w:rPr>
        <w:t>екларацию</w:t>
      </w:r>
      <w:r w:rsidR="006A7E82" w:rsidRPr="005462FE">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462FE">
        <w:rPr>
          <w:rFonts w:ascii="Sylfaen" w:hAnsi="Sylfaen"/>
          <w:sz w:val="20"/>
        </w:rPr>
        <w:t xml:space="preserve">При этом, если участник объявляется отобранным участником, то предусмотренная настоящим абзацем </w:t>
      </w:r>
      <w:r w:rsidR="006A7E82" w:rsidRPr="005462FE">
        <w:rPr>
          <w:rFonts w:ascii="Sylfaen" w:hAnsi="Sylfaen"/>
          <w:sz w:val="20"/>
        </w:rPr>
        <w:t>деклация</w:t>
      </w:r>
      <w:r w:rsidRPr="005462FE">
        <w:rPr>
          <w:rFonts w:ascii="Sylfaen" w:hAnsi="Sylfaen"/>
          <w:sz w:val="20"/>
        </w:rPr>
        <w:t>, после вскрытия заявок публик</w:t>
      </w:r>
      <w:r w:rsidR="006A7E82" w:rsidRPr="005462FE">
        <w:rPr>
          <w:rFonts w:ascii="Sylfaen" w:hAnsi="Sylfaen"/>
          <w:sz w:val="20"/>
        </w:rPr>
        <w:t>у</w:t>
      </w:r>
      <w:r w:rsidRPr="005462FE">
        <w:rPr>
          <w:rFonts w:ascii="Sylfaen" w:hAnsi="Sylfaen"/>
          <w:sz w:val="20"/>
        </w:rPr>
        <w:t>ется в бюллетене вместе с объявлением о решении заключить договор;</w:t>
      </w:r>
      <w:r w:rsidR="00E80312" w:rsidRPr="005462FE">
        <w:rPr>
          <w:rFonts w:ascii="Sylfaen" w:hAnsi="Sylfaen"/>
          <w:sz w:val="20"/>
          <w:vertAlign w:val="superscript"/>
        </w:rPr>
        <w:t>6</w:t>
      </w:r>
      <w:r w:rsidR="005D5092" w:rsidRPr="005462FE">
        <w:rPr>
          <w:rFonts w:ascii="Sylfaen" w:hAnsi="Sylfaen"/>
          <w:sz w:val="20"/>
          <w:vertAlign w:val="superscript"/>
          <w:lang w:val="hy-AM"/>
        </w:rPr>
        <w:t>.1</w:t>
      </w:r>
    </w:p>
    <w:p w:rsidR="00071119" w:rsidRPr="005462FE" w:rsidRDefault="00932115" w:rsidP="005462FE">
      <w:pPr>
        <w:pStyle w:val="norm"/>
        <w:widowControl w:val="0"/>
        <w:tabs>
          <w:tab w:val="left" w:pos="1134"/>
        </w:tabs>
        <w:spacing w:line="240" w:lineRule="auto"/>
        <w:ind w:firstLine="284"/>
        <w:rPr>
          <w:rFonts w:ascii="Sylfaen" w:hAnsi="Sylfaen"/>
          <w:sz w:val="20"/>
          <w:lang w:val="hy-AM"/>
        </w:rPr>
      </w:pPr>
      <w:r w:rsidRPr="005462FE">
        <w:rPr>
          <w:rFonts w:ascii="Sylfaen" w:hAnsi="Sylfaen"/>
          <w:sz w:val="20"/>
        </w:rPr>
        <w:t>2</w:t>
      </w:r>
      <w:r w:rsidR="005F25EF" w:rsidRPr="005462FE">
        <w:rPr>
          <w:rFonts w:ascii="Sylfaen" w:hAnsi="Sylfaen"/>
          <w:sz w:val="20"/>
        </w:rPr>
        <w:t>) технические характеристики</w:t>
      </w:r>
      <w:r w:rsidRPr="005462FE">
        <w:rPr>
          <w:rFonts w:ascii="Sylfaen" w:hAnsi="Sylfaen" w:cs="Sylfaen"/>
          <w:sz w:val="20"/>
        </w:rPr>
        <w:t xml:space="preserve"> предлагаемого им товара</w:t>
      </w:r>
      <w:r w:rsidR="005F25EF" w:rsidRPr="005462FE">
        <w:rPr>
          <w:rFonts w:ascii="Sylfaen" w:hAnsi="Sylfaen"/>
          <w:sz w:val="20"/>
        </w:rPr>
        <w:t xml:space="preserve">, а также товарный знак, </w:t>
      </w:r>
      <w:r w:rsidRPr="005462FE">
        <w:rPr>
          <w:rFonts w:ascii="Sylfaen" w:hAnsi="Sylfaen" w:cs="Sylfaen"/>
          <w:sz w:val="20"/>
        </w:rPr>
        <w:t xml:space="preserve">фирменное наименование, </w:t>
      </w:r>
      <w:r w:rsidR="005F6602" w:rsidRPr="005462FE">
        <w:rPr>
          <w:rFonts w:ascii="Sylfaen" w:hAnsi="Sylfaen" w:cs="Sylfaen"/>
          <w:sz w:val="20"/>
        </w:rPr>
        <w:t>модель</w:t>
      </w:r>
      <w:r w:rsidRPr="005462FE">
        <w:rPr>
          <w:rFonts w:ascii="Sylfaen" w:hAnsi="Sylfaen" w:cs="Sylfaen"/>
          <w:sz w:val="20"/>
        </w:rPr>
        <w:t>и</w:t>
      </w:r>
      <w:r w:rsidR="005F25EF" w:rsidRPr="005462FE">
        <w:rPr>
          <w:rFonts w:ascii="Sylfaen" w:hAnsi="Sylfaen"/>
          <w:sz w:val="20"/>
        </w:rPr>
        <w:t>наименование производителя, (далее — полное описание товара)</w:t>
      </w:r>
      <w:r w:rsidR="00B82520" w:rsidRPr="005462FE">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462FE">
        <w:rPr>
          <w:rFonts w:ascii="Sylfaen" w:hAnsi="Sylfaen"/>
          <w:sz w:val="20"/>
        </w:rPr>
        <w:t>модель если не применяется условие, установленное последним предложением пункта 1.1 настоящей части</w:t>
      </w:r>
      <w:r w:rsidR="00EA6AE0" w:rsidRPr="005462FE">
        <w:rPr>
          <w:rStyle w:val="FootnoteReference"/>
          <w:rFonts w:ascii="Sylfaen" w:hAnsi="Sylfaen" w:cs="Sylfaen"/>
          <w:sz w:val="20"/>
        </w:rPr>
        <w:footnoteReference w:customMarkFollows="1" w:id="2"/>
        <w:t>7</w:t>
      </w:r>
      <w:r w:rsidR="005F25EF" w:rsidRPr="005462FE">
        <w:rPr>
          <w:rFonts w:ascii="Sylfaen" w:hAnsi="Sylfaen" w:cs="Sylfaen"/>
          <w:sz w:val="20"/>
        </w:rPr>
        <w:t>:</w:t>
      </w:r>
    </w:p>
    <w:p w:rsidR="00B67CCD" w:rsidRPr="005462FE" w:rsidRDefault="001C6688" w:rsidP="005462FE">
      <w:pPr>
        <w:pStyle w:val="norm"/>
        <w:widowControl w:val="0"/>
        <w:tabs>
          <w:tab w:val="left" w:pos="1134"/>
        </w:tabs>
        <w:spacing w:line="240" w:lineRule="auto"/>
        <w:ind w:firstLine="567"/>
        <w:rPr>
          <w:rFonts w:ascii="Sylfaen" w:hAnsi="Sylfaen" w:cs="Sylfaen"/>
          <w:sz w:val="20"/>
        </w:rPr>
      </w:pPr>
      <w:r w:rsidRPr="005462FE">
        <w:rPr>
          <w:rFonts w:ascii="Sylfaen" w:hAnsi="Sylfaen"/>
          <w:sz w:val="20"/>
          <w:lang w:val="hy-AM"/>
        </w:rPr>
        <w:t>3</w:t>
      </w:r>
      <w:r w:rsidR="0047117B" w:rsidRPr="005462FE">
        <w:rPr>
          <w:rFonts w:ascii="Sylfaen" w:hAnsi="Sylfaen"/>
          <w:sz w:val="20"/>
        </w:rPr>
        <w:t>)</w:t>
      </w:r>
      <w:r w:rsidR="00444026" w:rsidRPr="005462FE">
        <w:rPr>
          <w:rFonts w:ascii="Sylfaen" w:hAnsi="Sylfaen"/>
          <w:sz w:val="20"/>
        </w:rPr>
        <w:tab/>
      </w:r>
      <w:r w:rsidR="0047117B" w:rsidRPr="005462FE">
        <w:rPr>
          <w:rFonts w:ascii="Sylfaen" w:hAnsi="Sylfaen"/>
          <w:sz w:val="20"/>
        </w:rPr>
        <w:t>утвержденное им ценовое предложение;</w:t>
      </w:r>
    </w:p>
    <w:p w:rsidR="000845F6" w:rsidRPr="005462FE" w:rsidRDefault="005F25EF" w:rsidP="005462FE">
      <w:pPr>
        <w:pStyle w:val="norm"/>
        <w:widowControl w:val="0"/>
        <w:tabs>
          <w:tab w:val="left" w:pos="1134"/>
        </w:tabs>
        <w:spacing w:line="240" w:lineRule="auto"/>
        <w:ind w:firstLine="567"/>
        <w:rPr>
          <w:rFonts w:ascii="Sylfaen" w:hAnsi="Sylfaen" w:cs="Sylfaen"/>
          <w:sz w:val="20"/>
        </w:rPr>
      </w:pPr>
      <w:r w:rsidRPr="005462FE">
        <w:rPr>
          <w:rFonts w:ascii="Sylfaen" w:hAnsi="Sylfaen"/>
          <w:sz w:val="20"/>
        </w:rPr>
        <w:t>5</w:t>
      </w:r>
      <w:r w:rsidR="003E3FD0" w:rsidRPr="005462FE">
        <w:rPr>
          <w:rFonts w:ascii="Sylfaen" w:hAnsi="Sylfaen"/>
          <w:sz w:val="20"/>
        </w:rPr>
        <w:t>)</w:t>
      </w:r>
      <w:r w:rsidR="00333B85" w:rsidRPr="005462FE">
        <w:rPr>
          <w:rFonts w:ascii="Sylfaen" w:hAnsi="Sylfaen"/>
          <w:sz w:val="20"/>
        </w:rPr>
        <w:tab/>
      </w:r>
      <w:r w:rsidR="003E3FD0" w:rsidRPr="005462FE">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462FE" w:rsidRDefault="005F25EF" w:rsidP="005462FE">
      <w:pPr>
        <w:pStyle w:val="norm"/>
        <w:widowControl w:val="0"/>
        <w:tabs>
          <w:tab w:val="left" w:pos="1134"/>
        </w:tabs>
        <w:spacing w:line="240" w:lineRule="auto"/>
        <w:ind w:firstLine="567"/>
        <w:rPr>
          <w:rFonts w:ascii="Sylfaen" w:hAnsi="Sylfaen"/>
          <w:sz w:val="20"/>
        </w:rPr>
      </w:pPr>
      <w:r w:rsidRPr="005462FE">
        <w:rPr>
          <w:rFonts w:ascii="Sylfaen" w:hAnsi="Sylfaen"/>
          <w:sz w:val="20"/>
        </w:rPr>
        <w:t>6</w:t>
      </w:r>
      <w:r w:rsidR="003E3FD0" w:rsidRPr="005462FE">
        <w:rPr>
          <w:rFonts w:ascii="Sylfaen" w:hAnsi="Sylfaen"/>
          <w:sz w:val="20"/>
        </w:rPr>
        <w:t>)</w:t>
      </w:r>
      <w:r w:rsidR="00333B85" w:rsidRPr="005462FE">
        <w:rPr>
          <w:rFonts w:ascii="Sylfaen" w:hAnsi="Sylfaen"/>
          <w:sz w:val="20"/>
        </w:rPr>
        <w:tab/>
      </w:r>
      <w:r w:rsidR="003E3FD0" w:rsidRPr="005462FE">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462FE" w:rsidRDefault="00721677" w:rsidP="005462FE">
      <w:pPr>
        <w:jc w:val="both"/>
        <w:rPr>
          <w:rFonts w:ascii="Sylfaen" w:hAnsi="Sylfaen" w:cs="Sylfaen"/>
          <w:sz w:val="20"/>
          <w:szCs w:val="20"/>
        </w:rPr>
      </w:pPr>
      <w:r w:rsidRPr="005462FE">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5462FE" w:rsidRDefault="00721677" w:rsidP="005462FE">
      <w:pPr>
        <w:jc w:val="both"/>
        <w:rPr>
          <w:rFonts w:ascii="Sylfaen" w:hAnsi="Sylfaen" w:cs="Sylfaen"/>
          <w:sz w:val="20"/>
          <w:szCs w:val="20"/>
        </w:rPr>
      </w:pPr>
      <w:r w:rsidRPr="005462FE">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462FE">
        <w:rPr>
          <w:rFonts w:ascii="Sylfaen" w:hAnsi="Sylfaen" w:cs="Sylfaen"/>
          <w:sz w:val="20"/>
          <w:szCs w:val="20"/>
        </w:rPr>
        <w:t xml:space="preserve"> (на один и тот же лот)</w:t>
      </w:r>
      <w:r w:rsidRPr="005462FE">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462FE" w:rsidRDefault="00721677" w:rsidP="005462FE">
      <w:pPr>
        <w:pStyle w:val="norm"/>
        <w:widowControl w:val="0"/>
        <w:spacing w:line="240" w:lineRule="auto"/>
        <w:ind w:firstLine="0"/>
        <w:rPr>
          <w:rFonts w:ascii="Sylfaen" w:hAnsi="Sylfaen" w:cs="Sylfaen"/>
          <w:sz w:val="20"/>
        </w:rPr>
      </w:pPr>
      <w:r w:rsidRPr="005462FE">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462FE" w:rsidRDefault="0049655D" w:rsidP="005462FE">
      <w:pPr>
        <w:rPr>
          <w:rFonts w:ascii="Sylfaen" w:hAnsi="Sylfaen"/>
          <w:b/>
          <w:sz w:val="20"/>
          <w:szCs w:val="20"/>
        </w:rPr>
      </w:pPr>
    </w:p>
    <w:p w:rsidR="00A45946" w:rsidRPr="00FE4CD8" w:rsidRDefault="00333B85" w:rsidP="005462FE">
      <w:pPr>
        <w:widowControl w:val="0"/>
        <w:jc w:val="center"/>
        <w:rPr>
          <w:rFonts w:ascii="Sylfaen" w:hAnsi="Sylfaen"/>
          <w:b/>
          <w:sz w:val="20"/>
          <w:szCs w:val="20"/>
        </w:rPr>
      </w:pPr>
      <w:r w:rsidRPr="005462FE">
        <w:rPr>
          <w:rFonts w:ascii="Sylfaen" w:hAnsi="Sylfaen"/>
          <w:b/>
          <w:sz w:val="20"/>
          <w:szCs w:val="20"/>
        </w:rPr>
        <w:t>5.</w:t>
      </w:r>
      <w:r w:rsidR="00C8055A" w:rsidRPr="005462FE">
        <w:rPr>
          <w:rFonts w:ascii="Sylfaen" w:hAnsi="Sylfaen"/>
          <w:b/>
          <w:sz w:val="20"/>
          <w:szCs w:val="20"/>
        </w:rPr>
        <w:t xml:space="preserve">ЦЕНОВОЕ ПРЕДЛОЖЕНИЕ ЗАЯВКИ </w:t>
      </w:r>
    </w:p>
    <w:p w:rsidR="00A97CDA" w:rsidRPr="00FE4CD8" w:rsidRDefault="00A97CDA" w:rsidP="005462FE">
      <w:pPr>
        <w:widowControl w:val="0"/>
        <w:jc w:val="center"/>
        <w:rPr>
          <w:rFonts w:ascii="Sylfaen" w:hAnsi="Sylfaen" w:cs="Arial"/>
          <w:b/>
          <w:sz w:val="20"/>
          <w:szCs w:val="20"/>
        </w:rPr>
      </w:pPr>
    </w:p>
    <w:p w:rsidR="00A45946" w:rsidRPr="005462FE" w:rsidRDefault="00C8055A" w:rsidP="005462FE">
      <w:pPr>
        <w:widowControl w:val="0"/>
        <w:tabs>
          <w:tab w:val="left" w:pos="1134"/>
        </w:tabs>
        <w:ind w:firstLine="567"/>
        <w:jc w:val="both"/>
        <w:rPr>
          <w:rFonts w:ascii="Sylfaen" w:hAnsi="Sylfaen"/>
          <w:sz w:val="20"/>
          <w:szCs w:val="20"/>
        </w:rPr>
      </w:pPr>
      <w:r w:rsidRPr="005462FE">
        <w:rPr>
          <w:rFonts w:ascii="Sylfaen" w:hAnsi="Sylfaen"/>
          <w:sz w:val="20"/>
          <w:szCs w:val="20"/>
        </w:rPr>
        <w:t>5.1</w:t>
      </w:r>
      <w:r w:rsidR="00A34DFE" w:rsidRPr="005462FE">
        <w:rPr>
          <w:rFonts w:ascii="Sylfaen" w:hAnsi="Sylfaen"/>
          <w:sz w:val="20"/>
          <w:szCs w:val="20"/>
        </w:rPr>
        <w:t>.</w:t>
      </w:r>
      <w:r w:rsidR="00333B85" w:rsidRPr="005462FE">
        <w:rPr>
          <w:rFonts w:ascii="Sylfaen" w:hAnsi="Sylfaen"/>
          <w:sz w:val="20"/>
          <w:szCs w:val="20"/>
        </w:rPr>
        <w:tab/>
      </w:r>
      <w:r w:rsidRPr="005462FE">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462FE" w:rsidRDefault="00C8055A" w:rsidP="005462FE">
      <w:pPr>
        <w:pStyle w:val="norm"/>
        <w:widowControl w:val="0"/>
        <w:tabs>
          <w:tab w:val="left" w:pos="1134"/>
        </w:tabs>
        <w:spacing w:line="240" w:lineRule="auto"/>
        <w:ind w:firstLine="567"/>
        <w:rPr>
          <w:rFonts w:ascii="Sylfaen" w:hAnsi="Sylfaen" w:cs="Sylfaen"/>
          <w:sz w:val="20"/>
        </w:rPr>
      </w:pPr>
      <w:r w:rsidRPr="005462FE">
        <w:rPr>
          <w:rFonts w:ascii="Sylfaen" w:hAnsi="Sylfaen"/>
          <w:sz w:val="20"/>
        </w:rPr>
        <w:t>5.2.</w:t>
      </w:r>
      <w:r w:rsidR="00333B85" w:rsidRPr="005462FE">
        <w:rPr>
          <w:rFonts w:ascii="Sylfaen" w:hAnsi="Sylfaen"/>
          <w:sz w:val="20"/>
        </w:rPr>
        <w:tab/>
      </w:r>
      <w:r w:rsidRPr="005462FE">
        <w:rPr>
          <w:rFonts w:ascii="Sylfaen" w:hAnsi="Sylfaen"/>
          <w:sz w:val="20"/>
        </w:rPr>
        <w:t>Участник представляет ценовое предложение в форме расчета, состоящего из обобщенных компонентов</w:t>
      </w:r>
      <w:r w:rsidR="00443317" w:rsidRPr="005462FE">
        <w:rPr>
          <w:rFonts w:ascii="Sylfaen" w:hAnsi="Sylfaen"/>
          <w:sz w:val="20"/>
        </w:rPr>
        <w:t>-стоимость</w:t>
      </w:r>
      <w:r w:rsidR="00F677F1" w:rsidRPr="005462FE">
        <w:rPr>
          <w:rFonts w:ascii="Sylfaen" w:hAnsi="Sylfaen"/>
          <w:sz w:val="20"/>
        </w:rPr>
        <w:t>(совокупность себестоимости и прогнозируемой прибыли)</w:t>
      </w:r>
      <w:r w:rsidRPr="005462FE">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462FE" w:rsidRDefault="00B95FE0" w:rsidP="005462FE">
      <w:pPr>
        <w:pStyle w:val="norm"/>
        <w:widowControl w:val="0"/>
        <w:spacing w:line="240" w:lineRule="auto"/>
        <w:ind w:firstLine="567"/>
        <w:rPr>
          <w:rFonts w:ascii="Sylfaen" w:hAnsi="Sylfaen" w:cs="Sylfaen"/>
          <w:sz w:val="20"/>
        </w:rPr>
      </w:pPr>
      <w:r w:rsidRPr="005462FE">
        <w:rPr>
          <w:rFonts w:ascii="Sylfaen" w:hAnsi="Sylfaen"/>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462FE" w:rsidRDefault="00B95FE0" w:rsidP="005462FE">
      <w:pPr>
        <w:pStyle w:val="norm"/>
        <w:widowControl w:val="0"/>
        <w:tabs>
          <w:tab w:val="left" w:pos="1134"/>
        </w:tabs>
        <w:spacing w:line="240" w:lineRule="auto"/>
        <w:ind w:firstLine="567"/>
        <w:rPr>
          <w:rFonts w:ascii="Sylfaen" w:hAnsi="Sylfaen" w:cs="Sylfaen"/>
          <w:sz w:val="20"/>
        </w:rPr>
      </w:pPr>
      <w:r w:rsidRPr="005462FE">
        <w:rPr>
          <w:rFonts w:ascii="Sylfaen" w:hAnsi="Sylfaen"/>
          <w:sz w:val="20"/>
        </w:rPr>
        <w:t>а.</w:t>
      </w:r>
      <w:r w:rsidR="00333B85" w:rsidRPr="005462FE">
        <w:rPr>
          <w:rFonts w:ascii="Sylfaen" w:hAnsi="Sylfaen"/>
          <w:sz w:val="20"/>
        </w:rPr>
        <w:tab/>
      </w:r>
      <w:r w:rsidRPr="005462FE">
        <w:rPr>
          <w:rFonts w:ascii="Sylfaen" w:hAnsi="Sylfaen"/>
          <w:sz w:val="20"/>
        </w:rPr>
        <w:t>графы "стоимость</w:t>
      </w:r>
      <w:r w:rsidR="00DF3688" w:rsidRPr="005462FE">
        <w:rPr>
          <w:rFonts w:ascii="Sylfaen" w:hAnsi="Sylfaen"/>
          <w:sz w:val="20"/>
        </w:rPr>
        <w:t>"</w:t>
      </w:r>
      <w:r w:rsidRPr="005462FE">
        <w:rPr>
          <w:rFonts w:ascii="Sylfaen" w:hAnsi="Sylfaen"/>
          <w:sz w:val="20"/>
        </w:rPr>
        <w:t xml:space="preserve">и "налог на добавленную стоимость" </w:t>
      </w:r>
      <w:r w:rsidR="00F677F1" w:rsidRPr="005462FE">
        <w:rPr>
          <w:rFonts w:ascii="Sylfaen" w:hAnsi="Sylfaen"/>
          <w:sz w:val="20"/>
        </w:rPr>
        <w:t xml:space="preserve">ценового предложения </w:t>
      </w:r>
      <w:r w:rsidRPr="005462FE">
        <w:rPr>
          <w:rFonts w:ascii="Sylfaen" w:hAnsi="Sylfaen"/>
          <w:sz w:val="20"/>
        </w:rPr>
        <w:t>заполнены только цифрами, а графа "общая цена" — и прописью, и цифрами или только прописью.</w:t>
      </w:r>
    </w:p>
    <w:p w:rsidR="00B95FE0" w:rsidRPr="005462FE" w:rsidRDefault="00B95FE0" w:rsidP="005462FE">
      <w:pPr>
        <w:pStyle w:val="norm"/>
        <w:widowControl w:val="0"/>
        <w:tabs>
          <w:tab w:val="left" w:pos="1134"/>
        </w:tabs>
        <w:spacing w:line="240" w:lineRule="auto"/>
        <w:ind w:firstLine="567"/>
        <w:rPr>
          <w:rFonts w:ascii="Sylfaen" w:hAnsi="Sylfaen" w:cs="Sylfaen"/>
          <w:sz w:val="20"/>
        </w:rPr>
      </w:pPr>
      <w:r w:rsidRPr="005462FE">
        <w:rPr>
          <w:rFonts w:ascii="Sylfaen" w:hAnsi="Sylfaen"/>
          <w:sz w:val="20"/>
        </w:rPr>
        <w:t>б.</w:t>
      </w:r>
      <w:r w:rsidR="00333B85" w:rsidRPr="005462FE">
        <w:rPr>
          <w:rFonts w:ascii="Sylfaen" w:hAnsi="Sylfaen"/>
          <w:sz w:val="20"/>
        </w:rPr>
        <w:tab/>
      </w:r>
      <w:r w:rsidRPr="005462FE">
        <w:rPr>
          <w:rFonts w:ascii="Sylfaen" w:hAnsi="Sylfaen"/>
          <w:sz w:val="20"/>
        </w:rPr>
        <w:t xml:space="preserve">между суммами, указанными прописью или цифрами в графах </w:t>
      </w:r>
      <w:r w:rsidR="00A60D60" w:rsidRPr="005462FE">
        <w:rPr>
          <w:rFonts w:ascii="Sylfaen" w:hAnsi="Sylfaen"/>
          <w:sz w:val="20"/>
        </w:rPr>
        <w:t>"стоимость"</w:t>
      </w:r>
      <w:r w:rsidRPr="005462FE">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462FE" w:rsidRDefault="00B95FE0" w:rsidP="005462FE">
      <w:pPr>
        <w:pStyle w:val="norm"/>
        <w:widowControl w:val="0"/>
        <w:tabs>
          <w:tab w:val="left" w:pos="1134"/>
        </w:tabs>
        <w:spacing w:line="240" w:lineRule="auto"/>
        <w:ind w:firstLine="567"/>
        <w:rPr>
          <w:rFonts w:ascii="Sylfaen" w:hAnsi="Sylfaen"/>
          <w:sz w:val="20"/>
        </w:rPr>
      </w:pPr>
      <w:r w:rsidRPr="005462FE">
        <w:rPr>
          <w:rFonts w:ascii="Sylfaen" w:hAnsi="Sylfaen"/>
          <w:sz w:val="20"/>
        </w:rPr>
        <w:t>в.</w:t>
      </w:r>
      <w:r w:rsidR="00333B85" w:rsidRPr="005462FE">
        <w:rPr>
          <w:rFonts w:ascii="Sylfaen" w:hAnsi="Sylfaen"/>
          <w:sz w:val="20"/>
        </w:rPr>
        <w:tab/>
      </w:r>
      <w:r w:rsidRPr="005462FE">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5462FE" w:rsidRDefault="00B9778A" w:rsidP="005462FE">
      <w:pPr>
        <w:pStyle w:val="norm"/>
        <w:widowControl w:val="0"/>
        <w:tabs>
          <w:tab w:val="left" w:pos="1134"/>
        </w:tabs>
        <w:spacing w:line="240" w:lineRule="auto"/>
        <w:ind w:firstLine="567"/>
        <w:rPr>
          <w:rFonts w:ascii="Sylfaen" w:hAnsi="Sylfaen"/>
          <w:sz w:val="20"/>
        </w:rPr>
      </w:pPr>
      <w:r w:rsidRPr="005462FE">
        <w:rPr>
          <w:rFonts w:ascii="Sylfaen" w:hAnsi="Sylfaen"/>
          <w:sz w:val="20"/>
        </w:rPr>
        <w:t>г.стоимость, налог на добавленную стоимость и общая сумма</w:t>
      </w:r>
      <w:r w:rsidR="00910938" w:rsidRPr="005462FE">
        <w:rPr>
          <w:rFonts w:ascii="Sylfaen" w:hAnsi="Sylfaen"/>
          <w:sz w:val="20"/>
        </w:rPr>
        <w:t>ценового предложения</w:t>
      </w:r>
      <w:r w:rsidRPr="005462FE">
        <w:rPr>
          <w:rFonts w:ascii="Sylfaen" w:hAnsi="Sylfaen"/>
          <w:sz w:val="20"/>
        </w:rPr>
        <w:t xml:space="preserve">, указанные в графах </w:t>
      </w:r>
      <w:r w:rsidR="00207490" w:rsidRPr="005462FE">
        <w:rPr>
          <w:rFonts w:ascii="Sylfaen" w:hAnsi="Sylfaen"/>
          <w:sz w:val="20"/>
        </w:rPr>
        <w:t>прописью</w:t>
      </w:r>
      <w:r w:rsidRPr="005462FE">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5462FE">
        <w:rPr>
          <w:rFonts w:ascii="Sylfaen" w:hAnsi="Sylfaen"/>
          <w:sz w:val="20"/>
        </w:rPr>
        <w:t xml:space="preserve">, </w:t>
      </w:r>
    </w:p>
    <w:p w:rsidR="00AE1E38" w:rsidRPr="005462FE" w:rsidRDefault="00A14685" w:rsidP="005462FE">
      <w:pPr>
        <w:pStyle w:val="norm"/>
        <w:widowControl w:val="0"/>
        <w:tabs>
          <w:tab w:val="left" w:pos="1134"/>
        </w:tabs>
        <w:spacing w:line="240" w:lineRule="auto"/>
        <w:ind w:firstLine="567"/>
        <w:rPr>
          <w:rFonts w:ascii="Sylfaen" w:hAnsi="Sylfaen"/>
          <w:sz w:val="20"/>
        </w:rPr>
      </w:pPr>
      <w:r w:rsidRPr="005462FE">
        <w:rPr>
          <w:rFonts w:ascii="Sylfaen" w:hAnsi="Sylfaen"/>
          <w:sz w:val="20"/>
        </w:rPr>
        <w:t xml:space="preserve">д.в графах стоимость и налог на добавленную стоимость </w:t>
      </w:r>
      <w:r w:rsidR="008730A8" w:rsidRPr="005462FE">
        <w:rPr>
          <w:rFonts w:ascii="Sylfaen" w:hAnsi="Sylfaen"/>
          <w:sz w:val="20"/>
        </w:rPr>
        <w:t xml:space="preserve">ценового предложения </w:t>
      </w:r>
      <w:r w:rsidRPr="005462FE">
        <w:rPr>
          <w:rFonts w:ascii="Sylfaen" w:hAnsi="Sylfaen"/>
          <w:sz w:val="20"/>
        </w:rPr>
        <w:t xml:space="preserve">суммы заполнены как цифрами, так и </w:t>
      </w:r>
      <w:r w:rsidR="008730A8" w:rsidRPr="005462FE">
        <w:rPr>
          <w:rFonts w:ascii="Sylfaen" w:hAnsi="Sylfaen"/>
          <w:sz w:val="20"/>
        </w:rPr>
        <w:t>прописью</w:t>
      </w:r>
      <w:r w:rsidRPr="005462FE">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462FE">
        <w:rPr>
          <w:rFonts w:ascii="Sylfaen" w:hAnsi="Sylfaen"/>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5462FE" w:rsidRDefault="0048059F" w:rsidP="005462FE">
      <w:pPr>
        <w:pStyle w:val="norm"/>
        <w:widowControl w:val="0"/>
        <w:tabs>
          <w:tab w:val="left" w:pos="1134"/>
        </w:tabs>
        <w:spacing w:line="240" w:lineRule="auto"/>
        <w:ind w:firstLine="567"/>
        <w:rPr>
          <w:rFonts w:ascii="Sylfaen" w:hAnsi="Sylfaen" w:cs="Sylfaen"/>
          <w:sz w:val="20"/>
        </w:rPr>
      </w:pPr>
      <w:r w:rsidRPr="005462FE">
        <w:rPr>
          <w:rFonts w:ascii="Sylfaen" w:hAnsi="Sylfaen"/>
          <w:sz w:val="20"/>
        </w:rPr>
        <w:t>е.в суммах, заполненных буквами в графах ценового пред</w:t>
      </w:r>
      <w:r w:rsidR="00413595" w:rsidRPr="005462FE">
        <w:rPr>
          <w:rFonts w:ascii="Sylfaen" w:hAnsi="Sylfaen"/>
          <w:sz w:val="20"/>
        </w:rPr>
        <w:t>ложения, лумы указаны в цифрах.</w:t>
      </w:r>
    </w:p>
    <w:p w:rsidR="00A45946" w:rsidRPr="005462FE" w:rsidRDefault="00C8055A" w:rsidP="005462FE">
      <w:pPr>
        <w:pStyle w:val="norm"/>
        <w:widowControl w:val="0"/>
        <w:tabs>
          <w:tab w:val="left" w:pos="1134"/>
        </w:tabs>
        <w:spacing w:line="240" w:lineRule="auto"/>
        <w:ind w:firstLine="567"/>
        <w:rPr>
          <w:rFonts w:ascii="Sylfaen" w:hAnsi="Sylfaen"/>
          <w:sz w:val="20"/>
        </w:rPr>
      </w:pPr>
      <w:r w:rsidRPr="005462FE">
        <w:rPr>
          <w:rFonts w:ascii="Sylfaen" w:hAnsi="Sylfaen"/>
          <w:sz w:val="20"/>
        </w:rPr>
        <w:t>5.3</w:t>
      </w:r>
      <w:r w:rsidR="00A34DFE" w:rsidRPr="005462FE">
        <w:rPr>
          <w:rFonts w:ascii="Sylfaen" w:hAnsi="Sylfaen"/>
          <w:sz w:val="20"/>
        </w:rPr>
        <w:t>.</w:t>
      </w:r>
      <w:r w:rsidR="00333B85" w:rsidRPr="005462FE">
        <w:rPr>
          <w:rFonts w:ascii="Sylfaen" w:hAnsi="Sylfaen"/>
          <w:sz w:val="20"/>
        </w:rPr>
        <w:tab/>
      </w:r>
      <w:r w:rsidRPr="005462FE">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462FE" w:rsidRDefault="00096865" w:rsidP="005462FE">
      <w:pPr>
        <w:pStyle w:val="BodyTextIndent2"/>
        <w:widowControl w:val="0"/>
        <w:spacing w:line="240" w:lineRule="auto"/>
        <w:ind w:firstLine="567"/>
        <w:rPr>
          <w:rFonts w:ascii="Sylfaen" w:hAnsi="Sylfaen"/>
        </w:rPr>
      </w:pPr>
    </w:p>
    <w:p w:rsidR="00096865" w:rsidRPr="00FE4CD8" w:rsidRDefault="00220C7C" w:rsidP="005462FE">
      <w:pPr>
        <w:widowControl w:val="0"/>
        <w:ind w:left="567" w:right="565"/>
        <w:jc w:val="center"/>
        <w:rPr>
          <w:rFonts w:ascii="Sylfaen" w:hAnsi="Sylfaen"/>
          <w:b/>
          <w:sz w:val="20"/>
          <w:szCs w:val="20"/>
        </w:rPr>
      </w:pPr>
      <w:r w:rsidRPr="005462FE">
        <w:rPr>
          <w:rFonts w:ascii="Sylfaen" w:hAnsi="Sylfaen"/>
          <w:b/>
          <w:sz w:val="20"/>
          <w:szCs w:val="20"/>
        </w:rPr>
        <w:t xml:space="preserve">6. СРОК ДЕЙСТВИЯ ЗАЯВКИ, </w:t>
      </w:r>
      <w:r w:rsidR="00294F67" w:rsidRPr="005462FE">
        <w:rPr>
          <w:rFonts w:ascii="Sylfaen" w:hAnsi="Sylfaen"/>
          <w:b/>
          <w:sz w:val="20"/>
          <w:szCs w:val="20"/>
        </w:rPr>
        <w:br/>
      </w:r>
      <w:r w:rsidRPr="005462FE">
        <w:rPr>
          <w:rFonts w:ascii="Sylfaen" w:hAnsi="Sylfaen"/>
          <w:b/>
          <w:sz w:val="20"/>
          <w:szCs w:val="20"/>
        </w:rPr>
        <w:t>ПОРЯДОК ВНЕСЕНИЯ ИЗМЕНЕНИЙ В ЗАЯВКИ</w:t>
      </w:r>
      <w:r w:rsidR="00955A1E" w:rsidRPr="005462FE">
        <w:rPr>
          <w:rFonts w:ascii="Sylfaen" w:hAnsi="Sylfaen"/>
          <w:b/>
          <w:sz w:val="20"/>
          <w:szCs w:val="20"/>
        </w:rPr>
        <w:t>И ИХ ОТЗЫВА</w:t>
      </w:r>
    </w:p>
    <w:p w:rsidR="00A97CDA" w:rsidRPr="00FE4CD8" w:rsidRDefault="00A97CDA" w:rsidP="005462FE">
      <w:pPr>
        <w:widowControl w:val="0"/>
        <w:ind w:left="567" w:right="565"/>
        <w:jc w:val="center"/>
        <w:rPr>
          <w:rFonts w:ascii="Sylfaen" w:hAnsi="Sylfaen"/>
          <w:b/>
          <w:sz w:val="20"/>
          <w:szCs w:val="20"/>
        </w:rPr>
      </w:pPr>
    </w:p>
    <w:p w:rsidR="00096865" w:rsidRPr="005462FE" w:rsidRDefault="00220C7C" w:rsidP="005462FE">
      <w:pPr>
        <w:pStyle w:val="BodyTextIndent"/>
        <w:widowControl w:val="0"/>
        <w:tabs>
          <w:tab w:val="left" w:pos="1134"/>
        </w:tabs>
        <w:spacing w:line="240" w:lineRule="auto"/>
        <w:ind w:firstLine="567"/>
        <w:rPr>
          <w:rFonts w:ascii="Sylfaen" w:hAnsi="Sylfaen"/>
          <w:i w:val="0"/>
        </w:rPr>
      </w:pPr>
      <w:r w:rsidRPr="005462FE">
        <w:rPr>
          <w:rFonts w:ascii="Sylfaen" w:hAnsi="Sylfaen"/>
          <w:i w:val="0"/>
        </w:rPr>
        <w:t>6.1</w:t>
      </w:r>
      <w:r w:rsidR="00A34DFE" w:rsidRPr="005462FE">
        <w:rPr>
          <w:rFonts w:ascii="Sylfaen" w:hAnsi="Sylfaen"/>
          <w:i w:val="0"/>
        </w:rPr>
        <w:t>.</w:t>
      </w:r>
      <w:r w:rsidR="00294F67" w:rsidRPr="005462FE">
        <w:rPr>
          <w:rFonts w:ascii="Sylfaen" w:hAnsi="Sylfaen"/>
          <w:i w:val="0"/>
        </w:rPr>
        <w:tab/>
      </w:r>
      <w:r w:rsidRPr="005462FE">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462FE" w:rsidRDefault="00220C7C" w:rsidP="005462FE">
      <w:pPr>
        <w:pStyle w:val="BodyTextIndent"/>
        <w:widowControl w:val="0"/>
        <w:tabs>
          <w:tab w:val="left" w:pos="1134"/>
        </w:tabs>
        <w:spacing w:line="240" w:lineRule="auto"/>
        <w:ind w:firstLine="567"/>
        <w:rPr>
          <w:rFonts w:ascii="Sylfaen" w:hAnsi="Sylfaen" w:cs="Sylfaen"/>
          <w:i w:val="0"/>
        </w:rPr>
      </w:pPr>
      <w:r w:rsidRPr="005462FE">
        <w:rPr>
          <w:rFonts w:ascii="Sylfaen" w:hAnsi="Sylfaen"/>
          <w:i w:val="0"/>
        </w:rPr>
        <w:t>6.2</w:t>
      </w:r>
      <w:r w:rsidR="00A34DFE" w:rsidRPr="005462FE">
        <w:rPr>
          <w:rFonts w:ascii="Sylfaen" w:hAnsi="Sylfaen"/>
          <w:i w:val="0"/>
        </w:rPr>
        <w:t>.</w:t>
      </w:r>
      <w:r w:rsidR="008E6E51" w:rsidRPr="005462FE">
        <w:rPr>
          <w:rFonts w:ascii="Sylfaen" w:hAnsi="Sylfaen"/>
          <w:i w:val="0"/>
        </w:rPr>
        <w:tab/>
      </w:r>
      <w:r w:rsidRPr="005462FE">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462FE" w:rsidRDefault="00FA0E41" w:rsidP="005462FE">
      <w:pPr>
        <w:widowControl w:val="0"/>
        <w:ind w:firstLine="567"/>
        <w:jc w:val="center"/>
        <w:rPr>
          <w:rFonts w:ascii="Sylfaen" w:hAnsi="Sylfaen"/>
          <w:b/>
          <w:sz w:val="20"/>
          <w:szCs w:val="20"/>
        </w:rPr>
      </w:pPr>
    </w:p>
    <w:p w:rsidR="00CC0E15" w:rsidRPr="005462FE" w:rsidRDefault="00CC0E15" w:rsidP="005462FE">
      <w:pPr>
        <w:widowControl w:val="0"/>
        <w:tabs>
          <w:tab w:val="left" w:pos="1134"/>
        </w:tabs>
        <w:ind w:firstLine="567"/>
        <w:jc w:val="both"/>
        <w:rPr>
          <w:rFonts w:ascii="Sylfaen" w:hAnsi="Sylfaen" w:cs="Sylfaen"/>
          <w:sz w:val="20"/>
          <w:szCs w:val="20"/>
        </w:rPr>
      </w:pPr>
    </w:p>
    <w:p w:rsidR="002626F7" w:rsidRPr="005462FE" w:rsidRDefault="002626F7" w:rsidP="005462FE">
      <w:pPr>
        <w:rPr>
          <w:rFonts w:ascii="Sylfaen" w:hAnsi="Sylfaen" w:cs="Sylfaen"/>
          <w:sz w:val="20"/>
          <w:szCs w:val="20"/>
        </w:rPr>
      </w:pPr>
    </w:p>
    <w:p w:rsidR="00096865" w:rsidRPr="00FE4CD8" w:rsidRDefault="00E70FC4" w:rsidP="005462FE">
      <w:pPr>
        <w:widowControl w:val="0"/>
        <w:jc w:val="center"/>
        <w:rPr>
          <w:rFonts w:ascii="Sylfaen" w:hAnsi="Sylfaen"/>
          <w:b/>
          <w:sz w:val="20"/>
          <w:szCs w:val="20"/>
        </w:rPr>
      </w:pPr>
      <w:r w:rsidRPr="005462FE">
        <w:rPr>
          <w:rFonts w:ascii="Sylfaen" w:hAnsi="Sylfaen"/>
          <w:b/>
          <w:sz w:val="20"/>
          <w:szCs w:val="20"/>
        </w:rPr>
        <w:t xml:space="preserve">8.ВСКРЫТИЕ, ОЦЕНКА ЗАЯВОК И </w:t>
      </w:r>
      <w:r w:rsidR="008E3C53" w:rsidRPr="005462FE">
        <w:rPr>
          <w:rFonts w:ascii="Sylfaen" w:hAnsi="Sylfaen"/>
          <w:b/>
          <w:sz w:val="20"/>
          <w:szCs w:val="20"/>
        </w:rPr>
        <w:br/>
      </w:r>
      <w:r w:rsidR="00807178" w:rsidRPr="005462FE">
        <w:rPr>
          <w:rFonts w:ascii="Sylfaen" w:hAnsi="Sylfaen"/>
          <w:b/>
          <w:sz w:val="20"/>
          <w:szCs w:val="20"/>
        </w:rPr>
        <w:t xml:space="preserve">ПОДВЕДЕНИЕ ИТОГОВ </w:t>
      </w:r>
    </w:p>
    <w:p w:rsidR="00A02239" w:rsidRPr="00FE4CD8" w:rsidRDefault="00A02239" w:rsidP="005462FE">
      <w:pPr>
        <w:widowControl w:val="0"/>
        <w:jc w:val="center"/>
        <w:rPr>
          <w:rFonts w:ascii="Sylfaen" w:hAnsi="Sylfaen"/>
          <w:b/>
          <w:sz w:val="20"/>
          <w:szCs w:val="20"/>
        </w:rPr>
      </w:pPr>
    </w:p>
    <w:p w:rsidR="00096865" w:rsidRPr="005462FE" w:rsidRDefault="00FD2748" w:rsidP="005462FE">
      <w:pPr>
        <w:pStyle w:val="BodyTextIndent2"/>
        <w:widowControl w:val="0"/>
        <w:tabs>
          <w:tab w:val="left" w:pos="1134"/>
        </w:tabs>
        <w:spacing w:line="240" w:lineRule="auto"/>
        <w:ind w:firstLine="567"/>
        <w:rPr>
          <w:rFonts w:ascii="Sylfaen" w:hAnsi="Sylfaen" w:cs="Tahoma"/>
        </w:rPr>
      </w:pPr>
      <w:r w:rsidRPr="005462FE">
        <w:rPr>
          <w:rFonts w:ascii="Sylfaen" w:hAnsi="Sylfaen"/>
        </w:rPr>
        <w:t>8.1</w:t>
      </w:r>
      <w:r w:rsidR="00D07367" w:rsidRPr="005462FE">
        <w:rPr>
          <w:rFonts w:ascii="Sylfaen" w:hAnsi="Sylfaen"/>
        </w:rPr>
        <w:t>.</w:t>
      </w:r>
      <w:r w:rsidR="00D07367" w:rsidRPr="005462FE">
        <w:rPr>
          <w:rFonts w:ascii="Sylfaen" w:hAnsi="Sylfaen"/>
        </w:rPr>
        <w:tab/>
      </w:r>
      <w:r w:rsidRPr="005462FE">
        <w:rPr>
          <w:rFonts w:ascii="Sylfaen" w:hAnsi="Sylfaen"/>
        </w:rPr>
        <w:t>Вск</w:t>
      </w:r>
      <w:r w:rsidR="00A02239">
        <w:rPr>
          <w:rFonts w:ascii="Sylfaen" w:hAnsi="Sylfaen"/>
        </w:rPr>
        <w:t xml:space="preserve">рытие заявок произойдет на </w:t>
      </w:r>
      <w:r w:rsidR="00A02239" w:rsidRPr="00BB5956">
        <w:rPr>
          <w:rFonts w:ascii="Sylfaen" w:hAnsi="Sylfaen"/>
          <w:color w:val="4F81BD" w:themeColor="accent1"/>
        </w:rPr>
        <w:t>8-ой день в 09.00</w:t>
      </w:r>
      <w:r w:rsidRPr="005462FE">
        <w:rPr>
          <w:rFonts w:ascii="Sylfaen" w:hAnsi="Sylfaen"/>
        </w:rPr>
        <w:t xml:space="preserve"> со дня опубликования в </w:t>
      </w:r>
      <w:r w:rsidR="00CE35E7" w:rsidRPr="005462FE">
        <w:rPr>
          <w:rFonts w:ascii="Sylfaen" w:hAnsi="Sylfaen"/>
        </w:rPr>
        <w:t>бюллетене</w:t>
      </w:r>
      <w:r w:rsidRPr="005462FE">
        <w:rPr>
          <w:rFonts w:ascii="Sylfaen" w:hAnsi="Sylfaen"/>
        </w:rPr>
        <w:t xml:space="preserve"> объявления и приглашения на настоящую процедуру. </w:t>
      </w:r>
    </w:p>
    <w:p w:rsidR="00C64E56" w:rsidRPr="005462FE" w:rsidRDefault="009B6D58" w:rsidP="005462FE">
      <w:pPr>
        <w:widowControl w:val="0"/>
        <w:ind w:firstLine="567"/>
        <w:jc w:val="both"/>
        <w:rPr>
          <w:rFonts w:ascii="Sylfaen" w:hAnsi="Sylfaen"/>
          <w:sz w:val="20"/>
          <w:szCs w:val="20"/>
        </w:rPr>
      </w:pPr>
      <w:r w:rsidRPr="005462FE">
        <w:rPr>
          <w:rFonts w:ascii="Sylfaen" w:hAnsi="Sylfaen"/>
          <w:sz w:val="20"/>
          <w:szCs w:val="20"/>
        </w:rPr>
        <w:t>На заседании по вскрытию</w:t>
      </w:r>
      <w:r w:rsidR="001F2926" w:rsidRPr="005462FE">
        <w:rPr>
          <w:rFonts w:ascii="Sylfaen" w:hAnsi="Sylfaen"/>
          <w:sz w:val="20"/>
          <w:szCs w:val="20"/>
        </w:rPr>
        <w:t xml:space="preserve"> и оценке</w:t>
      </w:r>
      <w:r w:rsidRPr="005462FE">
        <w:rPr>
          <w:rFonts w:ascii="Sylfaen" w:hAnsi="Sylfaen"/>
          <w:sz w:val="20"/>
          <w:szCs w:val="20"/>
        </w:rPr>
        <w:t xml:space="preserve"> заявок</w:t>
      </w:r>
      <w:r w:rsidR="00C64E56" w:rsidRPr="005462FE">
        <w:rPr>
          <w:rFonts w:ascii="Sylfaen" w:hAnsi="Sylfaen"/>
          <w:sz w:val="20"/>
          <w:szCs w:val="20"/>
        </w:rPr>
        <w:t>:</w:t>
      </w:r>
    </w:p>
    <w:p w:rsidR="00576D5D" w:rsidRPr="005462FE" w:rsidRDefault="00576D5D" w:rsidP="005462FE">
      <w:pPr>
        <w:widowControl w:val="0"/>
        <w:ind w:firstLine="567"/>
        <w:jc w:val="both"/>
        <w:rPr>
          <w:rFonts w:ascii="Sylfaen" w:hAnsi="Sylfaen"/>
          <w:sz w:val="20"/>
          <w:szCs w:val="20"/>
        </w:rPr>
      </w:pPr>
      <w:r w:rsidRPr="005462FE">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462FE">
        <w:rPr>
          <w:rFonts w:ascii="Sylfaen" w:hAnsi="Sylfaen"/>
          <w:sz w:val="20"/>
          <w:szCs w:val="20"/>
        </w:rPr>
        <w:t xml:space="preserve">закупки </w:t>
      </w:r>
      <w:r w:rsidRPr="005462FE">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462FE">
        <w:rPr>
          <w:rFonts w:ascii="Sylfaen" w:hAnsi="Sylfaen"/>
          <w:sz w:val="20"/>
          <w:szCs w:val="20"/>
        </w:rPr>
        <w:t>;</w:t>
      </w:r>
    </w:p>
    <w:p w:rsidR="00576D5D" w:rsidRPr="005462FE" w:rsidRDefault="00576D5D" w:rsidP="005462FE">
      <w:pPr>
        <w:widowControl w:val="0"/>
        <w:tabs>
          <w:tab w:val="left" w:pos="1134"/>
        </w:tabs>
        <w:ind w:firstLine="567"/>
        <w:jc w:val="both"/>
        <w:rPr>
          <w:rFonts w:ascii="Sylfaen" w:hAnsi="Sylfaen"/>
          <w:sz w:val="20"/>
          <w:szCs w:val="20"/>
        </w:rPr>
      </w:pPr>
      <w:r w:rsidRPr="005462FE">
        <w:rPr>
          <w:rFonts w:ascii="Sylfaen" w:hAnsi="Sylfaen"/>
          <w:sz w:val="20"/>
          <w:szCs w:val="20"/>
        </w:rPr>
        <w:t>2)</w:t>
      </w:r>
      <w:r w:rsidRPr="005462FE">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462FE" w:rsidRDefault="00576D5D" w:rsidP="005462FE">
      <w:pPr>
        <w:widowControl w:val="0"/>
        <w:tabs>
          <w:tab w:val="left" w:pos="1134"/>
        </w:tabs>
        <w:ind w:firstLine="567"/>
        <w:jc w:val="both"/>
        <w:rPr>
          <w:rFonts w:ascii="Sylfaen" w:hAnsi="Sylfaen"/>
          <w:sz w:val="20"/>
          <w:szCs w:val="20"/>
        </w:rPr>
      </w:pPr>
      <w:r w:rsidRPr="005462FE">
        <w:rPr>
          <w:rFonts w:ascii="Sylfaen" w:hAnsi="Sylfaen"/>
          <w:sz w:val="20"/>
          <w:szCs w:val="20"/>
        </w:rPr>
        <w:t>а.</w:t>
      </w:r>
      <w:r w:rsidRPr="005462FE">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462FE" w:rsidRDefault="00576D5D" w:rsidP="005462FE">
      <w:pPr>
        <w:widowControl w:val="0"/>
        <w:tabs>
          <w:tab w:val="left" w:pos="1134"/>
        </w:tabs>
        <w:ind w:firstLine="567"/>
        <w:jc w:val="both"/>
        <w:rPr>
          <w:rFonts w:ascii="Sylfaen" w:hAnsi="Sylfaen"/>
          <w:sz w:val="20"/>
          <w:szCs w:val="20"/>
        </w:rPr>
      </w:pPr>
      <w:r w:rsidRPr="005462FE">
        <w:rPr>
          <w:rFonts w:ascii="Sylfaen" w:hAnsi="Sylfaen"/>
          <w:sz w:val="20"/>
          <w:szCs w:val="20"/>
        </w:rPr>
        <w:t>б.</w:t>
      </w:r>
      <w:r w:rsidRPr="005462FE">
        <w:rPr>
          <w:rFonts w:ascii="Sylfaen" w:hAnsi="Sylfaen"/>
          <w:sz w:val="20"/>
          <w:szCs w:val="20"/>
        </w:rPr>
        <w:tab/>
      </w:r>
      <w:r w:rsidRPr="005462FE">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462FE">
        <w:rPr>
          <w:rFonts w:ascii="Sylfaen" w:hAnsi="Sylfaen"/>
          <w:sz w:val="20"/>
          <w:szCs w:val="20"/>
        </w:rPr>
        <w:t xml:space="preserve"> реквизитам;</w:t>
      </w:r>
    </w:p>
    <w:p w:rsidR="00576D5D" w:rsidRPr="005462FE" w:rsidRDefault="00576D5D"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3)</w:t>
      </w:r>
      <w:r w:rsidRPr="005462FE">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462FE" w:rsidRDefault="00FD2748"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8.2.</w:t>
      </w:r>
      <w:r w:rsidR="00D07367" w:rsidRPr="005462FE">
        <w:rPr>
          <w:rFonts w:ascii="Sylfaen" w:hAnsi="Sylfaen"/>
          <w:sz w:val="20"/>
          <w:szCs w:val="20"/>
        </w:rPr>
        <w:tab/>
      </w:r>
      <w:r w:rsidRPr="005462FE">
        <w:rPr>
          <w:rFonts w:ascii="Sylfaen" w:hAnsi="Sylfaen"/>
          <w:sz w:val="20"/>
          <w:szCs w:val="20"/>
        </w:rPr>
        <w:t xml:space="preserve">Заявки оцениваются в порядке, установленном настоящим приглашением. </w:t>
      </w:r>
    </w:p>
    <w:p w:rsidR="002A665D" w:rsidRPr="005462FE" w:rsidRDefault="00CF34DE" w:rsidP="005462FE">
      <w:pPr>
        <w:widowControl w:val="0"/>
        <w:ind w:firstLine="567"/>
        <w:jc w:val="both"/>
        <w:rPr>
          <w:rFonts w:ascii="Sylfaen" w:hAnsi="Sylfaen"/>
          <w:sz w:val="20"/>
          <w:szCs w:val="20"/>
        </w:rPr>
      </w:pPr>
      <w:r w:rsidRPr="005462FE">
        <w:rPr>
          <w:rFonts w:ascii="Sylfaen" w:hAnsi="Sylfaen"/>
          <w:sz w:val="20"/>
          <w:szCs w:val="20"/>
        </w:rPr>
        <w:t>Е</w:t>
      </w:r>
      <w:r w:rsidR="00CA7C54" w:rsidRPr="005462FE">
        <w:rPr>
          <w:rFonts w:ascii="Sylfaen" w:hAnsi="Sylfaen"/>
          <w:sz w:val="20"/>
          <w:szCs w:val="20"/>
        </w:rPr>
        <w:t xml:space="preserve">сли количество лотов </w:t>
      </w:r>
      <w:r w:rsidR="00D42D33" w:rsidRPr="005462FE">
        <w:rPr>
          <w:rFonts w:ascii="Sylfaen" w:hAnsi="Sylfaen"/>
          <w:sz w:val="20"/>
          <w:szCs w:val="20"/>
        </w:rPr>
        <w:t xml:space="preserve">в </w:t>
      </w:r>
      <w:r w:rsidR="00CA7C54" w:rsidRPr="005462FE">
        <w:rPr>
          <w:rFonts w:ascii="Sylfaen" w:hAnsi="Sylfaen"/>
          <w:sz w:val="20"/>
          <w:szCs w:val="20"/>
        </w:rPr>
        <w:t>процедур</w:t>
      </w:r>
      <w:r w:rsidR="00D42D33" w:rsidRPr="005462FE">
        <w:rPr>
          <w:rFonts w:ascii="Sylfaen" w:hAnsi="Sylfaen"/>
          <w:sz w:val="20"/>
          <w:szCs w:val="20"/>
        </w:rPr>
        <w:t>е</w:t>
      </w:r>
      <w:r w:rsidR="00CA7C54" w:rsidRPr="005462FE">
        <w:rPr>
          <w:rFonts w:ascii="Sylfaen" w:hAnsi="Sylfaen"/>
          <w:sz w:val="20"/>
          <w:szCs w:val="20"/>
        </w:rPr>
        <w:t xml:space="preserve"> закупок не превышает семдесять пять</w:t>
      </w:r>
      <w:r w:rsidRPr="005462FE">
        <w:rPr>
          <w:rFonts w:ascii="Sylfaen" w:hAnsi="Sylfaen"/>
          <w:sz w:val="20"/>
          <w:szCs w:val="20"/>
        </w:rPr>
        <w:t xml:space="preserve"> лотов</w:t>
      </w:r>
      <w:r w:rsidR="00CA7C54" w:rsidRPr="005462FE">
        <w:rPr>
          <w:rFonts w:ascii="Sylfaen" w:hAnsi="Sylfaen"/>
          <w:sz w:val="20"/>
          <w:szCs w:val="20"/>
        </w:rPr>
        <w:t xml:space="preserve">- оценка </w:t>
      </w:r>
      <w:r w:rsidR="009A796C" w:rsidRPr="005462FE">
        <w:rPr>
          <w:rFonts w:ascii="Sylfaen" w:hAnsi="Sylfaen"/>
          <w:sz w:val="20"/>
          <w:szCs w:val="20"/>
        </w:rPr>
        <w:t xml:space="preserve">заявок осуществляется в течение </w:t>
      </w:r>
      <w:r w:rsidR="00D3681C" w:rsidRPr="005462FE">
        <w:rPr>
          <w:rFonts w:ascii="Sylfaen" w:hAnsi="Sylfaen"/>
          <w:sz w:val="20"/>
          <w:szCs w:val="20"/>
        </w:rPr>
        <w:t>пятнадцати</w:t>
      </w:r>
      <w:r w:rsidR="009A796C" w:rsidRPr="005462FE">
        <w:rPr>
          <w:rFonts w:ascii="Sylfaen" w:hAnsi="Sylfaen"/>
          <w:sz w:val="20"/>
          <w:szCs w:val="20"/>
        </w:rPr>
        <w:t>рабочих дней со дня истечения окончательного срока их подачи, а</w:t>
      </w:r>
      <w:r w:rsidR="00CA7C54" w:rsidRPr="005462FE">
        <w:rPr>
          <w:rFonts w:ascii="Sylfaen" w:hAnsi="Sylfaen"/>
          <w:sz w:val="20"/>
          <w:szCs w:val="20"/>
        </w:rPr>
        <w:t xml:space="preserve"> при превышении-</w:t>
      </w:r>
      <w:r w:rsidR="009A796C" w:rsidRPr="005462FE">
        <w:rPr>
          <w:rFonts w:ascii="Sylfaen" w:hAnsi="Sylfaen"/>
          <w:sz w:val="20"/>
          <w:szCs w:val="20"/>
        </w:rPr>
        <w:t xml:space="preserve"> в течение </w:t>
      </w:r>
      <w:r w:rsidR="000C324B" w:rsidRPr="005462FE">
        <w:rPr>
          <w:rFonts w:ascii="Sylfaen" w:hAnsi="Sylfaen"/>
          <w:sz w:val="20"/>
          <w:szCs w:val="20"/>
        </w:rPr>
        <w:t>двадцати</w:t>
      </w:r>
      <w:r w:rsidR="009A796C" w:rsidRPr="005462FE">
        <w:rPr>
          <w:rFonts w:ascii="Sylfaen" w:hAnsi="Sylfaen"/>
          <w:sz w:val="20"/>
          <w:szCs w:val="20"/>
        </w:rPr>
        <w:t>рабочих дней.</w:t>
      </w:r>
    </w:p>
    <w:p w:rsidR="00ED6836" w:rsidRPr="005462FE" w:rsidRDefault="00745561" w:rsidP="005462FE">
      <w:pPr>
        <w:widowControl w:val="0"/>
        <w:ind w:firstLine="567"/>
        <w:jc w:val="both"/>
        <w:rPr>
          <w:rFonts w:ascii="Sylfaen" w:hAnsi="Sylfaen" w:cs="Sylfaen"/>
          <w:sz w:val="20"/>
          <w:szCs w:val="20"/>
        </w:rPr>
      </w:pPr>
      <w:r w:rsidRPr="005462FE">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462FE">
        <w:rPr>
          <w:rFonts w:ascii="Sylfaen" w:hAnsi="Sylfaen"/>
          <w:sz w:val="20"/>
          <w:szCs w:val="20"/>
        </w:rPr>
        <w:t xml:space="preserve"> </w:t>
      </w:r>
      <w:r w:rsidR="00550A62" w:rsidRPr="005462FE">
        <w:rPr>
          <w:rFonts w:ascii="Sylfaen" w:hAnsi="Sylfaen"/>
          <w:sz w:val="20"/>
          <w:szCs w:val="20"/>
        </w:rPr>
        <w:lastRenderedPageBreak/>
        <w:t xml:space="preserve">и оценке </w:t>
      </w:r>
      <w:r w:rsidRPr="005462FE">
        <w:rPr>
          <w:rFonts w:ascii="Sylfaen" w:hAnsi="Sylfaen"/>
          <w:sz w:val="20"/>
          <w:szCs w:val="20"/>
        </w:rPr>
        <w:t xml:space="preserve">заявок комиссия отклоняет те заявки, в которых отсутствуют ценовое предложение, </w:t>
      </w:r>
      <w:r w:rsidR="006A4E85" w:rsidRPr="005462FE">
        <w:rPr>
          <w:rFonts w:ascii="Sylfaen" w:hAnsi="Sylfaen"/>
          <w:sz w:val="20"/>
          <w:szCs w:val="20"/>
        </w:rPr>
        <w:t xml:space="preserve">и/или обеспечение заявки,или </w:t>
      </w:r>
      <w:r w:rsidRPr="005462FE">
        <w:rPr>
          <w:rFonts w:ascii="Sylfaen" w:hAnsi="Sylfaen"/>
          <w:sz w:val="20"/>
          <w:szCs w:val="20"/>
        </w:rPr>
        <w:t>те, которые не соответствуют требованиям приглашения</w:t>
      </w:r>
      <w:r w:rsidR="00550A62" w:rsidRPr="005462FE">
        <w:rPr>
          <w:rFonts w:ascii="Sylfaen" w:hAnsi="Sylfaen"/>
          <w:sz w:val="20"/>
          <w:szCs w:val="20"/>
        </w:rPr>
        <w:t>, за исключением случая, установленного пунктом 8.9 части 1 настоящего приглашения</w:t>
      </w:r>
      <w:r w:rsidRPr="005462FE">
        <w:rPr>
          <w:rFonts w:ascii="Sylfaen" w:hAnsi="Sylfaen"/>
          <w:sz w:val="20"/>
          <w:szCs w:val="20"/>
        </w:rPr>
        <w:t>.</w:t>
      </w:r>
    </w:p>
    <w:p w:rsidR="00B514E8" w:rsidRPr="005462FE" w:rsidRDefault="00FD2748" w:rsidP="005462FE">
      <w:pPr>
        <w:pStyle w:val="BodyTextIndent2"/>
        <w:widowControl w:val="0"/>
        <w:tabs>
          <w:tab w:val="left" w:pos="1134"/>
        </w:tabs>
        <w:spacing w:line="240" w:lineRule="auto"/>
        <w:ind w:firstLine="567"/>
        <w:rPr>
          <w:rFonts w:ascii="Sylfaen" w:hAnsi="Sylfaen" w:cs="Sylfaen"/>
        </w:rPr>
      </w:pPr>
      <w:r w:rsidRPr="005462FE">
        <w:rPr>
          <w:rFonts w:ascii="Sylfaen" w:hAnsi="Sylfaen"/>
        </w:rPr>
        <w:t>8.</w:t>
      </w:r>
      <w:r w:rsidR="004C3E56" w:rsidRPr="005462FE">
        <w:rPr>
          <w:rFonts w:ascii="Sylfaen" w:hAnsi="Sylfaen"/>
        </w:rPr>
        <w:t>3</w:t>
      </w:r>
      <w:r w:rsidR="00D07367" w:rsidRPr="005462FE">
        <w:rPr>
          <w:rFonts w:ascii="Sylfaen" w:hAnsi="Sylfaen"/>
        </w:rPr>
        <w:t>.</w:t>
      </w:r>
      <w:r w:rsidR="00D07367" w:rsidRPr="005462FE">
        <w:rPr>
          <w:rFonts w:ascii="Sylfaen" w:hAnsi="Sylfaen"/>
        </w:rPr>
        <w:tab/>
      </w:r>
      <w:r w:rsidR="00D22CBB" w:rsidRPr="005462FE">
        <w:rPr>
          <w:rFonts w:ascii="Sylfaen" w:hAnsi="Sylfaen"/>
        </w:rPr>
        <w:t>Отобранный у</w:t>
      </w:r>
      <w:r w:rsidRPr="005462FE">
        <w:rPr>
          <w:rFonts w:ascii="Sylfaen" w:hAnsi="Sylfae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462FE">
        <w:rPr>
          <w:rFonts w:ascii="Sylfaen" w:hAnsi="Sylfaen"/>
        </w:rPr>
        <w:t>отобранного</w:t>
      </w:r>
      <w:r w:rsidR="006D73FB" w:rsidRPr="005462FE">
        <w:rPr>
          <w:rFonts w:ascii="Sylfaen" w:hAnsi="Sylfaen"/>
        </w:rPr>
        <w:t>или непризнанных таковыми участников</w:t>
      </w:r>
      <w:r w:rsidRPr="005462FE">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462FE">
        <w:rPr>
          <w:rFonts w:ascii="Sylfaen" w:hAnsi="Sylfaen"/>
        </w:rPr>
        <w:t>.</w:t>
      </w:r>
    </w:p>
    <w:p w:rsidR="00096865" w:rsidRPr="005462FE" w:rsidRDefault="00FD2748" w:rsidP="005462FE">
      <w:pPr>
        <w:pStyle w:val="BodyTextIndent"/>
        <w:widowControl w:val="0"/>
        <w:tabs>
          <w:tab w:val="left" w:pos="1134"/>
        </w:tabs>
        <w:spacing w:line="240" w:lineRule="auto"/>
        <w:ind w:firstLine="567"/>
        <w:rPr>
          <w:rFonts w:ascii="Sylfaen" w:hAnsi="Sylfaen" w:cs="Sylfaen"/>
          <w:i w:val="0"/>
        </w:rPr>
      </w:pPr>
      <w:r w:rsidRPr="005462FE">
        <w:rPr>
          <w:rFonts w:ascii="Sylfaen" w:hAnsi="Sylfaen"/>
          <w:i w:val="0"/>
        </w:rPr>
        <w:t>8.</w:t>
      </w:r>
      <w:r w:rsidR="004C3E56" w:rsidRPr="005462FE">
        <w:rPr>
          <w:rFonts w:ascii="Sylfaen" w:hAnsi="Sylfaen"/>
          <w:i w:val="0"/>
        </w:rPr>
        <w:t>4</w:t>
      </w:r>
      <w:r w:rsidR="00644850" w:rsidRPr="005462FE">
        <w:rPr>
          <w:rFonts w:ascii="Sylfaen" w:hAnsi="Sylfaen"/>
          <w:i w:val="0"/>
        </w:rPr>
        <w:t>.</w:t>
      </w:r>
      <w:r w:rsidR="00644850" w:rsidRPr="005462FE">
        <w:rPr>
          <w:rFonts w:ascii="Sylfaen" w:hAnsi="Sylfaen"/>
          <w:i w:val="0"/>
        </w:rPr>
        <w:tab/>
      </w:r>
      <w:r w:rsidRPr="005462FE">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97CDA" w:rsidRPr="00A97CDA">
        <w:rPr>
          <w:rFonts w:ascii="Sylfaen" w:hAnsi="Sylfaen"/>
          <w:i w:val="0"/>
          <w:color w:val="4F81BD" w:themeColor="accent1"/>
        </w:rPr>
        <w:t>этого дня</w:t>
      </w:r>
      <w:r w:rsidR="00A01157" w:rsidRPr="005462FE">
        <w:rPr>
          <w:rFonts w:ascii="Sylfaen" w:hAnsi="Sylfaen"/>
          <w:i w:val="0"/>
        </w:rPr>
        <w:t>.</w:t>
      </w:r>
    </w:p>
    <w:p w:rsidR="00B15493" w:rsidRPr="005462FE" w:rsidRDefault="00FD2748" w:rsidP="005462FE">
      <w:pPr>
        <w:pStyle w:val="norm"/>
        <w:widowControl w:val="0"/>
        <w:tabs>
          <w:tab w:val="left" w:pos="1134"/>
        </w:tabs>
        <w:spacing w:line="240" w:lineRule="auto"/>
        <w:ind w:firstLine="567"/>
        <w:rPr>
          <w:rFonts w:ascii="Sylfaen" w:hAnsi="Sylfaen"/>
          <w:sz w:val="20"/>
        </w:rPr>
      </w:pPr>
      <w:r w:rsidRPr="005462FE">
        <w:rPr>
          <w:rFonts w:ascii="Sylfaen" w:hAnsi="Sylfaen"/>
          <w:sz w:val="20"/>
        </w:rPr>
        <w:t>8.</w:t>
      </w:r>
      <w:r w:rsidR="001E1D4C" w:rsidRPr="005462FE">
        <w:rPr>
          <w:rFonts w:ascii="Sylfaen" w:hAnsi="Sylfaen"/>
          <w:sz w:val="20"/>
        </w:rPr>
        <w:t>5</w:t>
      </w:r>
      <w:r w:rsidRPr="005462FE">
        <w:rPr>
          <w:rFonts w:ascii="Sylfaen" w:hAnsi="Sylfaen"/>
          <w:sz w:val="20"/>
        </w:rPr>
        <w:t>.</w:t>
      </w:r>
      <w:r w:rsidR="00644850" w:rsidRPr="005462FE">
        <w:rPr>
          <w:rFonts w:ascii="Sylfaen" w:hAnsi="Sylfaen"/>
          <w:sz w:val="20"/>
        </w:rPr>
        <w:tab/>
      </w:r>
      <w:r w:rsidRPr="005462FE">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462FE">
        <w:rPr>
          <w:rFonts w:ascii="Sylfaen" w:hAnsi="Sylfaen"/>
          <w:sz w:val="20"/>
        </w:rPr>
        <w:t>отобранного или непризнанных таковыми участников</w:t>
      </w:r>
      <w:r w:rsidRPr="005462FE">
        <w:rPr>
          <w:rFonts w:ascii="Sylfaen" w:hAnsi="Sylfaen"/>
          <w:sz w:val="20"/>
        </w:rPr>
        <w:t xml:space="preserve">. </w:t>
      </w:r>
      <w:r w:rsidR="002F2045" w:rsidRPr="005462FE">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462FE">
        <w:rPr>
          <w:rFonts w:ascii="Sylfaen" w:hAnsi="Sylfaen"/>
          <w:sz w:val="20"/>
        </w:rPr>
        <w:t>.</w:t>
      </w:r>
    </w:p>
    <w:p w:rsidR="009B6D58" w:rsidRPr="005462FE" w:rsidRDefault="00FD2748" w:rsidP="005462FE">
      <w:pPr>
        <w:pStyle w:val="norm"/>
        <w:widowControl w:val="0"/>
        <w:tabs>
          <w:tab w:val="left" w:pos="1134"/>
        </w:tabs>
        <w:spacing w:line="240" w:lineRule="auto"/>
        <w:ind w:firstLine="567"/>
        <w:rPr>
          <w:rFonts w:ascii="Sylfaen" w:hAnsi="Sylfaen" w:cs="Sylfaen"/>
          <w:sz w:val="20"/>
        </w:rPr>
      </w:pPr>
      <w:r w:rsidRPr="005462FE">
        <w:rPr>
          <w:rFonts w:ascii="Sylfaen" w:hAnsi="Sylfaen"/>
          <w:sz w:val="20"/>
        </w:rPr>
        <w:t>При равенстве предложенных наименьших цен</w:t>
      </w:r>
      <w:r w:rsidR="00186559" w:rsidRPr="005462FE">
        <w:rPr>
          <w:rFonts w:ascii="Sylfaen" w:hAnsi="Sylfaen"/>
          <w:sz w:val="20"/>
        </w:rPr>
        <w:t>:</w:t>
      </w:r>
    </w:p>
    <w:p w:rsidR="009B6D58" w:rsidRPr="005462FE" w:rsidRDefault="009B6D58" w:rsidP="005462FE">
      <w:pPr>
        <w:pStyle w:val="norm"/>
        <w:widowControl w:val="0"/>
        <w:tabs>
          <w:tab w:val="left" w:pos="1134"/>
        </w:tabs>
        <w:spacing w:line="240" w:lineRule="auto"/>
        <w:ind w:firstLine="567"/>
        <w:rPr>
          <w:rFonts w:ascii="Sylfaen" w:hAnsi="Sylfaen" w:cs="Sylfaen"/>
          <w:sz w:val="20"/>
        </w:rPr>
      </w:pPr>
      <w:r w:rsidRPr="005462FE">
        <w:rPr>
          <w:rFonts w:ascii="Sylfaen" w:hAnsi="Sylfaen"/>
          <w:sz w:val="20"/>
        </w:rPr>
        <w:t>а.</w:t>
      </w:r>
      <w:r w:rsidR="00186559" w:rsidRPr="005462FE">
        <w:rPr>
          <w:rFonts w:ascii="Sylfaen" w:hAnsi="Sylfaen"/>
          <w:sz w:val="20"/>
        </w:rPr>
        <w:tab/>
      </w:r>
      <w:r w:rsidRPr="005462FE">
        <w:rPr>
          <w:rFonts w:ascii="Sylfaen" w:hAnsi="Sylfaen"/>
          <w:sz w:val="20"/>
        </w:rPr>
        <w:t>для определения</w:t>
      </w:r>
      <w:r w:rsidR="00FC5859" w:rsidRPr="005462FE">
        <w:rPr>
          <w:rFonts w:ascii="Sylfaen" w:hAnsi="Sylfaen"/>
          <w:sz w:val="20"/>
        </w:rPr>
        <w:t xml:space="preserve">отобранного </w:t>
      </w:r>
      <w:r w:rsidR="002F27C9" w:rsidRPr="005462FE">
        <w:rPr>
          <w:rFonts w:ascii="Sylfaen" w:hAnsi="Sylfaen"/>
          <w:sz w:val="20"/>
        </w:rPr>
        <w:t>и</w:t>
      </w:r>
      <w:r w:rsidR="00FC5859" w:rsidRPr="005462FE">
        <w:rPr>
          <w:rFonts w:ascii="Sylfaen" w:hAnsi="Sylfaen"/>
          <w:sz w:val="20"/>
        </w:rPr>
        <w:t xml:space="preserve">непризнанных таковыми </w:t>
      </w:r>
      <w:r w:rsidRPr="005462FE">
        <w:rPr>
          <w:rFonts w:ascii="Sylfaen" w:hAnsi="Sylfaen"/>
          <w:sz w:val="20"/>
        </w:rPr>
        <w:t xml:space="preserve">участников, </w:t>
      </w:r>
      <w:r w:rsidR="00A55C6C" w:rsidRPr="005462FE">
        <w:rPr>
          <w:rFonts w:ascii="Sylfaen" w:hAnsi="Sylfaen"/>
          <w:sz w:val="20"/>
        </w:rPr>
        <w:t>на заседаниии комиссиис предложившими равные цены участниками,</w:t>
      </w:r>
      <w:r w:rsidRPr="005462FE">
        <w:rPr>
          <w:rFonts w:ascii="Sylfaen" w:hAnsi="Sylfaen"/>
          <w:sz w:val="20"/>
        </w:rPr>
        <w:t xml:space="preserve"> проводятся одновременные переговоры, если </w:t>
      </w:r>
      <w:r w:rsidR="006248D3" w:rsidRPr="005462FE">
        <w:rPr>
          <w:rFonts w:ascii="Sylfaen" w:hAnsi="Sylfaen"/>
          <w:sz w:val="20"/>
        </w:rPr>
        <w:t>эти</w:t>
      </w:r>
      <w:r w:rsidRPr="005462FE">
        <w:rPr>
          <w:rFonts w:ascii="Sylfaen" w:hAnsi="Sylfaen"/>
          <w:sz w:val="20"/>
        </w:rPr>
        <w:t xml:space="preserve"> участники (наделенные соответствующим полномочием представители)</w:t>
      </w:r>
      <w:r w:rsidR="0075330D" w:rsidRPr="005462FE">
        <w:rPr>
          <w:rFonts w:ascii="Sylfaen" w:hAnsi="Sylfaen"/>
          <w:sz w:val="20"/>
        </w:rPr>
        <w:t>присутствуютна заседании,</w:t>
      </w:r>
    </w:p>
    <w:p w:rsidR="009B6D58" w:rsidRPr="005462FE" w:rsidRDefault="009B6D58" w:rsidP="005462FE">
      <w:pPr>
        <w:pStyle w:val="norm"/>
        <w:widowControl w:val="0"/>
        <w:tabs>
          <w:tab w:val="left" w:pos="1134"/>
        </w:tabs>
        <w:spacing w:line="240" w:lineRule="auto"/>
        <w:ind w:firstLine="567"/>
        <w:rPr>
          <w:rFonts w:ascii="Sylfaen" w:hAnsi="Sylfaen" w:cs="Sylfaen"/>
          <w:sz w:val="20"/>
        </w:rPr>
      </w:pPr>
      <w:r w:rsidRPr="005462FE">
        <w:rPr>
          <w:rFonts w:ascii="Sylfaen" w:hAnsi="Sylfaen"/>
          <w:sz w:val="20"/>
        </w:rPr>
        <w:t>б.</w:t>
      </w:r>
      <w:r w:rsidR="00186559" w:rsidRPr="005462FE">
        <w:rPr>
          <w:rFonts w:ascii="Sylfaen" w:hAnsi="Sylfaen"/>
          <w:sz w:val="20"/>
        </w:rPr>
        <w:tab/>
      </w:r>
      <w:r w:rsidRPr="005462FE">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5462FE">
        <w:rPr>
          <w:rFonts w:ascii="Sylfaen" w:hAnsi="Sylfaen"/>
          <w:sz w:val="20"/>
        </w:rPr>
        <w:t>в электронной форме</w:t>
      </w:r>
      <w:r w:rsidRPr="005462FE">
        <w:rPr>
          <w:rFonts w:ascii="Sylfaen" w:hAnsi="Sylfaen"/>
          <w:sz w:val="20"/>
        </w:rPr>
        <w:t xml:space="preserve"> одновременно уведомляет всех участников</w:t>
      </w:r>
      <w:r w:rsidR="002615E2" w:rsidRPr="005462FE">
        <w:rPr>
          <w:rFonts w:ascii="Sylfaen" w:hAnsi="Sylfaen"/>
          <w:sz w:val="20"/>
        </w:rPr>
        <w:t xml:space="preserve"> представившими равные цены</w:t>
      </w:r>
      <w:r w:rsidR="00BB7A52" w:rsidRPr="005462FE">
        <w:rPr>
          <w:rFonts w:ascii="Sylfaen" w:hAnsi="Sylfaen"/>
          <w:sz w:val="20"/>
        </w:rPr>
        <w:t>об условиях, продолжительности,</w:t>
      </w:r>
      <w:r w:rsidRPr="005462FE">
        <w:rPr>
          <w:rFonts w:ascii="Sylfaen" w:hAnsi="Sylfaen"/>
          <w:sz w:val="20"/>
        </w:rPr>
        <w:t xml:space="preserve"> дате, времени и месте проведения одновременных переговоров по снижению цен,</w:t>
      </w:r>
    </w:p>
    <w:p w:rsidR="009B6D58" w:rsidRPr="005462FE" w:rsidRDefault="009B6D58" w:rsidP="005462FE">
      <w:pPr>
        <w:pStyle w:val="norm"/>
        <w:widowControl w:val="0"/>
        <w:tabs>
          <w:tab w:val="left" w:pos="1134"/>
        </w:tabs>
        <w:spacing w:line="240" w:lineRule="auto"/>
        <w:ind w:firstLine="567"/>
        <w:rPr>
          <w:rFonts w:ascii="Sylfaen" w:hAnsi="Sylfaen" w:cs="Sylfaen"/>
          <w:sz w:val="20"/>
        </w:rPr>
      </w:pPr>
      <w:r w:rsidRPr="005462FE">
        <w:rPr>
          <w:rFonts w:ascii="Sylfaen" w:hAnsi="Sylfaen"/>
          <w:sz w:val="20"/>
        </w:rPr>
        <w:t>в.</w:t>
      </w:r>
      <w:r w:rsidR="00186559" w:rsidRPr="005462FE">
        <w:rPr>
          <w:rFonts w:ascii="Sylfaen" w:hAnsi="Sylfaen"/>
          <w:sz w:val="20"/>
        </w:rPr>
        <w:tab/>
      </w:r>
      <w:r w:rsidRPr="005462FE">
        <w:rPr>
          <w:rFonts w:ascii="Sylfaen" w:hAnsi="Sylfaen"/>
          <w:sz w:val="20"/>
        </w:rPr>
        <w:t xml:space="preserve">переговоры проводятся не раннее чем на второй и не позднее чем на </w:t>
      </w:r>
      <w:r w:rsidR="00996FDC" w:rsidRPr="005462FE">
        <w:rPr>
          <w:rFonts w:ascii="Sylfaen" w:hAnsi="Sylfaen"/>
          <w:sz w:val="20"/>
        </w:rPr>
        <w:t>пятый</w:t>
      </w:r>
      <w:r w:rsidRPr="005462FE">
        <w:rPr>
          <w:rFonts w:ascii="Sylfaen" w:hAnsi="Sylfaen"/>
          <w:sz w:val="20"/>
        </w:rPr>
        <w:t>рабочий день со дня отправки извещения</w:t>
      </w:r>
      <w:r w:rsidR="00A50C53" w:rsidRPr="005462FE">
        <w:rPr>
          <w:rFonts w:ascii="Sylfaen" w:hAnsi="Sylfaen"/>
          <w:sz w:val="20"/>
        </w:rPr>
        <w:t>,</w:t>
      </w:r>
    </w:p>
    <w:p w:rsidR="009B6D58" w:rsidRPr="005462FE" w:rsidRDefault="009B6D58" w:rsidP="005462FE">
      <w:pPr>
        <w:pStyle w:val="norm"/>
        <w:widowControl w:val="0"/>
        <w:tabs>
          <w:tab w:val="left" w:pos="1134"/>
        </w:tabs>
        <w:spacing w:line="240" w:lineRule="auto"/>
        <w:ind w:firstLine="567"/>
        <w:rPr>
          <w:rFonts w:ascii="Sylfaen" w:hAnsi="Sylfaen" w:cs="Sylfaen"/>
          <w:sz w:val="20"/>
        </w:rPr>
      </w:pPr>
      <w:r w:rsidRPr="005462FE">
        <w:rPr>
          <w:rFonts w:ascii="Sylfaen" w:hAnsi="Sylfaen"/>
          <w:sz w:val="20"/>
        </w:rPr>
        <w:t>г.</w:t>
      </w:r>
      <w:r w:rsidR="00186559" w:rsidRPr="005462FE">
        <w:rPr>
          <w:rFonts w:ascii="Sylfaen" w:hAnsi="Sylfaen"/>
          <w:sz w:val="20"/>
        </w:rPr>
        <w:tab/>
      </w:r>
      <w:r w:rsidRPr="005462FE">
        <w:rPr>
          <w:rFonts w:ascii="Sylfaen" w:hAnsi="Sylfaen"/>
          <w:sz w:val="20"/>
        </w:rPr>
        <w:t xml:space="preserve">представленное на тот момент каждым участником ценовое предложение оглашается для </w:t>
      </w:r>
      <w:r w:rsidR="00AE5E57" w:rsidRPr="005462FE">
        <w:rPr>
          <w:rFonts w:ascii="Sylfaen" w:hAnsi="Sylfaen"/>
          <w:sz w:val="20"/>
        </w:rPr>
        <w:t>другого участника</w:t>
      </w:r>
      <w:r w:rsidRPr="005462FE">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5462FE" w:rsidRDefault="009B6D58" w:rsidP="005462FE">
      <w:pPr>
        <w:pStyle w:val="norm"/>
        <w:widowControl w:val="0"/>
        <w:tabs>
          <w:tab w:val="left" w:pos="1134"/>
        </w:tabs>
        <w:spacing w:line="240" w:lineRule="auto"/>
        <w:ind w:firstLine="567"/>
        <w:rPr>
          <w:ins w:id="2" w:author="Vardan" w:date="2022-10-29T23:58:00Z"/>
          <w:rFonts w:ascii="Sylfaen" w:hAnsi="Sylfaen"/>
          <w:sz w:val="20"/>
        </w:rPr>
      </w:pPr>
      <w:r w:rsidRPr="005462FE">
        <w:rPr>
          <w:rFonts w:ascii="Sylfaen" w:hAnsi="Sylfaen"/>
          <w:sz w:val="20"/>
        </w:rPr>
        <w:t>д.</w:t>
      </w:r>
      <w:r w:rsidR="00186559" w:rsidRPr="005462FE">
        <w:rPr>
          <w:rFonts w:ascii="Sylfaen" w:hAnsi="Sylfaen"/>
          <w:sz w:val="20"/>
        </w:rPr>
        <w:tab/>
      </w:r>
      <w:r w:rsidRPr="005462FE">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5462FE">
        <w:rPr>
          <w:rFonts w:ascii="Sylfaen" w:hAnsi="Sylfaen"/>
          <w:sz w:val="20"/>
        </w:rPr>
        <w:t>присутствующим на переговорах</w:t>
      </w:r>
      <w:r w:rsidRPr="005462FE">
        <w:rPr>
          <w:rFonts w:ascii="Sylfaen" w:hAnsi="Sylfaen"/>
          <w:sz w:val="20"/>
        </w:rPr>
        <w:t>участникамиценам,  определяются и объявляются</w:t>
      </w:r>
      <w:r w:rsidR="00A134CC" w:rsidRPr="005462FE">
        <w:rPr>
          <w:rFonts w:ascii="Sylfaen" w:hAnsi="Sylfaen"/>
          <w:sz w:val="20"/>
        </w:rPr>
        <w:t xml:space="preserve"> отобранный </w:t>
      </w:r>
      <w:r w:rsidR="002F27C9" w:rsidRPr="005462FE">
        <w:rPr>
          <w:rFonts w:ascii="Sylfaen" w:hAnsi="Sylfaen"/>
          <w:sz w:val="20"/>
        </w:rPr>
        <w:t xml:space="preserve">и </w:t>
      </w:r>
      <w:r w:rsidR="00CD7A4E" w:rsidRPr="005462FE">
        <w:rPr>
          <w:rFonts w:ascii="Sylfaen" w:hAnsi="Sylfaen"/>
          <w:sz w:val="20"/>
        </w:rPr>
        <w:t>непризнанные таковыми</w:t>
      </w:r>
      <w:r w:rsidRPr="005462FE">
        <w:rPr>
          <w:rFonts w:ascii="Sylfaen" w:hAnsi="Sylfaen"/>
          <w:sz w:val="20"/>
        </w:rPr>
        <w:t xml:space="preserve"> участники</w:t>
      </w:r>
      <w:r w:rsidR="00D64A0E" w:rsidRPr="005462FE">
        <w:rPr>
          <w:rFonts w:ascii="Sylfaen" w:hAnsi="Sylfaen"/>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5462FE" w:rsidRDefault="00B05FE6" w:rsidP="005462FE">
      <w:pPr>
        <w:pStyle w:val="norm"/>
        <w:widowControl w:val="0"/>
        <w:tabs>
          <w:tab w:val="left" w:pos="1134"/>
        </w:tabs>
        <w:spacing w:line="240" w:lineRule="auto"/>
        <w:ind w:firstLine="567"/>
        <w:rPr>
          <w:rFonts w:ascii="Sylfaen" w:hAnsi="Sylfaen"/>
          <w:sz w:val="20"/>
        </w:rPr>
      </w:pPr>
      <w:r w:rsidRPr="005462FE">
        <w:rPr>
          <w:rFonts w:ascii="Sylfaen" w:hAnsi="Sylfaen"/>
          <w:sz w:val="20"/>
        </w:rPr>
        <w:t>8.</w:t>
      </w:r>
      <w:r w:rsidR="00222CDB" w:rsidRPr="005462FE">
        <w:rPr>
          <w:rFonts w:ascii="Sylfaen" w:hAnsi="Sylfaen"/>
          <w:sz w:val="20"/>
        </w:rPr>
        <w:t>6</w:t>
      </w:r>
      <w:r w:rsidR="00A97CDA" w:rsidRPr="008B4F83">
        <w:rPr>
          <w:rFonts w:ascii="Sylfaen" w:hAnsi="Sylfaen"/>
          <w:sz w:val="20"/>
        </w:rPr>
        <w:t xml:space="preserve"> </w:t>
      </w:r>
      <w:r w:rsidRPr="005462FE">
        <w:rPr>
          <w:rFonts w:ascii="Sylfaen" w:hAnsi="Sylfaen"/>
          <w:sz w:val="2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462FE" w:rsidRDefault="00B05FE6" w:rsidP="005462FE">
      <w:pPr>
        <w:pStyle w:val="norm"/>
        <w:widowControl w:val="0"/>
        <w:tabs>
          <w:tab w:val="left" w:pos="1134"/>
        </w:tabs>
        <w:spacing w:line="240" w:lineRule="auto"/>
        <w:ind w:firstLine="567"/>
        <w:rPr>
          <w:rFonts w:ascii="Sylfaen" w:hAnsi="Sylfaen" w:cs="Sylfaen"/>
          <w:sz w:val="20"/>
        </w:rPr>
      </w:pPr>
      <w:r w:rsidRPr="005462FE">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5462FE" w:rsidRDefault="00FD2748" w:rsidP="005462FE">
      <w:pPr>
        <w:widowControl w:val="0"/>
        <w:tabs>
          <w:tab w:val="left" w:pos="1134"/>
        </w:tabs>
        <w:ind w:firstLine="567"/>
        <w:jc w:val="both"/>
        <w:rPr>
          <w:rFonts w:ascii="Sylfaen" w:hAnsi="Sylfaen"/>
          <w:sz w:val="20"/>
          <w:szCs w:val="20"/>
        </w:rPr>
      </w:pPr>
      <w:r w:rsidRPr="005462FE">
        <w:rPr>
          <w:rFonts w:ascii="Sylfaen" w:hAnsi="Sylfaen"/>
          <w:sz w:val="20"/>
          <w:szCs w:val="20"/>
        </w:rPr>
        <w:t>8.</w:t>
      </w:r>
      <w:r w:rsidR="00096B2C" w:rsidRPr="005462FE">
        <w:rPr>
          <w:rFonts w:ascii="Sylfaen" w:hAnsi="Sylfaen"/>
          <w:sz w:val="20"/>
          <w:szCs w:val="20"/>
        </w:rPr>
        <w:t>7</w:t>
      </w:r>
      <w:r w:rsidRPr="005462FE">
        <w:rPr>
          <w:rFonts w:ascii="Sylfaen" w:hAnsi="Sylfaen"/>
          <w:sz w:val="20"/>
          <w:szCs w:val="20"/>
        </w:rPr>
        <w:t>.</w:t>
      </w:r>
      <w:r w:rsidR="00C37724" w:rsidRPr="005462FE">
        <w:rPr>
          <w:rFonts w:ascii="Sylfaen" w:hAnsi="Sylfaen"/>
          <w:sz w:val="20"/>
          <w:szCs w:val="20"/>
        </w:rPr>
        <w:tab/>
      </w:r>
      <w:r w:rsidRPr="005462FE">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462FE">
        <w:rPr>
          <w:rFonts w:ascii="Sylfaen" w:hAnsi="Sylfaen"/>
          <w:sz w:val="20"/>
          <w:szCs w:val="20"/>
        </w:rPr>
        <w:t>включенные в заявку</w:t>
      </w:r>
      <w:r w:rsidRPr="005462FE">
        <w:rPr>
          <w:rFonts w:ascii="Sylfaen" w:hAnsi="Sylfaen"/>
          <w:sz w:val="20"/>
          <w:szCs w:val="20"/>
        </w:rPr>
        <w:t>документ</w:t>
      </w:r>
      <w:r w:rsidR="00F7541A" w:rsidRPr="005462FE">
        <w:rPr>
          <w:rFonts w:ascii="Sylfaen" w:hAnsi="Sylfaen"/>
          <w:sz w:val="20"/>
          <w:szCs w:val="20"/>
        </w:rPr>
        <w:t>ы</w:t>
      </w:r>
      <w:r w:rsidRPr="005462FE">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462FE">
        <w:rPr>
          <w:rFonts w:ascii="Sylfaen" w:hAnsi="Sylfaen" w:cs="Courier New"/>
          <w:sz w:val="20"/>
          <w:szCs w:val="20"/>
          <w:lang w:val="en-US"/>
        </w:rPr>
        <w:t> </w:t>
      </w:r>
      <w:r w:rsidRPr="005462FE">
        <w:rPr>
          <w:rFonts w:ascii="Sylfaen" w:hAnsi="Sylfaen"/>
          <w:sz w:val="20"/>
          <w:szCs w:val="20"/>
        </w:rPr>
        <w:t>препятствуя нормальному функционированию комиссии.</w:t>
      </w:r>
    </w:p>
    <w:p w:rsidR="00AD2081" w:rsidRPr="005462FE" w:rsidRDefault="00A150A9" w:rsidP="005462FE">
      <w:pPr>
        <w:pStyle w:val="norm"/>
        <w:widowControl w:val="0"/>
        <w:tabs>
          <w:tab w:val="left" w:pos="1134"/>
        </w:tabs>
        <w:spacing w:line="240" w:lineRule="auto"/>
        <w:ind w:firstLine="567"/>
        <w:rPr>
          <w:rFonts w:ascii="Sylfaen" w:hAnsi="Sylfaen"/>
          <w:sz w:val="20"/>
        </w:rPr>
      </w:pPr>
      <w:r w:rsidRPr="005462FE">
        <w:rPr>
          <w:rFonts w:ascii="Sylfaen" w:hAnsi="Sylfaen"/>
          <w:sz w:val="20"/>
        </w:rPr>
        <w:t>8.</w:t>
      </w:r>
      <w:r w:rsidR="00917747" w:rsidRPr="005462FE">
        <w:rPr>
          <w:rFonts w:ascii="Sylfaen" w:hAnsi="Sylfaen"/>
          <w:sz w:val="20"/>
        </w:rPr>
        <w:t>8</w:t>
      </w:r>
      <w:r w:rsidRPr="005462FE">
        <w:rPr>
          <w:rFonts w:ascii="Sylfaen" w:hAnsi="Sylfaen"/>
          <w:sz w:val="20"/>
        </w:rPr>
        <w:t>.</w:t>
      </w:r>
      <w:r w:rsidR="00213830" w:rsidRPr="005462FE">
        <w:rPr>
          <w:rFonts w:ascii="Sylfaen" w:hAnsi="Sylfaen"/>
          <w:sz w:val="20"/>
        </w:rPr>
        <w:tab/>
      </w:r>
      <w:r w:rsidRPr="005462FE">
        <w:rPr>
          <w:rFonts w:ascii="Sylfaen" w:hAnsi="Sylfaen"/>
          <w:sz w:val="20"/>
        </w:rPr>
        <w:t xml:space="preserve">Если в результате оценки, проведенной в ходе заседания по вскрытию </w:t>
      </w:r>
      <w:r w:rsidR="00F00565" w:rsidRPr="005462FE">
        <w:rPr>
          <w:rFonts w:ascii="Sylfaen" w:hAnsi="Sylfaen"/>
          <w:sz w:val="20"/>
        </w:rPr>
        <w:t xml:space="preserve">и оценке </w:t>
      </w:r>
      <w:r w:rsidRPr="005462FE">
        <w:rPr>
          <w:rFonts w:ascii="Sylfaen" w:hAnsi="Sylfaen"/>
          <w:sz w:val="20"/>
        </w:rPr>
        <w:t>заявок, в заявке участника фиксируются несоответствия требованиям приглашения,</w:t>
      </w:r>
      <w:r w:rsidR="00433568" w:rsidRPr="005462FE">
        <w:rPr>
          <w:rFonts w:ascii="Sylfaen" w:hAnsi="Sylfaen"/>
          <w:sz w:val="20"/>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5462FE">
        <w:rPr>
          <w:rFonts w:ascii="Sylfaen" w:hAnsi="Sylfaen"/>
          <w:sz w:val="20"/>
        </w:rPr>
        <w:t>комиссия приостанавливает заседание на один рабочий день, а секретарь комиссии в тот же день</w:t>
      </w:r>
      <w:r w:rsidR="001F0DAB" w:rsidRPr="005462FE">
        <w:rPr>
          <w:rFonts w:ascii="Sylfaen" w:hAnsi="Sylfaen"/>
          <w:sz w:val="20"/>
        </w:rPr>
        <w:t>в электронной форме</w:t>
      </w:r>
      <w:r w:rsidRPr="005462FE">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462FE" w:rsidRDefault="006A3C8A" w:rsidP="005462FE">
      <w:pPr>
        <w:pStyle w:val="norm"/>
        <w:widowControl w:val="0"/>
        <w:tabs>
          <w:tab w:val="left" w:pos="1134"/>
        </w:tabs>
        <w:spacing w:line="240" w:lineRule="auto"/>
        <w:ind w:firstLine="567"/>
        <w:rPr>
          <w:rFonts w:ascii="Sylfaen" w:hAnsi="Sylfaen" w:cs="Sylfaen"/>
          <w:sz w:val="20"/>
        </w:rPr>
      </w:pPr>
      <w:r w:rsidRPr="005462FE">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5462FE">
        <w:rPr>
          <w:rFonts w:ascii="Sylfaen" w:hAnsi="Sylfaen" w:cs="Sylfaen"/>
          <w:sz w:val="20"/>
        </w:rPr>
        <w:t>.</w:t>
      </w:r>
    </w:p>
    <w:p w:rsidR="0034742C" w:rsidRPr="005462FE" w:rsidRDefault="0034742C" w:rsidP="005462FE">
      <w:pPr>
        <w:pStyle w:val="norm"/>
        <w:widowControl w:val="0"/>
        <w:tabs>
          <w:tab w:val="left" w:pos="1134"/>
        </w:tabs>
        <w:spacing w:line="240" w:lineRule="auto"/>
        <w:ind w:firstLine="567"/>
        <w:rPr>
          <w:rFonts w:ascii="Sylfaen" w:hAnsi="Sylfaen" w:cs="Sylfaen"/>
          <w:sz w:val="20"/>
        </w:rPr>
      </w:pPr>
      <w:r w:rsidRPr="005462FE">
        <w:rPr>
          <w:rFonts w:ascii="Sylfaen" w:hAnsi="Sylfaen" w:cs="Sylfaen"/>
          <w:sz w:val="20"/>
        </w:rPr>
        <w:t xml:space="preserve">8.8.1. В случае, если до заключения договора со стороны заказчика выясняется, что участник включён в список, </w:t>
      </w:r>
      <w:r w:rsidRPr="005462FE">
        <w:rPr>
          <w:rFonts w:ascii="Sylfaen" w:hAnsi="Sylfaen" w:cs="Sylfaen"/>
          <w:sz w:val="20"/>
        </w:rPr>
        <w:lastRenderedPageBreak/>
        <w:t>предусмотренный подпунктом 2 пункта 2 решения Правительства РА от 20.06.2025 № 817-А, заявка участника отклоняется.</w:t>
      </w:r>
    </w:p>
    <w:p w:rsidR="00C27BA4" w:rsidRPr="005462FE" w:rsidRDefault="00A150A9" w:rsidP="005462FE">
      <w:pPr>
        <w:pStyle w:val="norm"/>
        <w:widowControl w:val="0"/>
        <w:tabs>
          <w:tab w:val="left" w:pos="1276"/>
        </w:tabs>
        <w:spacing w:line="240" w:lineRule="auto"/>
        <w:ind w:firstLine="567"/>
        <w:rPr>
          <w:rFonts w:ascii="Sylfaen" w:hAnsi="Sylfaen"/>
          <w:sz w:val="20"/>
        </w:rPr>
      </w:pPr>
      <w:r w:rsidRPr="005462FE">
        <w:rPr>
          <w:rFonts w:ascii="Sylfaen" w:hAnsi="Sylfaen"/>
          <w:sz w:val="20"/>
        </w:rPr>
        <w:t>8.</w:t>
      </w:r>
      <w:r w:rsidR="000F35AE" w:rsidRPr="005462FE">
        <w:rPr>
          <w:rFonts w:ascii="Sylfaen" w:hAnsi="Sylfaen"/>
          <w:sz w:val="20"/>
        </w:rPr>
        <w:t>9</w:t>
      </w:r>
      <w:r w:rsidRPr="005462FE">
        <w:rPr>
          <w:rFonts w:ascii="Sylfaen" w:hAnsi="Sylfaen"/>
          <w:sz w:val="20"/>
        </w:rPr>
        <w:t>.</w:t>
      </w:r>
      <w:r w:rsidR="00213830" w:rsidRPr="005462FE">
        <w:rPr>
          <w:rFonts w:ascii="Sylfaen" w:hAnsi="Sylfaen"/>
          <w:sz w:val="20"/>
        </w:rPr>
        <w:tab/>
      </w:r>
      <w:r w:rsidRPr="005462FE">
        <w:rPr>
          <w:rFonts w:ascii="Sylfaen" w:hAnsi="Sylfaen"/>
          <w:sz w:val="20"/>
        </w:rPr>
        <w:t>Если участник исправляет зафиксированное несоответствие в срок, установленный пунктом 8.</w:t>
      </w:r>
      <w:r w:rsidR="000F35AE" w:rsidRPr="005462FE">
        <w:rPr>
          <w:rFonts w:ascii="Sylfaen" w:hAnsi="Sylfaen"/>
          <w:sz w:val="20"/>
        </w:rPr>
        <w:t>8</w:t>
      </w:r>
      <w:r w:rsidRPr="005462FE">
        <w:rPr>
          <w:rFonts w:ascii="Sylfaen" w:hAnsi="Sylfaen"/>
          <w:sz w:val="20"/>
        </w:rPr>
        <w:t>. настоящего приглашения, то его заявка оценивается удовлетворительно. В противном случае, заявка</w:t>
      </w:r>
      <w:r w:rsidR="00D23C17" w:rsidRPr="005462FE">
        <w:rPr>
          <w:rFonts w:ascii="Sylfaen" w:hAnsi="Sylfaen"/>
          <w:sz w:val="20"/>
        </w:rPr>
        <w:t xml:space="preserve"> данного участника</w:t>
      </w:r>
      <w:r w:rsidRPr="005462FE">
        <w:rPr>
          <w:rFonts w:ascii="Sylfaen" w:hAnsi="Sylfaen"/>
          <w:sz w:val="20"/>
        </w:rPr>
        <w:t xml:space="preserve"> оценивается неуд</w:t>
      </w:r>
      <w:r w:rsidR="00A50C53" w:rsidRPr="005462FE">
        <w:rPr>
          <w:rFonts w:ascii="Sylfaen" w:hAnsi="Sylfaen"/>
          <w:sz w:val="20"/>
        </w:rPr>
        <w:t>овлетворительно и отклоняется</w:t>
      </w:r>
      <w:r w:rsidR="005D7FA6" w:rsidRPr="005462FE">
        <w:rPr>
          <w:rFonts w:ascii="Sylfaen" w:hAnsi="Sylfaen"/>
          <w:sz w:val="20"/>
        </w:rPr>
        <w:t>, а отобранным участником признается участник, занявший последующее место</w:t>
      </w:r>
      <w:r w:rsidR="00A50C53" w:rsidRPr="005462FE">
        <w:rPr>
          <w:rFonts w:ascii="Sylfaen" w:hAnsi="Sylfaen"/>
          <w:sz w:val="20"/>
        </w:rPr>
        <w:t>.</w:t>
      </w:r>
    </w:p>
    <w:p w:rsidR="006A649A" w:rsidRPr="005462FE" w:rsidRDefault="00A150A9" w:rsidP="005462FE">
      <w:pPr>
        <w:pStyle w:val="BodyTextIndent2"/>
        <w:widowControl w:val="0"/>
        <w:tabs>
          <w:tab w:val="left" w:pos="1276"/>
        </w:tabs>
        <w:spacing w:line="240" w:lineRule="auto"/>
        <w:ind w:firstLine="567"/>
        <w:rPr>
          <w:rFonts w:ascii="Sylfaen" w:hAnsi="Sylfaen"/>
        </w:rPr>
      </w:pPr>
      <w:r w:rsidRPr="005462FE">
        <w:rPr>
          <w:rFonts w:ascii="Sylfaen" w:hAnsi="Sylfaen"/>
        </w:rPr>
        <w:t>8.1</w:t>
      </w:r>
      <w:r w:rsidR="00B81197" w:rsidRPr="005462FE">
        <w:rPr>
          <w:rFonts w:ascii="Sylfaen" w:hAnsi="Sylfaen"/>
        </w:rPr>
        <w:t>0</w:t>
      </w:r>
      <w:r w:rsidRPr="005462FE">
        <w:rPr>
          <w:rFonts w:ascii="Sylfaen" w:hAnsi="Sylfaen"/>
        </w:rPr>
        <w:t>.</w:t>
      </w:r>
      <w:r w:rsidR="00213830" w:rsidRPr="005462FE">
        <w:rPr>
          <w:rFonts w:ascii="Sylfaen" w:hAnsi="Sylfaen"/>
        </w:rPr>
        <w:tab/>
      </w:r>
      <w:r w:rsidR="006A649A" w:rsidRPr="005462FE">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462FE" w:rsidRDefault="00A150A9" w:rsidP="005462FE">
      <w:pPr>
        <w:pStyle w:val="BodyTextIndent2"/>
        <w:widowControl w:val="0"/>
        <w:tabs>
          <w:tab w:val="left" w:pos="1276"/>
        </w:tabs>
        <w:spacing w:line="240" w:lineRule="auto"/>
        <w:ind w:firstLine="567"/>
        <w:rPr>
          <w:rFonts w:ascii="Sylfaen" w:hAnsi="Sylfaen" w:cs="Sylfaen"/>
        </w:rPr>
      </w:pPr>
      <w:r w:rsidRPr="005462FE">
        <w:rPr>
          <w:rFonts w:ascii="Sylfaen" w:hAnsi="Sylfaen"/>
        </w:rPr>
        <w:t>8.1</w:t>
      </w:r>
      <w:r w:rsidR="00B55371" w:rsidRPr="005462FE">
        <w:rPr>
          <w:rFonts w:ascii="Sylfaen" w:hAnsi="Sylfaen"/>
        </w:rPr>
        <w:t>1</w:t>
      </w:r>
      <w:r w:rsidR="004409B1" w:rsidRPr="005462FE">
        <w:rPr>
          <w:rFonts w:ascii="Sylfaen" w:hAnsi="Sylfaen"/>
        </w:rPr>
        <w:t>.</w:t>
      </w:r>
      <w:r w:rsidR="004409B1" w:rsidRPr="005462FE">
        <w:rPr>
          <w:rFonts w:ascii="Sylfaen" w:hAnsi="Sylfaen"/>
        </w:rPr>
        <w:tab/>
      </w:r>
      <w:r w:rsidRPr="005462FE">
        <w:rPr>
          <w:rFonts w:ascii="Sylfaen" w:hAnsi="Sylfaen"/>
        </w:rPr>
        <w:t>После вскрытия</w:t>
      </w:r>
      <w:r w:rsidR="00895E05" w:rsidRPr="005462FE">
        <w:rPr>
          <w:rFonts w:ascii="Sylfaen" w:hAnsi="Sylfaen"/>
        </w:rPr>
        <w:t xml:space="preserve"> и оценки</w:t>
      </w:r>
      <w:r w:rsidRPr="005462FE">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5462FE">
        <w:rPr>
          <w:rFonts w:ascii="Sylfaen" w:hAnsi="Sylfaen"/>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462FE">
        <w:rPr>
          <w:rFonts w:ascii="Sylfaen" w:hAnsi="Sylfaen"/>
        </w:rPr>
        <w:t>.</w:t>
      </w:r>
    </w:p>
    <w:p w:rsidR="00E65F37" w:rsidRPr="005462FE" w:rsidRDefault="00A150A9" w:rsidP="005462FE">
      <w:pPr>
        <w:pStyle w:val="BodyTextIndent2"/>
        <w:widowControl w:val="0"/>
        <w:tabs>
          <w:tab w:val="left" w:pos="1276"/>
        </w:tabs>
        <w:spacing w:line="240" w:lineRule="auto"/>
        <w:ind w:firstLine="567"/>
        <w:rPr>
          <w:rFonts w:ascii="Sylfaen" w:hAnsi="Sylfaen" w:cs="Sylfaen"/>
        </w:rPr>
      </w:pPr>
      <w:r w:rsidRPr="005462FE">
        <w:rPr>
          <w:rFonts w:ascii="Sylfaen" w:hAnsi="Sylfaen"/>
        </w:rPr>
        <w:t>8.1</w:t>
      </w:r>
      <w:r w:rsidR="00696900" w:rsidRPr="005462FE">
        <w:rPr>
          <w:rFonts w:ascii="Sylfaen" w:hAnsi="Sylfaen"/>
        </w:rPr>
        <w:t>2</w:t>
      </w:r>
      <w:r w:rsidRPr="005462FE">
        <w:rPr>
          <w:rFonts w:ascii="Sylfaen" w:hAnsi="Sylfaen"/>
        </w:rPr>
        <w:t>.</w:t>
      </w:r>
      <w:r w:rsidR="004409B1" w:rsidRPr="005462FE">
        <w:rPr>
          <w:rFonts w:ascii="Sylfaen" w:hAnsi="Sylfaen"/>
        </w:rPr>
        <w:tab/>
      </w:r>
      <w:r w:rsidRPr="005462FE">
        <w:rPr>
          <w:rFonts w:ascii="Sylfaen" w:hAnsi="Sylfaen"/>
        </w:rPr>
        <w:t>Не позднее чем на следующий рабочий день после завершения заседания по вскрытию</w:t>
      </w:r>
      <w:r w:rsidR="001E4A24" w:rsidRPr="005462FE">
        <w:rPr>
          <w:rFonts w:ascii="Sylfaen" w:hAnsi="Sylfaen"/>
        </w:rPr>
        <w:t xml:space="preserve"> и оценке</w:t>
      </w:r>
      <w:r w:rsidRPr="005462FE">
        <w:rPr>
          <w:rFonts w:ascii="Sylfaen" w:hAnsi="Sylfaen"/>
        </w:rPr>
        <w:t xml:space="preserve"> заявок секретарь комиссии: </w:t>
      </w:r>
    </w:p>
    <w:p w:rsidR="00A24827" w:rsidRPr="005462FE" w:rsidRDefault="00A24827" w:rsidP="005462FE">
      <w:pPr>
        <w:pStyle w:val="BodyTextIndent2"/>
        <w:widowControl w:val="0"/>
        <w:tabs>
          <w:tab w:val="left" w:pos="1134"/>
        </w:tabs>
        <w:spacing w:line="240" w:lineRule="auto"/>
        <w:ind w:firstLine="567"/>
        <w:rPr>
          <w:rFonts w:ascii="Sylfaen" w:hAnsi="Sylfaen" w:cs="Sylfaen"/>
        </w:rPr>
      </w:pPr>
      <w:r w:rsidRPr="005462FE">
        <w:rPr>
          <w:rFonts w:ascii="Sylfaen" w:hAnsi="Sylfaen"/>
        </w:rPr>
        <w:t>1)</w:t>
      </w:r>
      <w:r w:rsidR="00DC64B5" w:rsidRPr="005462FE">
        <w:rPr>
          <w:rFonts w:ascii="Sylfaen" w:hAnsi="Sylfaen"/>
        </w:rPr>
        <w:tab/>
      </w:r>
      <w:r w:rsidRPr="005462FE">
        <w:rPr>
          <w:rFonts w:ascii="Sylfaen" w:hAnsi="Sylfaen"/>
        </w:rPr>
        <w:t>опубликовывает в бюллетене воспроизведенный (отсканированный) с</w:t>
      </w:r>
      <w:r w:rsidR="00DC64B5" w:rsidRPr="005462FE">
        <w:rPr>
          <w:rFonts w:ascii="Sylfaen" w:hAnsi="Sylfaen" w:cs="Courier New"/>
          <w:lang w:val="en-US"/>
        </w:rPr>
        <w:t> </w:t>
      </w:r>
      <w:r w:rsidRPr="005462FE">
        <w:rPr>
          <w:rFonts w:ascii="Sylfaen" w:hAnsi="Sylfaen"/>
        </w:rPr>
        <w:t>оригинала вариант протокола заседания по вскрытию</w:t>
      </w:r>
      <w:r w:rsidR="00621ADE" w:rsidRPr="005462FE">
        <w:rPr>
          <w:rFonts w:ascii="Sylfaen" w:hAnsi="Sylfaen"/>
        </w:rPr>
        <w:t xml:space="preserve"> и оценке</w:t>
      </w:r>
      <w:r w:rsidRPr="005462FE">
        <w:rPr>
          <w:rFonts w:ascii="Sylfaen" w:hAnsi="Sylfaen"/>
        </w:rPr>
        <w:t xml:space="preserve"> заявок</w:t>
      </w:r>
      <w:r w:rsidR="001E4A24" w:rsidRPr="005462FE">
        <w:rPr>
          <w:rFonts w:ascii="Sylfaen" w:hAnsi="Sylfaen"/>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5462FE" w:rsidRDefault="008B73CD" w:rsidP="005462FE">
      <w:pPr>
        <w:pStyle w:val="BodyTextIndent2"/>
        <w:widowControl w:val="0"/>
        <w:tabs>
          <w:tab w:val="left" w:pos="1134"/>
        </w:tabs>
        <w:spacing w:line="240" w:lineRule="auto"/>
        <w:ind w:firstLine="567"/>
        <w:rPr>
          <w:rFonts w:ascii="Sylfaen" w:hAnsi="Sylfaen" w:cs="Sylfaen"/>
        </w:rPr>
      </w:pPr>
      <w:r w:rsidRPr="005462FE">
        <w:rPr>
          <w:rFonts w:ascii="Sylfaen" w:hAnsi="Sylfaen"/>
        </w:rPr>
        <w:t>2)</w:t>
      </w:r>
      <w:r w:rsidR="00DC64B5" w:rsidRPr="005462FE">
        <w:rPr>
          <w:rFonts w:ascii="Sylfaen" w:hAnsi="Sylfaen"/>
        </w:rPr>
        <w:tab/>
      </w:r>
      <w:r w:rsidRPr="005462FE">
        <w:rPr>
          <w:rFonts w:ascii="Sylfaen" w:hAnsi="Sylfaen"/>
        </w:rPr>
        <w:t>опубликовывает в бюллетене воспроизведенные (отсканированные) с</w:t>
      </w:r>
      <w:r w:rsidR="00DC64B5" w:rsidRPr="005462FE">
        <w:rPr>
          <w:rFonts w:ascii="Sylfaen" w:hAnsi="Sylfaen" w:cs="Courier New"/>
          <w:lang w:val="en-US"/>
        </w:rPr>
        <w:t> </w:t>
      </w:r>
      <w:r w:rsidRPr="005462FE">
        <w:rPr>
          <w:rFonts w:ascii="Sylfaen" w:hAnsi="Sylfaen"/>
        </w:rPr>
        <w:t>подписанных им и присутствующими на заседании по вскрытию</w:t>
      </w:r>
      <w:r w:rsidR="00621ADE" w:rsidRPr="005462FE">
        <w:rPr>
          <w:rFonts w:ascii="Sylfaen" w:hAnsi="Sylfaen"/>
        </w:rPr>
        <w:t xml:space="preserve"> и оценке</w:t>
      </w:r>
      <w:r w:rsidRPr="005462FE">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462FE">
        <w:rPr>
          <w:rFonts w:ascii="Sylfaen" w:hAnsi="Sylfaen"/>
        </w:rPr>
        <w:t xml:space="preserve"> и оценке</w:t>
      </w:r>
      <w:r w:rsidRPr="005462FE">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462FE" w:rsidRDefault="008769B4" w:rsidP="005462FE">
      <w:pPr>
        <w:widowControl w:val="0"/>
        <w:tabs>
          <w:tab w:val="left" w:pos="1276"/>
        </w:tabs>
        <w:ind w:firstLine="567"/>
        <w:jc w:val="both"/>
        <w:rPr>
          <w:rFonts w:ascii="Sylfaen" w:hAnsi="Sylfaen"/>
          <w:sz w:val="20"/>
          <w:szCs w:val="20"/>
        </w:rPr>
      </w:pPr>
      <w:r w:rsidRPr="005462FE">
        <w:rPr>
          <w:rFonts w:ascii="Sylfaen" w:hAnsi="Sylfaen"/>
          <w:sz w:val="20"/>
          <w:szCs w:val="20"/>
        </w:rPr>
        <w:t>8.</w:t>
      </w:r>
      <w:r w:rsidR="005B6DCF" w:rsidRPr="005462FE">
        <w:rPr>
          <w:rFonts w:ascii="Sylfaen" w:hAnsi="Sylfaen"/>
          <w:sz w:val="20"/>
          <w:szCs w:val="20"/>
          <w:lang w:val="hy-AM"/>
        </w:rPr>
        <w:t>1</w:t>
      </w:r>
      <w:r w:rsidR="00762474" w:rsidRPr="005462FE">
        <w:rPr>
          <w:rFonts w:ascii="Sylfaen" w:hAnsi="Sylfaen"/>
          <w:sz w:val="20"/>
          <w:szCs w:val="20"/>
        </w:rPr>
        <w:t>3</w:t>
      </w:r>
      <w:r w:rsidR="00493CC7" w:rsidRPr="005462FE">
        <w:rPr>
          <w:rFonts w:ascii="Sylfaen" w:hAnsi="Sylfaen"/>
          <w:sz w:val="20"/>
          <w:szCs w:val="20"/>
        </w:rPr>
        <w:t>.</w:t>
      </w:r>
      <w:r w:rsidR="00493CC7" w:rsidRPr="005462FE">
        <w:rPr>
          <w:rFonts w:ascii="Sylfaen" w:hAnsi="Sylfaen"/>
          <w:sz w:val="20"/>
          <w:szCs w:val="20"/>
        </w:rPr>
        <w:tab/>
      </w:r>
      <w:r w:rsidR="0052468C" w:rsidRPr="005462FE">
        <w:rPr>
          <w:rFonts w:ascii="Sylfaen" w:hAnsi="Sylfaen"/>
          <w:sz w:val="20"/>
          <w:szCs w:val="20"/>
        </w:rPr>
        <w:t xml:space="preserve">В случае выявления </w:t>
      </w:r>
      <w:r w:rsidR="0052468C" w:rsidRPr="005462FE">
        <w:rPr>
          <w:rFonts w:ascii="Sylfaen" w:hAnsi="Sylfaen"/>
          <w:color w:val="000000" w:themeColor="text1"/>
          <w:sz w:val="20"/>
          <w:szCs w:val="20"/>
        </w:rPr>
        <w:t xml:space="preserve">оснований, предусмотренных пунктом 6 части 1 статьи 6 Закона, </w:t>
      </w:r>
      <w:r w:rsidR="0052468C" w:rsidRPr="005462FE">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462FE">
        <w:rPr>
          <w:rFonts w:ascii="Sylfaen" w:hAnsi="Sylfaen"/>
          <w:sz w:val="20"/>
          <w:szCs w:val="20"/>
        </w:rPr>
        <w:t>.Мотивированное решение руководителя заказчика уполномоченный орган публикует в бюллетене</w:t>
      </w:r>
      <w:r w:rsidR="00507A99" w:rsidRPr="005462FE">
        <w:rPr>
          <w:rFonts w:ascii="Sylfaen" w:hAnsi="Sylfaen"/>
          <w:sz w:val="20"/>
          <w:szCs w:val="20"/>
        </w:rPr>
        <w:t xml:space="preserve">в течение пяти рабочих дней, </w:t>
      </w:r>
      <w:r w:rsidR="00507A99" w:rsidRPr="005462FE">
        <w:rPr>
          <w:rStyle w:val="ezkurwreuab5ozgtqnkl"/>
          <w:rFonts w:ascii="Sylfaen" w:hAnsi="Sylfaen"/>
          <w:sz w:val="20"/>
          <w:szCs w:val="20"/>
        </w:rPr>
        <w:t>следующихза днемполучениярешения</w:t>
      </w:r>
      <w:r w:rsidR="00D17C45" w:rsidRPr="005462FE">
        <w:rPr>
          <w:rFonts w:ascii="Sylfaen" w:hAnsi="Sylfaen"/>
          <w:sz w:val="20"/>
          <w:szCs w:val="20"/>
        </w:rPr>
        <w:t>.</w:t>
      </w:r>
      <w:r w:rsidR="0052468C" w:rsidRPr="005462FE">
        <w:rPr>
          <w:rFonts w:ascii="Sylfaen" w:hAnsi="Sylfaen"/>
          <w:sz w:val="20"/>
          <w:szCs w:val="20"/>
        </w:rPr>
        <w:t>При этом указанное в настоящем пункте решение руководитель заказчика выносит на десятый ден</w:t>
      </w:r>
      <w:r w:rsidR="00C143D2" w:rsidRPr="005462FE">
        <w:rPr>
          <w:rFonts w:ascii="Sylfaen" w:hAnsi="Sylfaen"/>
          <w:sz w:val="20"/>
          <w:szCs w:val="20"/>
        </w:rPr>
        <w:t>ь</w:t>
      </w:r>
      <w:r w:rsidR="0052468C" w:rsidRPr="005462FE">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на пятый день, следующий за 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rsidR="00B24E4B" w:rsidRPr="005462FE" w:rsidRDefault="000E53B7" w:rsidP="005462FE">
      <w:pPr>
        <w:widowControl w:val="0"/>
        <w:tabs>
          <w:tab w:val="left" w:pos="1276"/>
        </w:tabs>
        <w:rPr>
          <w:rFonts w:ascii="Sylfaen" w:hAnsi="Sylfaen"/>
          <w:sz w:val="20"/>
          <w:szCs w:val="20"/>
        </w:rPr>
      </w:pPr>
      <w:r w:rsidRPr="005462FE">
        <w:rPr>
          <w:rFonts w:ascii="Sylfaen" w:hAnsi="Sylfaen"/>
          <w:sz w:val="20"/>
          <w:szCs w:val="20"/>
        </w:rPr>
        <w:t>Е</w:t>
      </w:r>
      <w:r w:rsidR="00B24E4B" w:rsidRPr="005462FE">
        <w:rPr>
          <w:rFonts w:ascii="Sylfaen" w:hAnsi="Sylfaen"/>
          <w:sz w:val="20"/>
          <w:szCs w:val="20"/>
        </w:rPr>
        <w:t>сли:</w:t>
      </w:r>
    </w:p>
    <w:p w:rsidR="00B24E4B" w:rsidRPr="005462FE" w:rsidRDefault="00B24E4B" w:rsidP="005462FE">
      <w:pPr>
        <w:pStyle w:val="ListParagraph"/>
        <w:widowControl w:val="0"/>
        <w:numPr>
          <w:ilvl w:val="0"/>
          <w:numId w:val="31"/>
        </w:numPr>
        <w:ind w:left="0" w:firstLine="284"/>
        <w:contextualSpacing/>
        <w:jc w:val="both"/>
        <w:rPr>
          <w:rFonts w:ascii="Sylfaen" w:hAnsi="Sylfaen"/>
          <w:sz w:val="20"/>
          <w:szCs w:val="20"/>
        </w:rPr>
      </w:pPr>
      <w:r w:rsidRPr="005462FE">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5462FE" w:rsidRDefault="00B24E4B" w:rsidP="005462FE">
      <w:pPr>
        <w:pStyle w:val="ListParagraph"/>
        <w:widowControl w:val="0"/>
        <w:numPr>
          <w:ilvl w:val="0"/>
          <w:numId w:val="31"/>
        </w:numPr>
        <w:ind w:left="0" w:firstLine="284"/>
        <w:contextualSpacing/>
        <w:jc w:val="both"/>
        <w:rPr>
          <w:ins w:id="3" w:author="Vardan" w:date="2022-10-30T00:00:00Z"/>
          <w:rFonts w:ascii="Sylfaen" w:hAnsi="Sylfaen"/>
          <w:sz w:val="20"/>
          <w:szCs w:val="20"/>
        </w:rPr>
      </w:pPr>
      <w:r w:rsidRPr="005462FE">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0A1DB5" w:rsidRPr="005462FE">
        <w:rPr>
          <w:rFonts w:ascii="Sylfaen" w:hAnsi="Sylfaen"/>
          <w:sz w:val="20"/>
          <w:szCs w:val="20"/>
        </w:rPr>
        <w:t>была осуществлена</w:t>
      </w:r>
      <w:r w:rsidRPr="005462FE">
        <w:rPr>
          <w:rFonts w:ascii="Sylfaen" w:hAnsi="Sylfaen"/>
          <w:sz w:val="20"/>
          <w:szCs w:val="20"/>
        </w:rPr>
        <w:t xml:space="preserve"> по истечении срока представления решения уполномоченному органу, но не позднее </w:t>
      </w:r>
      <w:r w:rsidR="007E2805" w:rsidRPr="005462FE">
        <w:rPr>
          <w:rFonts w:ascii="Sylfaen" w:hAnsi="Sylfaen"/>
          <w:sz w:val="20"/>
          <w:szCs w:val="20"/>
        </w:rPr>
        <w:t xml:space="preserve">истечения </w:t>
      </w:r>
      <w:r w:rsidR="00F97C74" w:rsidRPr="005462FE">
        <w:rPr>
          <w:rFonts w:ascii="Sylfaen" w:hAnsi="Sylfaen"/>
          <w:sz w:val="20"/>
          <w:szCs w:val="20"/>
        </w:rPr>
        <w:t>сорокодневного срока</w:t>
      </w:r>
      <w:r w:rsidR="007E2805" w:rsidRPr="005462FE">
        <w:rPr>
          <w:rFonts w:ascii="Sylfaen" w:hAnsi="Sylfaen"/>
          <w:sz w:val="20"/>
          <w:szCs w:val="20"/>
        </w:rPr>
        <w:t>установленн</w:t>
      </w:r>
      <w:r w:rsidR="00F97C74" w:rsidRPr="005462FE">
        <w:rPr>
          <w:rFonts w:ascii="Sylfaen" w:hAnsi="Sylfaen"/>
          <w:sz w:val="20"/>
          <w:szCs w:val="20"/>
        </w:rPr>
        <w:t>ого</w:t>
      </w:r>
      <w:r w:rsidR="007E2805" w:rsidRPr="005462FE">
        <w:rPr>
          <w:rFonts w:ascii="Sylfaen" w:hAnsi="Sylfaen"/>
          <w:sz w:val="20"/>
          <w:szCs w:val="20"/>
        </w:rPr>
        <w:t xml:space="preserve"> для включения </w:t>
      </w:r>
      <w:r w:rsidR="00F97C74" w:rsidRPr="005462FE">
        <w:rPr>
          <w:rFonts w:ascii="Sylfaen" w:hAnsi="Sylfaen"/>
          <w:sz w:val="20"/>
          <w:szCs w:val="20"/>
        </w:rPr>
        <w:t xml:space="preserve">уполномоченным органом </w:t>
      </w:r>
      <w:r w:rsidR="007E2805" w:rsidRPr="005462FE">
        <w:rPr>
          <w:rFonts w:ascii="Sylfaen" w:hAnsi="Sylfaen"/>
          <w:sz w:val="20"/>
          <w:szCs w:val="20"/>
        </w:rPr>
        <w:t xml:space="preserve">участника </w:t>
      </w:r>
      <w:r w:rsidRPr="005462FE">
        <w:rPr>
          <w:rFonts w:ascii="Sylfaen" w:hAnsi="Sylfaen"/>
          <w:sz w:val="20"/>
          <w:szCs w:val="20"/>
        </w:rPr>
        <w:t xml:space="preserve"> в список, </w:t>
      </w:r>
      <w:r w:rsidR="000A1DB5" w:rsidRPr="005462FE">
        <w:rPr>
          <w:rFonts w:ascii="Sylfaen" w:hAnsi="Sylfaen"/>
          <w:sz w:val="20"/>
          <w:szCs w:val="20"/>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462FE">
        <w:rPr>
          <w:rFonts w:ascii="Sylfaen" w:hAnsi="Sylfaen"/>
          <w:sz w:val="20"/>
          <w:szCs w:val="20"/>
        </w:rPr>
        <w:t>то заказчик письменно уведомляет об этом уполномоченный орган, на основании которого участник не включается в список.</w:t>
      </w:r>
    </w:p>
    <w:p w:rsidR="00544A12" w:rsidRPr="005462FE" w:rsidRDefault="00C20AD3" w:rsidP="005462FE">
      <w:pPr>
        <w:widowControl w:val="0"/>
        <w:tabs>
          <w:tab w:val="left" w:pos="1134"/>
        </w:tabs>
        <w:ind w:left="-360"/>
        <w:jc w:val="both"/>
        <w:rPr>
          <w:rFonts w:ascii="Sylfaen" w:hAnsi="Sylfaen" w:cs="Sylfaen"/>
          <w:sz w:val="20"/>
          <w:szCs w:val="20"/>
        </w:rPr>
      </w:pPr>
      <w:r w:rsidRPr="005462FE">
        <w:rPr>
          <w:rFonts w:ascii="Sylfaen" w:hAnsi="Sylfaen" w:cs="Sylfaen"/>
          <w:sz w:val="20"/>
          <w:szCs w:val="20"/>
        </w:rPr>
        <w:t>При этом</w:t>
      </w:r>
      <w:r w:rsidR="00544A12" w:rsidRPr="005462FE">
        <w:rPr>
          <w:rFonts w:ascii="Sylfaen" w:hAnsi="Sylfaen" w:cs="Sylfaen"/>
          <w:sz w:val="20"/>
          <w:szCs w:val="20"/>
        </w:rPr>
        <w:t>;</w:t>
      </w:r>
    </w:p>
    <w:p w:rsidR="00C20AD3" w:rsidRPr="005462FE" w:rsidRDefault="00544A12" w:rsidP="005462FE">
      <w:pPr>
        <w:widowControl w:val="0"/>
        <w:tabs>
          <w:tab w:val="left" w:pos="1134"/>
        </w:tabs>
        <w:ind w:left="-360"/>
        <w:jc w:val="both"/>
        <w:rPr>
          <w:rFonts w:ascii="Sylfaen" w:hAnsi="Sylfaen" w:cs="Sylfaen"/>
          <w:sz w:val="20"/>
          <w:szCs w:val="20"/>
        </w:rPr>
      </w:pPr>
      <w:r w:rsidRPr="005462FE">
        <w:rPr>
          <w:rFonts w:ascii="Sylfaen" w:hAnsi="Sylfaen" w:cs="Sylfaen"/>
          <w:sz w:val="20"/>
          <w:szCs w:val="20"/>
        </w:rPr>
        <w:t>-</w:t>
      </w:r>
      <w:r w:rsidR="00C20AD3" w:rsidRPr="005462FE">
        <w:rPr>
          <w:rFonts w:ascii="Sylfaen" w:hAnsi="Sylfaen"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5462FE">
        <w:rPr>
          <w:rFonts w:ascii="Sylfaen" w:hAnsi="Sylfaen" w:cs="Sylfaen"/>
          <w:sz w:val="20"/>
          <w:szCs w:val="20"/>
        </w:rPr>
        <w:t xml:space="preserve">включая случаи, когда несоответствия, зафиксированные в результате оценки </w:t>
      </w:r>
      <w:r w:rsidR="00F01662" w:rsidRPr="005462FE">
        <w:rPr>
          <w:rFonts w:ascii="Sylfaen" w:hAnsi="Sylfaen" w:cs="Sylfaen"/>
          <w:sz w:val="20"/>
          <w:szCs w:val="20"/>
        </w:rPr>
        <w:lastRenderedPageBreak/>
        <w:t xml:space="preserve">заявки, не исправляются или не исправляются полностью в установленные сроки, </w:t>
      </w:r>
      <w:r w:rsidRPr="005462FE">
        <w:rPr>
          <w:rFonts w:ascii="Sylfaen" w:hAnsi="Sylfaen"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5462FE">
        <w:rPr>
          <w:rFonts w:ascii="Sylfaen" w:hAnsi="Sylfaen" w:cs="Sylfaen"/>
          <w:sz w:val="20"/>
          <w:szCs w:val="20"/>
        </w:rPr>
        <w:t>,</w:t>
      </w:r>
      <w:r w:rsidR="00C20AD3" w:rsidRPr="005462FE">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5462FE">
        <w:rPr>
          <w:rFonts w:ascii="Sylfaen" w:hAnsi="Sylfaen" w:cs="Sylfaen"/>
          <w:sz w:val="20"/>
          <w:szCs w:val="20"/>
        </w:rPr>
        <w:t>,</w:t>
      </w:r>
    </w:p>
    <w:p w:rsidR="004B64BD" w:rsidRPr="005462FE" w:rsidRDefault="004B64BD" w:rsidP="005462FE">
      <w:pPr>
        <w:widowControl w:val="0"/>
        <w:tabs>
          <w:tab w:val="left" w:pos="0"/>
        </w:tabs>
        <w:ind w:left="-284" w:firstLine="785"/>
        <w:jc w:val="both"/>
        <w:rPr>
          <w:rFonts w:ascii="Sylfaen" w:hAnsi="Sylfaen" w:cs="Sylfaen"/>
          <w:sz w:val="20"/>
          <w:szCs w:val="20"/>
        </w:rPr>
      </w:pPr>
      <w:r w:rsidRPr="005462FE">
        <w:rPr>
          <w:rFonts w:ascii="Sylfaen" w:hAnsi="Sylfaen" w:cs="Sylfaen"/>
          <w:sz w:val="20"/>
          <w:szCs w:val="20"/>
        </w:rPr>
        <w:t>-</w:t>
      </w:r>
      <w:r w:rsidR="00264F97" w:rsidRPr="005462FE">
        <w:rPr>
          <w:rFonts w:ascii="Sylfaen" w:hAnsi="Sylfaen" w:cs="Sylfaen"/>
          <w:sz w:val="20"/>
          <w:szCs w:val="20"/>
        </w:rPr>
        <w:t>о</w:t>
      </w:r>
      <w:r w:rsidRPr="005462FE">
        <w:rPr>
          <w:rFonts w:ascii="Sylfaen" w:hAnsi="Sylfaen" w:cs="Sylfaen"/>
          <w:sz w:val="20"/>
          <w:szCs w:val="20"/>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5462FE" w:rsidRDefault="003822FA" w:rsidP="005462FE">
      <w:pPr>
        <w:widowControl w:val="0"/>
        <w:tabs>
          <w:tab w:val="left" w:pos="1276"/>
        </w:tabs>
        <w:ind w:firstLine="567"/>
        <w:jc w:val="both"/>
        <w:rPr>
          <w:rFonts w:ascii="Sylfaen" w:hAnsi="Sylfaen"/>
          <w:sz w:val="20"/>
          <w:szCs w:val="20"/>
        </w:rPr>
      </w:pPr>
    </w:p>
    <w:p w:rsidR="00A63D83" w:rsidRPr="005462FE" w:rsidRDefault="00A63D83" w:rsidP="005462FE">
      <w:pPr>
        <w:widowControl w:val="0"/>
        <w:tabs>
          <w:tab w:val="left" w:pos="1276"/>
        </w:tabs>
        <w:ind w:firstLine="567"/>
        <w:jc w:val="both"/>
        <w:rPr>
          <w:rFonts w:ascii="Sylfaen" w:hAnsi="Sylfaen"/>
          <w:sz w:val="20"/>
          <w:szCs w:val="20"/>
        </w:rPr>
      </w:pPr>
      <w:r w:rsidRPr="005462FE">
        <w:rPr>
          <w:rFonts w:ascii="Sylfaen" w:hAnsi="Sylfaen"/>
          <w:sz w:val="20"/>
          <w:szCs w:val="20"/>
        </w:rPr>
        <w:t>8.1</w:t>
      </w:r>
      <w:r w:rsidR="008067C5" w:rsidRPr="005462FE">
        <w:rPr>
          <w:rFonts w:ascii="Sylfaen" w:hAnsi="Sylfaen"/>
          <w:sz w:val="20"/>
          <w:szCs w:val="20"/>
        </w:rPr>
        <w:t>4</w:t>
      </w:r>
      <w:r w:rsidR="00A31DCA" w:rsidRPr="005462FE">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462FE" w:rsidRDefault="00E64D24" w:rsidP="005462FE">
      <w:pPr>
        <w:pStyle w:val="norm"/>
        <w:widowControl w:val="0"/>
        <w:tabs>
          <w:tab w:val="left" w:pos="1276"/>
        </w:tabs>
        <w:spacing w:line="240" w:lineRule="auto"/>
        <w:ind w:firstLine="567"/>
        <w:rPr>
          <w:rFonts w:ascii="Sylfaen" w:hAnsi="Sylfaen" w:cs="Sylfaen"/>
          <w:sz w:val="20"/>
        </w:rPr>
      </w:pPr>
      <w:r w:rsidRPr="005462FE">
        <w:rPr>
          <w:rFonts w:ascii="Sylfaen" w:hAnsi="Sylfaen"/>
          <w:sz w:val="20"/>
        </w:rPr>
        <w:t>8.1</w:t>
      </w:r>
      <w:r w:rsidR="00FE1D95" w:rsidRPr="005462FE">
        <w:rPr>
          <w:rFonts w:ascii="Sylfaen" w:hAnsi="Sylfaen"/>
          <w:sz w:val="20"/>
        </w:rPr>
        <w:t>5</w:t>
      </w:r>
      <w:r w:rsidR="00A74478" w:rsidRPr="005462FE">
        <w:rPr>
          <w:rFonts w:ascii="Sylfaen" w:hAnsi="Sylfaen"/>
          <w:sz w:val="20"/>
        </w:rPr>
        <w:t>Документы, указанные в пунктах 8.</w:t>
      </w:r>
      <w:r w:rsidR="00D0532E" w:rsidRPr="005462FE">
        <w:rPr>
          <w:rFonts w:ascii="Sylfaen" w:hAnsi="Sylfaen"/>
          <w:sz w:val="20"/>
        </w:rPr>
        <w:t>8</w:t>
      </w:r>
      <w:r w:rsidR="00A74478" w:rsidRPr="005462FE">
        <w:rPr>
          <w:rFonts w:ascii="Sylfaen" w:hAnsi="Sylfaen"/>
          <w:sz w:val="20"/>
        </w:rPr>
        <w:t xml:space="preserve"> и 8.</w:t>
      </w:r>
      <w:r w:rsidR="00D0532E" w:rsidRPr="005462FE">
        <w:rPr>
          <w:rFonts w:ascii="Sylfaen" w:hAnsi="Sylfaen"/>
          <w:sz w:val="20"/>
        </w:rPr>
        <w:t>9</w:t>
      </w:r>
      <w:r w:rsidR="00A74478" w:rsidRPr="005462FE">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462FE">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462FE" w:rsidRDefault="00A150A9" w:rsidP="005462FE">
      <w:pPr>
        <w:pStyle w:val="BodyTextIndent2"/>
        <w:widowControl w:val="0"/>
        <w:tabs>
          <w:tab w:val="left" w:pos="1276"/>
        </w:tabs>
        <w:spacing w:line="240" w:lineRule="auto"/>
        <w:ind w:firstLine="567"/>
        <w:rPr>
          <w:rFonts w:ascii="Sylfaen" w:hAnsi="Sylfaen" w:cs="Sylfaen"/>
          <w:spacing w:val="-4"/>
        </w:rPr>
      </w:pPr>
      <w:r w:rsidRPr="005462FE">
        <w:rPr>
          <w:rFonts w:ascii="Sylfaen" w:hAnsi="Sylfaen"/>
        </w:rPr>
        <w:t>8.</w:t>
      </w:r>
      <w:r w:rsidR="0093610F" w:rsidRPr="005462FE">
        <w:rPr>
          <w:rFonts w:ascii="Sylfaen" w:hAnsi="Sylfaen"/>
        </w:rPr>
        <w:t>1</w:t>
      </w:r>
      <w:r w:rsidR="00D51DF5" w:rsidRPr="005462FE">
        <w:rPr>
          <w:rFonts w:ascii="Sylfaen" w:hAnsi="Sylfaen"/>
        </w:rPr>
        <w:t>6</w:t>
      </w:r>
      <w:r w:rsidR="00EE0CB1" w:rsidRPr="005462FE">
        <w:rPr>
          <w:rFonts w:ascii="Sylfaen" w:hAnsi="Sylfaen"/>
        </w:rPr>
        <w:t>.</w:t>
      </w:r>
      <w:r w:rsidR="00EE0CB1" w:rsidRPr="005462FE">
        <w:rPr>
          <w:rFonts w:ascii="Sylfaen" w:hAnsi="Sylfaen"/>
        </w:rPr>
        <w:tab/>
      </w:r>
      <w:r w:rsidRPr="005462FE">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462FE" w:rsidRDefault="00B5219E" w:rsidP="005462FE">
      <w:pPr>
        <w:widowControl w:val="0"/>
        <w:tabs>
          <w:tab w:val="left" w:pos="1276"/>
        </w:tabs>
        <w:ind w:firstLine="567"/>
        <w:contextualSpacing/>
        <w:jc w:val="both"/>
        <w:rPr>
          <w:rFonts w:ascii="Sylfaen" w:hAnsi="Sylfaen"/>
          <w:spacing w:val="-4"/>
          <w:sz w:val="20"/>
          <w:szCs w:val="20"/>
        </w:rPr>
      </w:pPr>
      <w:r w:rsidRPr="005462FE">
        <w:rPr>
          <w:rFonts w:ascii="Sylfaen" w:hAnsi="Sylfaen"/>
          <w:spacing w:val="-4"/>
          <w:sz w:val="20"/>
          <w:szCs w:val="20"/>
        </w:rPr>
        <w:t>8</w:t>
      </w:r>
      <w:r w:rsidR="00A150A9" w:rsidRPr="005462FE">
        <w:rPr>
          <w:rFonts w:ascii="Sylfaen" w:hAnsi="Sylfaen"/>
          <w:spacing w:val="-4"/>
          <w:sz w:val="20"/>
          <w:szCs w:val="20"/>
        </w:rPr>
        <w:t>.</w:t>
      </w:r>
      <w:r w:rsidR="0093610F" w:rsidRPr="005462FE">
        <w:rPr>
          <w:rFonts w:ascii="Sylfaen" w:hAnsi="Sylfaen"/>
          <w:spacing w:val="-4"/>
          <w:sz w:val="20"/>
          <w:szCs w:val="20"/>
        </w:rPr>
        <w:t>1</w:t>
      </w:r>
      <w:r w:rsidR="00A161B0" w:rsidRPr="005462FE">
        <w:rPr>
          <w:rFonts w:ascii="Sylfaen" w:hAnsi="Sylfaen"/>
          <w:spacing w:val="-4"/>
          <w:sz w:val="20"/>
          <w:szCs w:val="20"/>
        </w:rPr>
        <w:t>7</w:t>
      </w:r>
      <w:r w:rsidR="00EE0CB1" w:rsidRPr="005462FE">
        <w:rPr>
          <w:rFonts w:ascii="Sylfaen" w:hAnsi="Sylfaen"/>
          <w:spacing w:val="-4"/>
          <w:sz w:val="20"/>
          <w:szCs w:val="20"/>
        </w:rPr>
        <w:t>.</w:t>
      </w:r>
      <w:r w:rsidR="00EE0CB1" w:rsidRPr="005462FE">
        <w:rPr>
          <w:rFonts w:ascii="Sylfaen" w:hAnsi="Sylfaen"/>
          <w:spacing w:val="-4"/>
          <w:sz w:val="20"/>
          <w:szCs w:val="20"/>
        </w:rPr>
        <w:tab/>
      </w:r>
      <w:r w:rsidR="00BF1CBD" w:rsidRPr="005462FE">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462FE" w:rsidRDefault="00BF1CBD" w:rsidP="005462FE">
      <w:pPr>
        <w:widowControl w:val="0"/>
        <w:ind w:firstLine="567"/>
        <w:contextualSpacing/>
        <w:jc w:val="both"/>
        <w:rPr>
          <w:rFonts w:ascii="Sylfaen" w:hAnsi="Sylfaen"/>
          <w:spacing w:val="-4"/>
          <w:sz w:val="20"/>
          <w:szCs w:val="20"/>
        </w:rPr>
      </w:pPr>
      <w:r w:rsidRPr="005462FE">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462FE" w:rsidRDefault="00A150A9" w:rsidP="005462FE">
      <w:pPr>
        <w:pStyle w:val="BodyTextIndent2"/>
        <w:widowControl w:val="0"/>
        <w:tabs>
          <w:tab w:val="left" w:pos="1276"/>
        </w:tabs>
        <w:spacing w:line="240" w:lineRule="auto"/>
        <w:ind w:firstLine="567"/>
        <w:rPr>
          <w:rFonts w:ascii="Sylfaen" w:hAnsi="Sylfaen"/>
        </w:rPr>
      </w:pPr>
      <w:r w:rsidRPr="005462FE">
        <w:rPr>
          <w:rFonts w:ascii="Sylfaen" w:hAnsi="Sylfaen"/>
        </w:rPr>
        <w:t>8.</w:t>
      </w:r>
      <w:r w:rsidR="000E624C" w:rsidRPr="005462FE">
        <w:rPr>
          <w:rFonts w:ascii="Sylfaen" w:hAnsi="Sylfaen"/>
          <w:lang w:val="hy-AM"/>
        </w:rPr>
        <w:t>1</w:t>
      </w:r>
      <w:r w:rsidR="00B325AF" w:rsidRPr="005462FE">
        <w:rPr>
          <w:rFonts w:ascii="Sylfaen" w:hAnsi="Sylfaen"/>
        </w:rPr>
        <w:t>8</w:t>
      </w:r>
      <w:r w:rsidRPr="005462FE">
        <w:rPr>
          <w:rFonts w:ascii="Sylfaen" w:hAnsi="Sylfaen"/>
        </w:rPr>
        <w:t>.</w:t>
      </w:r>
      <w:r w:rsidR="00EE0CB1" w:rsidRPr="005462FE">
        <w:rPr>
          <w:rFonts w:ascii="Sylfaen" w:hAnsi="Sylfaen"/>
        </w:rPr>
        <w:tab/>
      </w:r>
      <w:r w:rsidRPr="005462FE">
        <w:rPr>
          <w:rFonts w:ascii="Sylfaen" w:hAnsi="Sylfaen"/>
        </w:rPr>
        <w:t xml:space="preserve">Оценка заявок и определение отобранного участника осуществляются по отдельным лотам. </w:t>
      </w:r>
    </w:p>
    <w:p w:rsidR="00583092" w:rsidRPr="005462FE" w:rsidRDefault="00A150A9" w:rsidP="005462FE">
      <w:pPr>
        <w:widowControl w:val="0"/>
        <w:tabs>
          <w:tab w:val="left" w:pos="1276"/>
        </w:tabs>
        <w:ind w:firstLine="567"/>
        <w:jc w:val="both"/>
        <w:rPr>
          <w:rFonts w:ascii="Sylfaen" w:hAnsi="Sylfaen"/>
          <w:sz w:val="20"/>
          <w:szCs w:val="20"/>
        </w:rPr>
      </w:pPr>
      <w:r w:rsidRPr="005462FE">
        <w:rPr>
          <w:rFonts w:ascii="Sylfaen" w:hAnsi="Sylfaen"/>
          <w:sz w:val="20"/>
          <w:szCs w:val="20"/>
        </w:rPr>
        <w:t>8.</w:t>
      </w:r>
      <w:r w:rsidR="00E44A71" w:rsidRPr="005462FE">
        <w:rPr>
          <w:rFonts w:ascii="Sylfaen" w:hAnsi="Sylfaen"/>
          <w:sz w:val="20"/>
          <w:szCs w:val="20"/>
        </w:rPr>
        <w:t>19</w:t>
      </w:r>
      <w:r w:rsidR="009F2C5D" w:rsidRPr="005462FE">
        <w:rPr>
          <w:rFonts w:ascii="Sylfaen" w:hAnsi="Sylfaen"/>
          <w:sz w:val="20"/>
          <w:szCs w:val="20"/>
        </w:rPr>
        <w:t>.</w:t>
      </w:r>
      <w:r w:rsidR="009F2C5D" w:rsidRPr="005462FE">
        <w:rPr>
          <w:rFonts w:ascii="Sylfaen" w:hAnsi="Sylfaen"/>
          <w:sz w:val="20"/>
          <w:szCs w:val="20"/>
        </w:rPr>
        <w:tab/>
      </w:r>
      <w:r w:rsidRPr="005462FE">
        <w:rPr>
          <w:rFonts w:ascii="Sylfaen" w:hAnsi="Sylfaen"/>
          <w:sz w:val="20"/>
          <w:szCs w:val="20"/>
        </w:rPr>
        <w:t>В случае если отобранный участник не заключает (отказывается</w:t>
      </w:r>
      <w:r w:rsidR="00521B59" w:rsidRPr="005462FE">
        <w:rPr>
          <w:rFonts w:ascii="Sylfaen" w:hAnsi="Sylfaen" w:cs="Courier New"/>
          <w:sz w:val="20"/>
          <w:szCs w:val="20"/>
          <w:lang w:val="en-US"/>
        </w:rPr>
        <w:t> </w:t>
      </w:r>
      <w:r w:rsidRPr="005462FE">
        <w:rPr>
          <w:rFonts w:ascii="Sylfaen" w:hAnsi="Sylfaen"/>
          <w:sz w:val="20"/>
          <w:szCs w:val="20"/>
        </w:rPr>
        <w:t xml:space="preserve">заключать) договор или лишается права на заключение договора, </w:t>
      </w:r>
      <w:r w:rsidR="000702A0" w:rsidRPr="005462FE">
        <w:rPr>
          <w:rFonts w:ascii="Sylfaen" w:hAnsi="Sylfaen"/>
          <w:sz w:val="20"/>
          <w:szCs w:val="20"/>
        </w:rPr>
        <w:t xml:space="preserve">решением комиссии </w:t>
      </w:r>
      <w:r w:rsidR="005F2F3B" w:rsidRPr="005462FE">
        <w:rPr>
          <w:rFonts w:ascii="Sylfaen" w:hAnsi="Sylfaen"/>
          <w:sz w:val="20"/>
          <w:szCs w:val="20"/>
        </w:rPr>
        <w:t xml:space="preserve">отобранным  </w:t>
      </w:r>
      <w:r w:rsidRPr="005462FE">
        <w:rPr>
          <w:rFonts w:ascii="Sylfaen" w:hAnsi="Sylfaen"/>
          <w:sz w:val="20"/>
          <w:szCs w:val="20"/>
        </w:rPr>
        <w:t>участник</w:t>
      </w:r>
      <w:r w:rsidR="005F2F3B" w:rsidRPr="005462FE">
        <w:rPr>
          <w:rFonts w:ascii="Sylfaen" w:hAnsi="Sylfaen"/>
          <w:sz w:val="20"/>
          <w:szCs w:val="20"/>
        </w:rPr>
        <w:t>ом признается участник занявший следующее место</w:t>
      </w:r>
      <w:r w:rsidR="00951CE5" w:rsidRPr="005462FE">
        <w:rPr>
          <w:rFonts w:ascii="Sylfaen" w:hAnsi="Sylfaen"/>
          <w:sz w:val="20"/>
          <w:szCs w:val="20"/>
        </w:rPr>
        <w:t>сприменением процедуры</w:t>
      </w:r>
      <w:r w:rsidRPr="005462FE">
        <w:rPr>
          <w:rFonts w:ascii="Sylfaen" w:hAnsi="Sylfaen"/>
          <w:sz w:val="20"/>
          <w:szCs w:val="20"/>
        </w:rPr>
        <w:t>, установленн</w:t>
      </w:r>
      <w:r w:rsidR="00951CE5" w:rsidRPr="005462FE">
        <w:rPr>
          <w:rFonts w:ascii="Sylfaen" w:hAnsi="Sylfaen"/>
          <w:sz w:val="20"/>
          <w:szCs w:val="20"/>
        </w:rPr>
        <w:t>ой</w:t>
      </w:r>
      <w:r w:rsidRPr="005462FE">
        <w:rPr>
          <w:rFonts w:ascii="Sylfaen" w:hAnsi="Sylfaen"/>
          <w:sz w:val="20"/>
          <w:szCs w:val="20"/>
        </w:rPr>
        <w:t xml:space="preserve"> пунктами 8.1</w:t>
      </w:r>
      <w:r w:rsidR="00625515" w:rsidRPr="005462FE">
        <w:rPr>
          <w:rFonts w:ascii="Sylfaen" w:hAnsi="Sylfaen"/>
          <w:sz w:val="20"/>
          <w:szCs w:val="20"/>
        </w:rPr>
        <w:t>2</w:t>
      </w:r>
      <w:r w:rsidRPr="005462FE">
        <w:rPr>
          <w:rFonts w:ascii="Sylfaen" w:hAnsi="Sylfaen"/>
          <w:sz w:val="20"/>
          <w:szCs w:val="20"/>
        </w:rPr>
        <w:t>-8.</w:t>
      </w:r>
      <w:r w:rsidR="00625515" w:rsidRPr="005462FE">
        <w:rPr>
          <w:rFonts w:ascii="Sylfaen" w:hAnsi="Sylfaen"/>
          <w:sz w:val="20"/>
          <w:szCs w:val="20"/>
        </w:rPr>
        <w:t>18</w:t>
      </w:r>
      <w:r w:rsidR="005D0AA7" w:rsidRPr="005D0AA7">
        <w:rPr>
          <w:rFonts w:ascii="Sylfaen" w:hAnsi="Sylfaen"/>
          <w:sz w:val="20"/>
          <w:szCs w:val="20"/>
        </w:rPr>
        <w:t xml:space="preserve"> </w:t>
      </w:r>
      <w:r w:rsidRPr="005462FE">
        <w:rPr>
          <w:rFonts w:ascii="Sylfaen" w:hAnsi="Sylfaen"/>
          <w:sz w:val="20"/>
          <w:szCs w:val="20"/>
        </w:rPr>
        <w:t>части 1 настоящего Приглашения.</w:t>
      </w:r>
    </w:p>
    <w:p w:rsidR="00583092" w:rsidRPr="005462FE" w:rsidRDefault="00A150A9" w:rsidP="005462FE">
      <w:pPr>
        <w:pStyle w:val="BodyTextIndent2"/>
        <w:widowControl w:val="0"/>
        <w:tabs>
          <w:tab w:val="left" w:pos="1276"/>
        </w:tabs>
        <w:spacing w:line="240" w:lineRule="auto"/>
        <w:ind w:firstLine="567"/>
        <w:rPr>
          <w:rFonts w:ascii="Sylfaen" w:hAnsi="Sylfaen" w:cs="Sylfaen"/>
        </w:rPr>
      </w:pPr>
      <w:r w:rsidRPr="005462FE">
        <w:rPr>
          <w:rFonts w:ascii="Sylfaen" w:hAnsi="Sylfaen"/>
        </w:rPr>
        <w:t>8.</w:t>
      </w:r>
      <w:r w:rsidR="0022247D" w:rsidRPr="005462FE">
        <w:rPr>
          <w:rFonts w:ascii="Sylfaen" w:hAnsi="Sylfaen"/>
        </w:rPr>
        <w:t>2</w:t>
      </w:r>
      <w:r w:rsidR="005D0468" w:rsidRPr="005462FE">
        <w:rPr>
          <w:rFonts w:ascii="Sylfaen" w:hAnsi="Sylfaen"/>
        </w:rPr>
        <w:t>0</w:t>
      </w:r>
      <w:r w:rsidR="00FA2DBA" w:rsidRPr="005462FE">
        <w:rPr>
          <w:rFonts w:ascii="Sylfaen" w:hAnsi="Sylfaen"/>
        </w:rPr>
        <w:t>.</w:t>
      </w:r>
      <w:r w:rsidR="00FA2DBA" w:rsidRPr="005462FE">
        <w:rPr>
          <w:rFonts w:ascii="Sylfaen" w:hAnsi="Sylfaen"/>
        </w:rPr>
        <w:tab/>
      </w:r>
      <w:r w:rsidRPr="005462FE">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462FE" w:rsidRDefault="00662165" w:rsidP="005462FE">
      <w:pPr>
        <w:pStyle w:val="BodyTextIndent2"/>
        <w:widowControl w:val="0"/>
        <w:spacing w:line="240" w:lineRule="auto"/>
        <w:ind w:firstLine="567"/>
        <w:rPr>
          <w:rFonts w:ascii="Sylfaen" w:hAnsi="Sylfaen"/>
        </w:rPr>
      </w:pPr>
      <w:r w:rsidRPr="005462FE">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462FE" w:rsidRDefault="00A150A9" w:rsidP="005462FE">
      <w:pPr>
        <w:pStyle w:val="BodyTextIndent2"/>
        <w:widowControl w:val="0"/>
        <w:tabs>
          <w:tab w:val="left" w:pos="1276"/>
        </w:tabs>
        <w:spacing w:line="240" w:lineRule="auto"/>
        <w:ind w:firstLine="567"/>
        <w:rPr>
          <w:rFonts w:ascii="Sylfaen" w:hAnsi="Sylfaen"/>
        </w:rPr>
      </w:pPr>
      <w:r w:rsidRPr="005462FE">
        <w:rPr>
          <w:rFonts w:ascii="Sylfaen" w:hAnsi="Sylfaen"/>
        </w:rPr>
        <w:t>8.</w:t>
      </w:r>
      <w:r w:rsidR="005A79EE" w:rsidRPr="005462FE">
        <w:rPr>
          <w:rFonts w:ascii="Sylfaen" w:hAnsi="Sylfaen"/>
        </w:rPr>
        <w:t>2</w:t>
      </w:r>
      <w:r w:rsidR="000241CA" w:rsidRPr="005462FE">
        <w:rPr>
          <w:rFonts w:ascii="Sylfaen" w:hAnsi="Sylfaen"/>
        </w:rPr>
        <w:t>1</w:t>
      </w:r>
      <w:r w:rsidRPr="005462FE">
        <w:rPr>
          <w:rFonts w:ascii="Sylfaen" w:hAnsi="Sylfaen"/>
        </w:rPr>
        <w:t>.</w:t>
      </w:r>
      <w:r w:rsidR="00FA2DBA" w:rsidRPr="005462FE">
        <w:rPr>
          <w:rFonts w:ascii="Sylfaen" w:hAnsi="Sylfaen"/>
        </w:rPr>
        <w:tab/>
      </w:r>
      <w:r w:rsidRPr="005462FE">
        <w:rPr>
          <w:rFonts w:ascii="Sylfaen" w:hAnsi="Sylfaen"/>
        </w:rPr>
        <w:t>С целью применения пункта 8.</w:t>
      </w:r>
      <w:r w:rsidR="005A79EE" w:rsidRPr="005462FE">
        <w:rPr>
          <w:rFonts w:ascii="Sylfaen" w:hAnsi="Sylfaen"/>
        </w:rPr>
        <w:t>2</w:t>
      </w:r>
      <w:r w:rsidR="00D35E75" w:rsidRPr="005462FE">
        <w:rPr>
          <w:rFonts w:ascii="Sylfaen" w:hAnsi="Sylfaen"/>
        </w:rPr>
        <w:t>0</w:t>
      </w:r>
      <w:r w:rsidRPr="005462FE">
        <w:rPr>
          <w:rFonts w:ascii="Sylfaen" w:hAnsi="Sylfaen"/>
        </w:rPr>
        <w:t xml:space="preserve">. части 1 настоящего приглашения </w:t>
      </w:r>
      <w:r w:rsidR="005A79EE" w:rsidRPr="005462FE">
        <w:rPr>
          <w:rFonts w:ascii="Sylfaen" w:hAnsi="Sylfaen"/>
        </w:rPr>
        <w:t xml:space="preserve">может быть созвано </w:t>
      </w:r>
      <w:r w:rsidRPr="005462FE">
        <w:rPr>
          <w:rFonts w:ascii="Sylfaen" w:hAnsi="Sylfaen"/>
        </w:rPr>
        <w:t>внеочередное заседание комиссии.</w:t>
      </w:r>
    </w:p>
    <w:p w:rsidR="00E45ACA" w:rsidRPr="005462FE" w:rsidRDefault="00A150A9" w:rsidP="005462FE">
      <w:pPr>
        <w:pStyle w:val="norm"/>
        <w:widowControl w:val="0"/>
        <w:tabs>
          <w:tab w:val="left" w:pos="1276"/>
        </w:tabs>
        <w:spacing w:line="240" w:lineRule="auto"/>
        <w:ind w:firstLine="567"/>
        <w:rPr>
          <w:rFonts w:ascii="Sylfaen" w:hAnsi="Sylfaen"/>
          <w:sz w:val="20"/>
        </w:rPr>
      </w:pPr>
      <w:r w:rsidRPr="005462FE">
        <w:rPr>
          <w:rFonts w:ascii="Sylfaen" w:hAnsi="Sylfaen"/>
          <w:spacing w:val="-6"/>
          <w:sz w:val="20"/>
        </w:rPr>
        <w:t>8.</w:t>
      </w:r>
      <w:r w:rsidR="004D0EA7" w:rsidRPr="005462FE">
        <w:rPr>
          <w:rFonts w:ascii="Sylfaen" w:hAnsi="Sylfaen"/>
          <w:spacing w:val="-6"/>
          <w:sz w:val="20"/>
        </w:rPr>
        <w:t>2</w:t>
      </w:r>
      <w:r w:rsidR="005D5CCD" w:rsidRPr="005462FE">
        <w:rPr>
          <w:rFonts w:ascii="Sylfaen" w:hAnsi="Sylfaen"/>
          <w:spacing w:val="-6"/>
          <w:sz w:val="20"/>
        </w:rPr>
        <w:t>2</w:t>
      </w:r>
      <w:r w:rsidR="00544D9F" w:rsidRPr="005462FE">
        <w:rPr>
          <w:rFonts w:ascii="Sylfaen" w:hAnsi="Sylfaen"/>
          <w:spacing w:val="-6"/>
          <w:sz w:val="20"/>
        </w:rPr>
        <w:t>.</w:t>
      </w:r>
      <w:r w:rsidR="00544D9F" w:rsidRPr="005462FE">
        <w:rPr>
          <w:rFonts w:ascii="Sylfaen" w:hAnsi="Sylfaen"/>
          <w:spacing w:val="-6"/>
          <w:sz w:val="20"/>
        </w:rPr>
        <w:tab/>
      </w:r>
      <w:r w:rsidRPr="005462FE">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462FE">
        <w:rPr>
          <w:rFonts w:ascii="Sylfaen" w:hAnsi="Sylfaen"/>
          <w:sz w:val="20"/>
        </w:rPr>
        <w:t xml:space="preserve"> Решение о</w:t>
      </w:r>
      <w:r w:rsidR="00BA2853" w:rsidRPr="005462FE">
        <w:rPr>
          <w:rFonts w:ascii="Sylfaen" w:hAnsi="Sylfaen" w:cs="Courier New"/>
          <w:sz w:val="20"/>
          <w:lang w:val="en-US"/>
        </w:rPr>
        <w:t> </w:t>
      </w:r>
      <w:r w:rsidRPr="005462FE">
        <w:rPr>
          <w:rFonts w:ascii="Sylfaen" w:hAnsi="Sylfaen"/>
          <w:sz w:val="20"/>
        </w:rPr>
        <w:t>заключении договора содержит краткую информацию об оценке заявок, о</w:t>
      </w:r>
      <w:r w:rsidR="00BA2853" w:rsidRPr="005462FE">
        <w:rPr>
          <w:rFonts w:ascii="Sylfaen" w:hAnsi="Sylfaen" w:cs="Courier New"/>
          <w:sz w:val="20"/>
          <w:lang w:val="en-US"/>
        </w:rPr>
        <w:t> </w:t>
      </w:r>
      <w:r w:rsidRPr="005462FE">
        <w:rPr>
          <w:rFonts w:ascii="Sylfaen" w:hAnsi="Sylfaen"/>
          <w:sz w:val="20"/>
        </w:rPr>
        <w:t>причинах, обосновывающих выбор отобранного участника, и объявление о</w:t>
      </w:r>
      <w:r w:rsidR="00BA2853" w:rsidRPr="005462FE">
        <w:rPr>
          <w:rFonts w:ascii="Sylfaen" w:hAnsi="Sylfaen" w:cs="Courier New"/>
          <w:sz w:val="20"/>
          <w:lang w:val="en-US"/>
        </w:rPr>
        <w:t> </w:t>
      </w:r>
      <w:r w:rsidRPr="005462FE">
        <w:rPr>
          <w:rFonts w:ascii="Sylfaen" w:hAnsi="Sylfaen"/>
          <w:sz w:val="20"/>
        </w:rPr>
        <w:t>периоде ожидания.</w:t>
      </w:r>
    </w:p>
    <w:p w:rsidR="00583092" w:rsidRPr="005462FE" w:rsidRDefault="00A150A9" w:rsidP="005462FE">
      <w:pPr>
        <w:pStyle w:val="BodyTextIndent2"/>
        <w:widowControl w:val="0"/>
        <w:tabs>
          <w:tab w:val="left" w:pos="1276"/>
        </w:tabs>
        <w:spacing w:line="240" w:lineRule="auto"/>
        <w:ind w:firstLine="567"/>
        <w:rPr>
          <w:rFonts w:ascii="Sylfaen" w:hAnsi="Sylfaen"/>
        </w:rPr>
      </w:pPr>
      <w:r w:rsidRPr="005462FE">
        <w:rPr>
          <w:rFonts w:ascii="Sylfaen" w:hAnsi="Sylfaen"/>
        </w:rPr>
        <w:t>8.</w:t>
      </w:r>
      <w:r w:rsidR="00163324" w:rsidRPr="005462FE">
        <w:rPr>
          <w:rFonts w:ascii="Sylfaen" w:hAnsi="Sylfaen"/>
        </w:rPr>
        <w:t>2</w:t>
      </w:r>
      <w:r w:rsidR="00BE4CFA" w:rsidRPr="005462FE">
        <w:rPr>
          <w:rFonts w:ascii="Sylfaen" w:hAnsi="Sylfaen"/>
        </w:rPr>
        <w:t>3</w:t>
      </w:r>
      <w:r w:rsidR="00BA2853" w:rsidRPr="005462FE">
        <w:rPr>
          <w:rFonts w:ascii="Sylfaen" w:hAnsi="Sylfaen"/>
        </w:rPr>
        <w:t>.</w:t>
      </w:r>
      <w:r w:rsidRPr="005462FE">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462FE" w:rsidRDefault="0084513E" w:rsidP="005462FE">
      <w:pPr>
        <w:pStyle w:val="BodyTextIndent2"/>
        <w:widowControl w:val="0"/>
        <w:spacing w:line="240" w:lineRule="auto"/>
        <w:ind w:left="284" w:firstLine="567"/>
        <w:contextualSpacing/>
        <w:rPr>
          <w:rFonts w:ascii="Sylfaen" w:hAnsi="Sylfaen"/>
        </w:rPr>
      </w:pPr>
      <w:r w:rsidRPr="005462FE">
        <w:rPr>
          <w:rFonts w:ascii="Sylfaen" w:hAnsi="Sylfaen"/>
        </w:rPr>
        <w:t>Период ожидания в случае настоящей процедуры составляет "" календарных дней. Период ожидания:</w:t>
      </w:r>
    </w:p>
    <w:p w:rsidR="0084513E" w:rsidRPr="005462FE" w:rsidRDefault="0084513E" w:rsidP="005462FE">
      <w:pPr>
        <w:pStyle w:val="BodyTextIndent2"/>
        <w:widowControl w:val="0"/>
        <w:numPr>
          <w:ilvl w:val="0"/>
          <w:numId w:val="32"/>
        </w:numPr>
        <w:spacing w:line="240" w:lineRule="auto"/>
        <w:ind w:left="284" w:hanging="426"/>
        <w:contextualSpacing/>
        <w:rPr>
          <w:rFonts w:ascii="Sylfaen" w:hAnsi="Sylfaen"/>
          <w:i/>
        </w:rPr>
      </w:pPr>
      <w:r w:rsidRPr="005462FE">
        <w:rPr>
          <w:rFonts w:ascii="Sylfaen" w:hAnsi="Sylfaen"/>
        </w:rPr>
        <w:t>не применим, если заявку подал только один участник, с которым заключается договор;</w:t>
      </w:r>
    </w:p>
    <w:p w:rsidR="0084513E" w:rsidRPr="005462FE" w:rsidRDefault="0084513E" w:rsidP="005462FE">
      <w:pPr>
        <w:pStyle w:val="norm"/>
        <w:widowControl w:val="0"/>
        <w:numPr>
          <w:ilvl w:val="0"/>
          <w:numId w:val="32"/>
        </w:numPr>
        <w:spacing w:line="240" w:lineRule="auto"/>
        <w:ind w:left="284"/>
        <w:contextualSpacing/>
        <w:rPr>
          <w:rFonts w:ascii="Sylfaen" w:hAnsi="Sylfaen"/>
          <w:sz w:val="20"/>
        </w:rPr>
      </w:pPr>
      <w:r w:rsidRPr="005462FE">
        <w:rPr>
          <w:rFonts w:ascii="Sylfaen" w:hAnsi="Sylfaen"/>
          <w:sz w:val="20"/>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rsidR="0084513E" w:rsidRPr="005462FE" w:rsidRDefault="0084513E" w:rsidP="005462FE">
      <w:pPr>
        <w:pStyle w:val="norm"/>
        <w:widowControl w:val="0"/>
        <w:tabs>
          <w:tab w:val="left" w:pos="1276"/>
        </w:tabs>
        <w:spacing w:line="240" w:lineRule="auto"/>
        <w:ind w:left="284" w:firstLine="0"/>
        <w:contextualSpacing/>
        <w:rPr>
          <w:rFonts w:ascii="Sylfaen" w:hAnsi="Sylfaen"/>
          <w:sz w:val="20"/>
        </w:rPr>
      </w:pPr>
    </w:p>
    <w:p w:rsidR="0084513E" w:rsidRPr="005462FE" w:rsidRDefault="0084513E" w:rsidP="005462FE">
      <w:pPr>
        <w:pStyle w:val="norm"/>
        <w:widowControl w:val="0"/>
        <w:tabs>
          <w:tab w:val="left" w:pos="1276"/>
        </w:tabs>
        <w:spacing w:line="240" w:lineRule="auto"/>
        <w:ind w:firstLine="0"/>
        <w:contextualSpacing/>
        <w:rPr>
          <w:rFonts w:ascii="Sylfaen" w:hAnsi="Sylfaen"/>
          <w:sz w:val="20"/>
        </w:rPr>
      </w:pPr>
      <w:r w:rsidRPr="005462FE">
        <w:rPr>
          <w:rFonts w:ascii="Sylfaen" w:hAnsi="Sylfaen"/>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5462FE" w:rsidRDefault="00B47535" w:rsidP="005462FE">
      <w:pPr>
        <w:rPr>
          <w:rFonts w:ascii="Sylfaen" w:hAnsi="Sylfaen"/>
          <w:b/>
          <w:sz w:val="20"/>
          <w:szCs w:val="20"/>
        </w:rPr>
      </w:pPr>
      <w:r w:rsidRPr="005462FE">
        <w:rPr>
          <w:rFonts w:ascii="Sylfaen" w:hAnsi="Sylfaen"/>
          <w:b/>
          <w:sz w:val="20"/>
          <w:szCs w:val="20"/>
        </w:rPr>
        <w:br w:type="page"/>
      </w:r>
    </w:p>
    <w:p w:rsidR="008B4F83" w:rsidRPr="00FE4CD8" w:rsidRDefault="00AA0AD8" w:rsidP="005462FE">
      <w:pPr>
        <w:widowControl w:val="0"/>
        <w:jc w:val="center"/>
        <w:rPr>
          <w:rFonts w:ascii="Sylfaen" w:hAnsi="Sylfaen"/>
          <w:b/>
          <w:sz w:val="20"/>
          <w:szCs w:val="20"/>
        </w:rPr>
      </w:pPr>
      <w:r w:rsidRPr="005462FE">
        <w:rPr>
          <w:rFonts w:ascii="Sylfaen" w:hAnsi="Sylfaen"/>
          <w:b/>
          <w:sz w:val="20"/>
          <w:szCs w:val="20"/>
        </w:rPr>
        <w:lastRenderedPageBreak/>
        <w:t>9. ЗАКЛЮЧЕНИЕ ДОГОВОРА</w:t>
      </w:r>
    </w:p>
    <w:p w:rsidR="000313A6" w:rsidRPr="005462FE" w:rsidRDefault="00AA0AD8" w:rsidP="005462FE">
      <w:pPr>
        <w:widowControl w:val="0"/>
        <w:jc w:val="center"/>
        <w:rPr>
          <w:rFonts w:ascii="Sylfaen" w:hAnsi="Sylfaen" w:cs="Arial"/>
          <w:b/>
          <w:iCs/>
          <w:sz w:val="20"/>
          <w:szCs w:val="20"/>
        </w:rPr>
      </w:pPr>
      <w:r w:rsidRPr="005462FE">
        <w:rPr>
          <w:rFonts w:ascii="Sylfaen" w:hAnsi="Sylfaen"/>
          <w:b/>
          <w:sz w:val="20"/>
          <w:szCs w:val="20"/>
        </w:rPr>
        <w:t xml:space="preserve"> </w:t>
      </w:r>
    </w:p>
    <w:p w:rsidR="00096865" w:rsidRPr="005462FE" w:rsidRDefault="00AA0AD8"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9.1</w:t>
      </w:r>
      <w:r w:rsidR="002A3FC1" w:rsidRPr="005462FE">
        <w:rPr>
          <w:rFonts w:ascii="Sylfaen" w:hAnsi="Sylfaen"/>
          <w:sz w:val="20"/>
          <w:szCs w:val="20"/>
        </w:rPr>
        <w:t>.</w:t>
      </w:r>
      <w:r w:rsidR="002A3FC1" w:rsidRPr="005462FE">
        <w:rPr>
          <w:rFonts w:ascii="Sylfaen" w:hAnsi="Sylfaen"/>
          <w:sz w:val="20"/>
          <w:szCs w:val="20"/>
        </w:rPr>
        <w:tab/>
      </w:r>
      <w:r w:rsidRPr="005462FE">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462FE" w:rsidRDefault="00AA0AD8"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9.2.</w:t>
      </w:r>
      <w:r w:rsidR="002A3FC1" w:rsidRPr="005462FE">
        <w:rPr>
          <w:rFonts w:ascii="Sylfaen" w:hAnsi="Sylfaen"/>
          <w:sz w:val="20"/>
          <w:szCs w:val="20"/>
        </w:rPr>
        <w:tab/>
      </w:r>
      <w:r w:rsidR="00C961A9" w:rsidRPr="005462FE">
        <w:rPr>
          <w:rFonts w:ascii="Sylfaen" w:hAnsi="Sylfaen"/>
          <w:sz w:val="20"/>
          <w:szCs w:val="20"/>
        </w:rPr>
        <w:t xml:space="preserve">На четвертый </w:t>
      </w:r>
      <w:r w:rsidRPr="005462FE">
        <w:rPr>
          <w:rFonts w:ascii="Sylfaen" w:hAnsi="Sylfaen"/>
          <w:sz w:val="20"/>
          <w:szCs w:val="20"/>
        </w:rPr>
        <w:t>рабочи</w:t>
      </w:r>
      <w:r w:rsidR="00D11878" w:rsidRPr="005462FE">
        <w:rPr>
          <w:rFonts w:ascii="Sylfaen" w:hAnsi="Sylfaen"/>
          <w:sz w:val="20"/>
          <w:szCs w:val="20"/>
        </w:rPr>
        <w:t>й</w:t>
      </w:r>
      <w:r w:rsidRPr="005462FE">
        <w:rPr>
          <w:rFonts w:ascii="Sylfaen" w:hAnsi="Sylfaen"/>
          <w:sz w:val="20"/>
          <w:szCs w:val="20"/>
        </w:rPr>
        <w:t xml:space="preserve"> д</w:t>
      </w:r>
      <w:r w:rsidR="00D11878" w:rsidRPr="005462FE">
        <w:rPr>
          <w:rFonts w:ascii="Sylfaen" w:hAnsi="Sylfaen"/>
          <w:sz w:val="20"/>
          <w:szCs w:val="20"/>
        </w:rPr>
        <w:t>е</w:t>
      </w:r>
      <w:r w:rsidRPr="005462FE">
        <w:rPr>
          <w:rFonts w:ascii="Sylfaen" w:hAnsi="Sylfaen"/>
          <w:sz w:val="20"/>
          <w:szCs w:val="20"/>
        </w:rPr>
        <w:t>н</w:t>
      </w:r>
      <w:r w:rsidR="00D11878" w:rsidRPr="005462FE">
        <w:rPr>
          <w:rFonts w:ascii="Sylfaen" w:hAnsi="Sylfaen"/>
          <w:sz w:val="20"/>
          <w:szCs w:val="20"/>
        </w:rPr>
        <w:t>ь</w:t>
      </w:r>
      <w:r w:rsidRPr="005462FE">
        <w:rPr>
          <w:rFonts w:ascii="Sylfaen" w:hAnsi="Sylfaen"/>
          <w:sz w:val="20"/>
          <w:szCs w:val="20"/>
        </w:rPr>
        <w:t>, следующи</w:t>
      </w:r>
      <w:r w:rsidR="00D11878" w:rsidRPr="005462FE">
        <w:rPr>
          <w:rFonts w:ascii="Sylfaen" w:hAnsi="Sylfaen"/>
          <w:sz w:val="20"/>
          <w:szCs w:val="20"/>
        </w:rPr>
        <w:t>й</w:t>
      </w:r>
      <w:r w:rsidRPr="005462FE">
        <w:rPr>
          <w:rFonts w:ascii="Sylfaen" w:hAnsi="Sylfaen"/>
          <w:sz w:val="20"/>
          <w:szCs w:val="20"/>
        </w:rPr>
        <w:t xml:space="preserve"> за окончанием периода ожидания, установленного пунктом 8.</w:t>
      </w:r>
      <w:r w:rsidR="00DA3F9C" w:rsidRPr="005462FE">
        <w:rPr>
          <w:rFonts w:ascii="Sylfaen" w:hAnsi="Sylfaen"/>
          <w:sz w:val="20"/>
          <w:szCs w:val="20"/>
        </w:rPr>
        <w:t>2</w:t>
      </w:r>
      <w:r w:rsidR="00655890" w:rsidRPr="005462FE">
        <w:rPr>
          <w:rFonts w:ascii="Sylfaen" w:hAnsi="Sylfaen"/>
          <w:sz w:val="20"/>
          <w:szCs w:val="20"/>
        </w:rPr>
        <w:t>3</w:t>
      </w:r>
      <w:r w:rsidRPr="005462FE">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462FE">
        <w:rPr>
          <w:rFonts w:ascii="Sylfaen" w:hAnsi="Sylfaen"/>
          <w:sz w:val="20"/>
          <w:szCs w:val="20"/>
        </w:rPr>
        <w:t>четвертый</w:t>
      </w:r>
      <w:r w:rsidRPr="005462FE">
        <w:rPr>
          <w:rFonts w:ascii="Sylfaen" w:hAnsi="Sylfaen"/>
          <w:sz w:val="20"/>
          <w:szCs w:val="20"/>
        </w:rPr>
        <w:t xml:space="preserve"> рабочий день, следующий за днем окончания периода ожидания, установленного пунктом 8.</w:t>
      </w:r>
      <w:r w:rsidR="00DA3F9C" w:rsidRPr="005462FE">
        <w:rPr>
          <w:rFonts w:ascii="Sylfaen" w:hAnsi="Sylfaen"/>
          <w:sz w:val="20"/>
          <w:szCs w:val="20"/>
        </w:rPr>
        <w:t>2</w:t>
      </w:r>
      <w:r w:rsidR="00655890" w:rsidRPr="005462FE">
        <w:rPr>
          <w:rFonts w:ascii="Sylfaen" w:hAnsi="Sylfaen"/>
          <w:sz w:val="20"/>
          <w:szCs w:val="20"/>
        </w:rPr>
        <w:t>3</w:t>
      </w:r>
      <w:r w:rsidRPr="005462FE">
        <w:rPr>
          <w:rFonts w:ascii="Sylfaen" w:hAnsi="Sylfaen"/>
          <w:sz w:val="20"/>
          <w:szCs w:val="20"/>
        </w:rPr>
        <w:t>части 1 настоящего Приглашения.</w:t>
      </w:r>
    </w:p>
    <w:p w:rsidR="008B4F83" w:rsidRPr="00FE4CD8" w:rsidRDefault="00AA0AD8" w:rsidP="008B4F83">
      <w:pPr>
        <w:widowControl w:val="0"/>
        <w:tabs>
          <w:tab w:val="left" w:pos="1134"/>
        </w:tabs>
        <w:ind w:firstLine="567"/>
        <w:jc w:val="both"/>
        <w:rPr>
          <w:rFonts w:ascii="Sylfaen" w:hAnsi="Sylfaen" w:cs="Sylfaen"/>
          <w:sz w:val="20"/>
          <w:szCs w:val="20"/>
        </w:rPr>
      </w:pPr>
      <w:r w:rsidRPr="005462FE">
        <w:rPr>
          <w:rFonts w:ascii="Sylfaen" w:hAnsi="Sylfaen"/>
          <w:sz w:val="20"/>
          <w:szCs w:val="20"/>
        </w:rPr>
        <w:t>9.3.</w:t>
      </w:r>
      <w:r w:rsidR="002A3FC1" w:rsidRPr="005462FE">
        <w:rPr>
          <w:rFonts w:ascii="Sylfaen" w:hAnsi="Sylfaen"/>
          <w:sz w:val="20"/>
          <w:szCs w:val="20"/>
        </w:rPr>
        <w:tab/>
      </w:r>
      <w:r w:rsidRPr="005462FE">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8B4F83" w:rsidRDefault="00AA0AD8" w:rsidP="008B4F83">
      <w:pPr>
        <w:widowControl w:val="0"/>
        <w:tabs>
          <w:tab w:val="left" w:pos="1134"/>
        </w:tabs>
        <w:ind w:firstLine="567"/>
        <w:jc w:val="both"/>
        <w:rPr>
          <w:rFonts w:ascii="Sylfaen" w:hAnsi="Sylfaen" w:cs="Sylfaen"/>
          <w:sz w:val="20"/>
          <w:szCs w:val="20"/>
        </w:rPr>
      </w:pPr>
      <w:r w:rsidRPr="005462FE">
        <w:rPr>
          <w:rFonts w:ascii="Sylfaen" w:hAnsi="Sylfaen"/>
          <w:sz w:val="20"/>
          <w:szCs w:val="20"/>
        </w:rPr>
        <w:t>9.</w:t>
      </w:r>
      <w:r w:rsidR="008E1532" w:rsidRPr="005462FE">
        <w:rPr>
          <w:rFonts w:ascii="Sylfaen" w:hAnsi="Sylfaen"/>
          <w:sz w:val="20"/>
          <w:szCs w:val="20"/>
        </w:rPr>
        <w:t>4</w:t>
      </w:r>
      <w:r w:rsidR="00DC30CC" w:rsidRPr="005462FE">
        <w:rPr>
          <w:rFonts w:ascii="Sylfaen" w:hAnsi="Sylfaen"/>
          <w:sz w:val="20"/>
          <w:szCs w:val="20"/>
        </w:rPr>
        <w:t>.</w:t>
      </w:r>
      <w:r w:rsidR="00DC30CC" w:rsidRPr="005462FE">
        <w:rPr>
          <w:rFonts w:ascii="Sylfaen" w:hAnsi="Sylfaen"/>
          <w:sz w:val="20"/>
          <w:szCs w:val="20"/>
        </w:rPr>
        <w:tab/>
      </w:r>
      <w:r w:rsidR="00BD587C" w:rsidRPr="005462FE">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5462FE">
        <w:rPr>
          <w:rFonts w:ascii="Sylfaen" w:hAnsi="Sylfaen"/>
          <w:sz w:val="20"/>
          <w:szCs w:val="20"/>
        </w:rPr>
        <w:t>в срок, предусмотренный</w:t>
      </w:r>
      <w:r w:rsidR="00E77A77" w:rsidRPr="005462FE">
        <w:rPr>
          <w:rFonts w:ascii="Sylfaen" w:hAnsi="Sylfaen"/>
          <w:sz w:val="20"/>
          <w:szCs w:val="20"/>
        </w:rPr>
        <w:t xml:space="preserve"> уведомлением</w:t>
      </w:r>
      <w:r w:rsidR="001E2047" w:rsidRPr="005462FE">
        <w:rPr>
          <w:rFonts w:ascii="Sylfaen" w:hAnsi="Sylfaen"/>
          <w:sz w:val="20"/>
          <w:szCs w:val="20"/>
        </w:rPr>
        <w:t xml:space="preserve">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предоплата-также обеспечение предоплаты, то он лишается права подписания договора. </w:t>
      </w:r>
    </w:p>
    <w:p w:rsidR="000313A6" w:rsidRPr="005462FE" w:rsidRDefault="000313A6"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E4CD8" w:rsidRDefault="00AA0AD8" w:rsidP="005462FE">
      <w:pPr>
        <w:pStyle w:val="BodyTextIndent"/>
        <w:widowControl w:val="0"/>
        <w:tabs>
          <w:tab w:val="left" w:pos="1134"/>
        </w:tabs>
        <w:spacing w:line="240" w:lineRule="auto"/>
        <w:ind w:firstLine="567"/>
        <w:rPr>
          <w:rFonts w:ascii="Sylfaen" w:hAnsi="Sylfaen"/>
          <w:i w:val="0"/>
        </w:rPr>
      </w:pPr>
      <w:r w:rsidRPr="005462FE">
        <w:rPr>
          <w:rFonts w:ascii="Sylfaen" w:hAnsi="Sylfaen"/>
          <w:i w:val="0"/>
        </w:rPr>
        <w:t>9.</w:t>
      </w:r>
      <w:r w:rsidR="00CC3097" w:rsidRPr="005462FE">
        <w:rPr>
          <w:rFonts w:ascii="Sylfaen" w:hAnsi="Sylfaen"/>
          <w:i w:val="0"/>
        </w:rPr>
        <w:t>5</w:t>
      </w:r>
      <w:r w:rsidR="00DC30CC" w:rsidRPr="005462FE">
        <w:rPr>
          <w:rFonts w:ascii="Sylfaen" w:hAnsi="Sylfaen"/>
          <w:i w:val="0"/>
        </w:rPr>
        <w:t>.</w:t>
      </w:r>
      <w:r w:rsidR="00DC30CC" w:rsidRPr="005462FE">
        <w:rPr>
          <w:rFonts w:ascii="Sylfaen" w:hAnsi="Sylfaen"/>
          <w:i w:val="0"/>
        </w:rPr>
        <w:tab/>
      </w:r>
      <w:r w:rsidRPr="005462FE">
        <w:rPr>
          <w:rFonts w:ascii="Sylfaen" w:hAnsi="Sylfaen"/>
          <w:i w:val="0"/>
        </w:rPr>
        <w:t>До истечения срока, предусмотренного пунктом 9.</w:t>
      </w:r>
      <w:r w:rsidR="00E048B1" w:rsidRPr="005462FE">
        <w:rPr>
          <w:rFonts w:ascii="Sylfaen" w:hAnsi="Sylfaen"/>
          <w:i w:val="0"/>
        </w:rPr>
        <w:t>4</w:t>
      </w:r>
      <w:r w:rsidRPr="005462FE">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462FE">
        <w:rPr>
          <w:rFonts w:ascii="Sylfaen" w:hAnsi="Sylfaen"/>
          <w:i w:val="0"/>
          <w:lang w:val="hy-AM"/>
        </w:rPr>
        <w:t>,</w:t>
      </w:r>
      <w:r w:rsidR="00580E55" w:rsidRPr="005462FE">
        <w:rPr>
          <w:rFonts w:ascii="Sylfaen" w:hAnsi="Sylfaen"/>
          <w:i w:val="0"/>
        </w:rPr>
        <w:t>размера предоплаты или увеличениюцены,</w:t>
      </w:r>
      <w:r w:rsidRPr="005462FE">
        <w:rPr>
          <w:rFonts w:ascii="Sylfaen" w:hAnsi="Sylfaen"/>
          <w:i w:val="0"/>
        </w:rPr>
        <w:t xml:space="preserve"> предложенной отобранным участником.</w:t>
      </w:r>
    </w:p>
    <w:p w:rsidR="008B4F83" w:rsidRPr="00FE4CD8" w:rsidRDefault="008B4F83" w:rsidP="005462FE">
      <w:pPr>
        <w:pStyle w:val="BodyTextIndent"/>
        <w:widowControl w:val="0"/>
        <w:tabs>
          <w:tab w:val="left" w:pos="1134"/>
        </w:tabs>
        <w:spacing w:line="240" w:lineRule="auto"/>
        <w:ind w:firstLine="567"/>
        <w:rPr>
          <w:rFonts w:ascii="Sylfaen" w:hAnsi="Sylfaen" w:cs="Sylfaen"/>
          <w:i w:val="0"/>
        </w:rPr>
      </w:pPr>
    </w:p>
    <w:p w:rsidR="00096865" w:rsidRPr="00B54DCD" w:rsidRDefault="00030D40" w:rsidP="005462FE">
      <w:pPr>
        <w:widowControl w:val="0"/>
        <w:jc w:val="center"/>
        <w:rPr>
          <w:rFonts w:ascii="Sylfaen" w:hAnsi="Sylfaen"/>
          <w:b/>
          <w:sz w:val="20"/>
          <w:szCs w:val="20"/>
        </w:rPr>
      </w:pPr>
      <w:r w:rsidRPr="00B54DCD">
        <w:rPr>
          <w:rFonts w:ascii="Sylfaen" w:hAnsi="Sylfaen"/>
          <w:b/>
          <w:sz w:val="20"/>
          <w:szCs w:val="20"/>
        </w:rPr>
        <w:t xml:space="preserve">10. </w:t>
      </w:r>
      <w:r w:rsidR="00F83409" w:rsidRPr="00B54DCD">
        <w:rPr>
          <w:rFonts w:ascii="Sylfaen" w:hAnsi="Sylfaen"/>
          <w:b/>
          <w:sz w:val="20"/>
          <w:szCs w:val="20"/>
        </w:rPr>
        <w:t>ОБЕСПЕЧЕНИЯ КВАЛИФИКАЦИИ И</w:t>
      </w:r>
      <w:r w:rsidRPr="00B54DCD">
        <w:rPr>
          <w:rFonts w:ascii="Sylfaen" w:hAnsi="Sylfaen"/>
          <w:b/>
          <w:sz w:val="20"/>
          <w:szCs w:val="20"/>
        </w:rPr>
        <w:t xml:space="preserve">ДОГОВОРА </w:t>
      </w:r>
    </w:p>
    <w:p w:rsidR="008B4F83" w:rsidRPr="00FE4CD8" w:rsidRDefault="008B4F83" w:rsidP="005462FE">
      <w:pPr>
        <w:widowControl w:val="0"/>
        <w:jc w:val="center"/>
        <w:rPr>
          <w:rFonts w:ascii="Sylfaen" w:hAnsi="Sylfaen" w:cs="Arial"/>
          <w:b/>
          <w:iCs/>
          <w:sz w:val="20"/>
          <w:szCs w:val="20"/>
        </w:rPr>
      </w:pPr>
    </w:p>
    <w:p w:rsidR="00B54DCD" w:rsidRPr="0087657C" w:rsidRDefault="00030D40" w:rsidP="005462FE">
      <w:pPr>
        <w:widowControl w:val="0"/>
        <w:tabs>
          <w:tab w:val="left" w:pos="1276"/>
        </w:tabs>
        <w:ind w:firstLine="567"/>
        <w:jc w:val="both"/>
        <w:rPr>
          <w:rFonts w:ascii="Sylfaen" w:hAnsi="Sylfaen"/>
          <w:color w:val="000000" w:themeColor="text1"/>
          <w:sz w:val="20"/>
          <w:szCs w:val="20"/>
        </w:rPr>
      </w:pPr>
      <w:r w:rsidRPr="005462FE">
        <w:rPr>
          <w:rFonts w:ascii="Sylfaen" w:hAnsi="Sylfaen"/>
          <w:sz w:val="20"/>
          <w:szCs w:val="20"/>
        </w:rPr>
        <w:t>10.1</w:t>
      </w:r>
      <w:r w:rsidR="00DC30CC" w:rsidRPr="005462FE">
        <w:rPr>
          <w:rFonts w:ascii="Sylfaen" w:hAnsi="Sylfaen"/>
          <w:sz w:val="20"/>
          <w:szCs w:val="20"/>
        </w:rPr>
        <w:t>.</w:t>
      </w:r>
      <w:r w:rsidR="00DC30CC" w:rsidRPr="005462FE">
        <w:rPr>
          <w:rFonts w:ascii="Sylfaen" w:hAnsi="Sylfaen"/>
          <w:sz w:val="20"/>
          <w:szCs w:val="20"/>
        </w:rPr>
        <w:tab/>
      </w:r>
      <w:r w:rsidR="00646B97" w:rsidRPr="005462FE">
        <w:rPr>
          <w:rFonts w:ascii="Sylfaen" w:hAnsi="Sylfaen"/>
          <w:color w:val="000000" w:themeColor="text1"/>
          <w:sz w:val="20"/>
          <w:szCs w:val="20"/>
        </w:rPr>
        <w:t xml:space="preserve">На основании требования о предоставлении обеспеченийквалификации и договора отобранный участник в течение 5-и рабочих дней </w:t>
      </w:r>
      <w:r w:rsidR="009D228B" w:rsidRPr="005462FE">
        <w:rPr>
          <w:rFonts w:ascii="Sylfaen" w:hAnsi="Sylfaen"/>
          <w:color w:val="000000" w:themeColor="text1"/>
          <w:sz w:val="20"/>
          <w:szCs w:val="20"/>
        </w:rPr>
        <w:t xml:space="preserve">после </w:t>
      </w:r>
      <w:r w:rsidR="00646B97" w:rsidRPr="005462FE">
        <w:rPr>
          <w:rFonts w:ascii="Sylfaen" w:hAnsi="Sylfaen"/>
          <w:color w:val="000000" w:themeColor="text1"/>
          <w:sz w:val="20"/>
          <w:szCs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w:t>
      </w:r>
      <w:r w:rsidR="00B54DCD">
        <w:rPr>
          <w:rFonts w:ascii="Sylfaen" w:hAnsi="Sylfaen"/>
          <w:color w:val="000000" w:themeColor="text1"/>
          <w:sz w:val="20"/>
          <w:szCs w:val="20"/>
        </w:rPr>
        <w:t>алификациии договора</w:t>
      </w:r>
    </w:p>
    <w:p w:rsidR="003270BA" w:rsidRPr="0087657C" w:rsidRDefault="00B54DCD" w:rsidP="005462FE">
      <w:pPr>
        <w:widowControl w:val="0"/>
        <w:tabs>
          <w:tab w:val="left" w:pos="1276"/>
        </w:tabs>
        <w:ind w:firstLine="567"/>
        <w:jc w:val="both"/>
        <w:rPr>
          <w:rFonts w:ascii="Sylfaen" w:hAnsi="Sylfaen"/>
          <w:sz w:val="20"/>
          <w:szCs w:val="20"/>
        </w:rPr>
      </w:pPr>
      <w:r w:rsidRPr="00B54DCD">
        <w:rPr>
          <w:rFonts w:ascii="Sylfaen" w:hAnsi="Sylfaen"/>
          <w:sz w:val="20"/>
          <w:szCs w:val="20"/>
        </w:rPr>
        <w:t>.</w:t>
      </w:r>
      <w:r w:rsidRPr="005462FE">
        <w:rPr>
          <w:rFonts w:ascii="Sylfaen" w:hAnsi="Sylfaen"/>
          <w:sz w:val="20"/>
          <w:szCs w:val="20"/>
        </w:rPr>
        <w:t xml:space="preserve"> </w:t>
      </w:r>
      <w:r w:rsidR="00A6609C" w:rsidRPr="005462FE">
        <w:rPr>
          <w:rFonts w:ascii="Sylfaen" w:hAnsi="Sylfaen"/>
          <w:sz w:val="20"/>
          <w:szCs w:val="20"/>
        </w:rPr>
        <w:t xml:space="preserve">10.2 </w:t>
      </w:r>
      <w:r w:rsidR="008C5F2A" w:rsidRPr="005462FE">
        <w:rPr>
          <w:rFonts w:ascii="Sylfaen" w:hAnsi="Sylfaen"/>
          <w:sz w:val="20"/>
          <w:szCs w:val="20"/>
        </w:rPr>
        <w:t xml:space="preserve">Размер обеспечения квалификации равен </w:t>
      </w:r>
      <w:r w:rsidR="003D57AD" w:rsidRPr="005462FE">
        <w:rPr>
          <w:rFonts w:ascii="Sylfaen" w:hAnsi="Sylfaen"/>
          <w:sz w:val="20"/>
          <w:szCs w:val="20"/>
        </w:rPr>
        <w:t xml:space="preserve">15 процентам </w:t>
      </w:r>
      <w:r w:rsidR="00E70468" w:rsidRPr="005462FE">
        <w:rPr>
          <w:rFonts w:ascii="Sylfaen" w:hAnsi="Sylfaen"/>
          <w:sz w:val="20"/>
          <w:szCs w:val="20"/>
        </w:rPr>
        <w:t>от цены закупки товаров закупаемых в рамках данной процедуры.</w:t>
      </w:r>
      <w:r w:rsidR="00382A99" w:rsidRPr="005462FE">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3D57AD" w:rsidRPr="005462FE">
        <w:rPr>
          <w:rFonts w:ascii="Sylfaen" w:hAnsi="Sylfaen"/>
          <w:sz w:val="20"/>
          <w:szCs w:val="20"/>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5462FE" w:rsidRDefault="003270BA" w:rsidP="005462FE">
      <w:pPr>
        <w:widowControl w:val="0"/>
        <w:tabs>
          <w:tab w:val="left" w:pos="1276"/>
        </w:tabs>
        <w:ind w:firstLine="567"/>
        <w:jc w:val="both"/>
        <w:rPr>
          <w:rFonts w:ascii="Sylfaen" w:hAnsi="Sylfaen" w:cs="Sylfaen"/>
          <w:sz w:val="20"/>
          <w:szCs w:val="20"/>
        </w:rPr>
      </w:pPr>
      <w:r w:rsidRPr="005462FE">
        <w:rPr>
          <w:rFonts w:ascii="Sylfaen" w:hAnsi="Sylfaen" w:cs="Sylfaen"/>
          <w:sz w:val="20"/>
          <w:szCs w:val="20"/>
        </w:rPr>
        <w:t xml:space="preserve"> </w:t>
      </w:r>
      <w:r w:rsidR="00801A4F" w:rsidRPr="005462FE">
        <w:rPr>
          <w:rFonts w:ascii="Sylfaen" w:hAnsi="Sylfaen" w:cs="Sylfaen"/>
          <w:sz w:val="20"/>
          <w:szCs w:val="20"/>
        </w:rPr>
        <w:t xml:space="preserve">Если процедура закупки организована </w:t>
      </w:r>
      <w:r w:rsidR="00571E4C" w:rsidRPr="005462FE">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5462FE">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462FE">
        <w:rPr>
          <w:rFonts w:ascii="Sylfaen" w:hAnsi="Sylfaen"/>
          <w:sz w:val="20"/>
          <w:szCs w:val="20"/>
        </w:rPr>
        <w:t xml:space="preserve">сумме цен закупок представленных лотов, </w:t>
      </w:r>
      <w:r w:rsidR="008A4985" w:rsidRPr="005462FE">
        <w:rPr>
          <w:rFonts w:ascii="Sylfaen" w:hAnsi="Sylfaen" w:cs="Sylfaen"/>
          <w:sz w:val="20"/>
          <w:szCs w:val="20"/>
        </w:rPr>
        <w:t>с учетом требований абзаца «в» подпункта 1 пункта 32 Порядка</w:t>
      </w:r>
      <w:r w:rsidR="008A4985" w:rsidRPr="005462FE">
        <w:rPr>
          <w:rFonts w:ascii="Sylfaen" w:hAnsi="Sylfaen"/>
          <w:color w:val="000000" w:themeColor="text1"/>
          <w:sz w:val="20"/>
          <w:szCs w:val="20"/>
        </w:rPr>
        <w:t>.</w:t>
      </w:r>
      <w:r w:rsidR="00571E4C" w:rsidRPr="005462FE">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5462FE" w:rsidRDefault="004F01AF" w:rsidP="005462FE">
      <w:pPr>
        <w:widowControl w:val="0"/>
        <w:tabs>
          <w:tab w:val="left" w:pos="1276"/>
        </w:tabs>
        <w:ind w:firstLine="567"/>
        <w:jc w:val="both"/>
        <w:rPr>
          <w:rFonts w:ascii="Sylfaen" w:hAnsi="Sylfaen"/>
          <w:sz w:val="20"/>
          <w:szCs w:val="20"/>
        </w:rPr>
      </w:pPr>
      <w:r w:rsidRPr="005462FE">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87657C" w:rsidRDefault="00801A4F" w:rsidP="003270BA">
      <w:pPr>
        <w:widowControl w:val="0"/>
        <w:tabs>
          <w:tab w:val="left" w:pos="1276"/>
        </w:tabs>
        <w:ind w:firstLine="567"/>
        <w:jc w:val="both"/>
        <w:rPr>
          <w:rFonts w:ascii="Sylfaen" w:hAnsi="Sylfaen"/>
          <w:sz w:val="20"/>
          <w:szCs w:val="20"/>
        </w:rPr>
      </w:pPr>
      <w:r w:rsidRPr="005462FE">
        <w:rPr>
          <w:rFonts w:ascii="Sylfaen" w:hAnsi="Sylfaen"/>
          <w:sz w:val="20"/>
          <w:szCs w:val="20"/>
        </w:rPr>
        <w:t xml:space="preserve">Если выполнение договора поэтапное и выполнение каждого этапа </w:t>
      </w:r>
      <w:r w:rsidR="00DC6732" w:rsidRPr="005462FE">
        <w:rPr>
          <w:rFonts w:ascii="Sylfaen" w:hAnsi="Sylfaen"/>
          <w:sz w:val="20"/>
          <w:szCs w:val="20"/>
        </w:rPr>
        <w:t xml:space="preserve">непосредственно не взаимосвязано </w:t>
      </w:r>
      <w:r w:rsidRPr="005462FE">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462FE">
        <w:rPr>
          <w:rFonts w:ascii="Sylfaen" w:hAnsi="Sylfaen"/>
          <w:sz w:val="20"/>
          <w:szCs w:val="20"/>
        </w:rPr>
        <w:t>пропорции, исчисленной в отношении суммы этого этапа</w:t>
      </w:r>
      <w:r w:rsidRPr="005462FE">
        <w:rPr>
          <w:rFonts w:ascii="Sylfaen" w:hAnsi="Sylfaen"/>
          <w:sz w:val="20"/>
          <w:szCs w:val="20"/>
        </w:rPr>
        <w:t>.</w:t>
      </w:r>
    </w:p>
    <w:p w:rsidR="00AA0D5B" w:rsidRPr="005462FE" w:rsidRDefault="00AA0D5B" w:rsidP="005462FE">
      <w:pPr>
        <w:widowControl w:val="0"/>
        <w:tabs>
          <w:tab w:val="left" w:pos="1276"/>
        </w:tabs>
        <w:ind w:firstLine="567"/>
        <w:jc w:val="both"/>
        <w:rPr>
          <w:rFonts w:ascii="Sylfaen" w:hAnsi="Sylfaen"/>
          <w:sz w:val="20"/>
          <w:szCs w:val="20"/>
        </w:rPr>
      </w:pPr>
      <w:r w:rsidRPr="005462FE">
        <w:rPr>
          <w:rFonts w:ascii="Sylfaen" w:hAnsi="Sylfaen" w:cs="Sylfaen"/>
          <w:sz w:val="20"/>
          <w:szCs w:val="20"/>
          <w:lang w:val="hy-AM"/>
        </w:rPr>
        <w:t xml:space="preserve">При этом, если договоры </w:t>
      </w:r>
      <w:r w:rsidRPr="005462FE">
        <w:rPr>
          <w:rFonts w:ascii="Sylfaen" w:hAnsi="Sylfaen" w:cs="Sylfaen"/>
          <w:sz w:val="20"/>
          <w:szCs w:val="20"/>
        </w:rPr>
        <w:t>о закупкеработ</w:t>
      </w:r>
      <w:r w:rsidRPr="005462FE">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462FE">
        <w:rPr>
          <w:rFonts w:ascii="Sylfaen" w:hAnsi="Sylfaen" w:cs="Sylfaen"/>
          <w:sz w:val="20"/>
          <w:szCs w:val="20"/>
        </w:rPr>
        <w:t xml:space="preserve">выделенных </w:t>
      </w:r>
      <w:r w:rsidRPr="005462FE">
        <w:rPr>
          <w:rFonts w:ascii="Sylfaen" w:hAnsi="Sylfaen" w:cs="Sylfaen"/>
          <w:sz w:val="20"/>
          <w:szCs w:val="20"/>
          <w:lang w:val="hy-AM"/>
        </w:rPr>
        <w:t xml:space="preserve">финансовых </w:t>
      </w:r>
      <w:r w:rsidRPr="005462FE">
        <w:rPr>
          <w:rFonts w:ascii="Sylfaen" w:hAnsi="Sylfaen" w:cs="Sylfaen"/>
          <w:sz w:val="20"/>
          <w:szCs w:val="20"/>
        </w:rPr>
        <w:t>средств</w:t>
      </w:r>
      <w:r w:rsidRPr="005462FE">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5462FE">
        <w:rPr>
          <w:rFonts w:ascii="Sylfaen" w:hAnsi="Sylfaen" w:cs="Sylfaen"/>
          <w:sz w:val="20"/>
          <w:szCs w:val="20"/>
        </w:rPr>
        <w:t>,</w:t>
      </w:r>
      <w:r w:rsidR="00544769" w:rsidRPr="005462FE">
        <w:rPr>
          <w:rFonts w:ascii="Sylfaen" w:hAnsi="Sylfaen" w:cs="Sylfaen"/>
          <w:sz w:val="20"/>
          <w:szCs w:val="20"/>
          <w:lang w:val="hy-AM"/>
        </w:rPr>
        <w:t>если выполнение контракта (соглашения) не является поэтапным</w:t>
      </w:r>
      <w:r w:rsidR="007D61CE" w:rsidRPr="005462FE">
        <w:rPr>
          <w:rFonts w:ascii="Sylfaen" w:hAnsi="Sylfaen" w:cs="Sylfaen"/>
          <w:sz w:val="20"/>
          <w:szCs w:val="20"/>
        </w:rPr>
        <w:t>.</w:t>
      </w:r>
    </w:p>
    <w:p w:rsidR="002406D8" w:rsidRPr="005462FE" w:rsidRDefault="002406D8" w:rsidP="005462FE">
      <w:pPr>
        <w:widowControl w:val="0"/>
        <w:tabs>
          <w:tab w:val="left" w:pos="1276"/>
        </w:tabs>
        <w:ind w:firstLine="567"/>
        <w:jc w:val="both"/>
        <w:rPr>
          <w:rFonts w:ascii="Sylfaen" w:hAnsi="Sylfaen" w:cs="Sylfaen"/>
          <w:sz w:val="20"/>
          <w:szCs w:val="20"/>
        </w:rPr>
      </w:pPr>
      <w:r w:rsidRPr="005462FE">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462FE" w:rsidRDefault="00030D40" w:rsidP="005462FE">
      <w:pPr>
        <w:widowControl w:val="0"/>
        <w:tabs>
          <w:tab w:val="left" w:pos="1276"/>
        </w:tabs>
        <w:ind w:firstLine="567"/>
        <w:jc w:val="both"/>
        <w:rPr>
          <w:rFonts w:ascii="Sylfaen" w:hAnsi="Sylfaen"/>
          <w:sz w:val="20"/>
          <w:szCs w:val="20"/>
        </w:rPr>
      </w:pPr>
      <w:r w:rsidRPr="005462FE">
        <w:rPr>
          <w:rFonts w:ascii="Sylfaen" w:hAnsi="Sylfaen"/>
          <w:sz w:val="20"/>
          <w:szCs w:val="20"/>
        </w:rPr>
        <w:t>10.</w:t>
      </w:r>
      <w:r w:rsidR="001723D6" w:rsidRPr="005462FE">
        <w:rPr>
          <w:rFonts w:ascii="Sylfaen" w:hAnsi="Sylfaen"/>
          <w:sz w:val="20"/>
          <w:szCs w:val="20"/>
        </w:rPr>
        <w:t>3</w:t>
      </w:r>
      <w:r w:rsidR="00DC30CC" w:rsidRPr="005462FE">
        <w:rPr>
          <w:rFonts w:ascii="Sylfaen" w:hAnsi="Sylfaen"/>
          <w:sz w:val="20"/>
          <w:szCs w:val="20"/>
        </w:rPr>
        <w:t>.</w:t>
      </w:r>
      <w:r w:rsidR="00DC30CC" w:rsidRPr="005462FE">
        <w:rPr>
          <w:rFonts w:ascii="Sylfaen" w:hAnsi="Sylfaen"/>
          <w:sz w:val="20"/>
          <w:szCs w:val="20"/>
        </w:rPr>
        <w:tab/>
      </w:r>
      <w:r w:rsidRPr="005462FE">
        <w:rPr>
          <w:rFonts w:ascii="Sylfaen" w:hAnsi="Sylfaen"/>
          <w:sz w:val="20"/>
          <w:szCs w:val="20"/>
        </w:rPr>
        <w:t xml:space="preserve">Размер обеспечения договора составляет 10 процентов от цены </w:t>
      </w:r>
      <w:r w:rsidR="00E562C0" w:rsidRPr="005462FE">
        <w:rPr>
          <w:rFonts w:ascii="Sylfaen" w:hAnsi="Sylfaen"/>
          <w:sz w:val="20"/>
          <w:szCs w:val="20"/>
        </w:rPr>
        <w:t>закупки</w:t>
      </w:r>
      <w:r w:rsidRPr="005462FE">
        <w:rPr>
          <w:rFonts w:ascii="Sylfaen" w:hAnsi="Sylfaen"/>
          <w:sz w:val="20"/>
          <w:szCs w:val="20"/>
        </w:rPr>
        <w:t xml:space="preserve">. </w:t>
      </w:r>
      <w:r w:rsidR="002D492B" w:rsidRPr="005462FE">
        <w:rPr>
          <w:rFonts w:ascii="Sylfaen" w:hAnsi="Sylfaen"/>
          <w:sz w:val="20"/>
          <w:szCs w:val="20"/>
        </w:rPr>
        <w:t xml:space="preserve">Если цена закупки товара меньше цены заключаемого договора, то размер обеспечения </w:t>
      </w:r>
      <w:r w:rsidR="00E04CFC" w:rsidRPr="005462FE">
        <w:rPr>
          <w:rFonts w:ascii="Sylfaen" w:hAnsi="Sylfaen"/>
          <w:sz w:val="20"/>
          <w:szCs w:val="20"/>
        </w:rPr>
        <w:t>договора</w:t>
      </w:r>
      <w:r w:rsidR="002D492B" w:rsidRPr="005462FE">
        <w:rPr>
          <w:rFonts w:ascii="Sylfaen" w:hAnsi="Sylfaen"/>
          <w:sz w:val="20"/>
          <w:szCs w:val="20"/>
        </w:rPr>
        <w:t xml:space="preserve"> исчисляется в отношении цены договора.</w:t>
      </w:r>
      <w:r w:rsidR="001723D6" w:rsidRPr="005462FE">
        <w:rPr>
          <w:rFonts w:ascii="Sylfaen" w:hAnsi="Sylfaen"/>
          <w:sz w:val="20"/>
          <w:szCs w:val="20"/>
        </w:rPr>
        <w:t xml:space="preserve">Обеспечение </w:t>
      </w:r>
      <w:r w:rsidR="00896AAF" w:rsidRPr="005462FE">
        <w:rPr>
          <w:rFonts w:ascii="Sylfaen" w:hAnsi="Sylfaen"/>
          <w:sz w:val="20"/>
          <w:szCs w:val="20"/>
        </w:rPr>
        <w:t>договора</w:t>
      </w:r>
      <w:r w:rsidR="001723D6" w:rsidRPr="005462FE">
        <w:rPr>
          <w:rFonts w:ascii="Sylfaen" w:hAnsi="Sylfaen"/>
          <w:sz w:val="20"/>
          <w:szCs w:val="20"/>
        </w:rPr>
        <w:t xml:space="preserve"> представляется </w:t>
      </w:r>
      <w:r w:rsidR="00B54DCD" w:rsidRPr="00B54DCD">
        <w:rPr>
          <w:rFonts w:ascii="Sylfaen" w:hAnsi="Sylfaen"/>
          <w:sz w:val="20"/>
          <w:szCs w:val="20"/>
        </w:rPr>
        <w:t>в одностороннем порядке утвержденного заявления-в виде неустойки (приложение 5.1) или наличных денег</w:t>
      </w:r>
      <w:r w:rsidR="00375E5E" w:rsidRPr="005462FE">
        <w:rPr>
          <w:rFonts w:ascii="Sylfaen" w:hAnsi="Sylfaen"/>
          <w:sz w:val="20"/>
          <w:szCs w:val="20"/>
        </w:rPr>
        <w:t>.</w:t>
      </w:r>
    </w:p>
    <w:p w:rsidR="00BE0C42" w:rsidRPr="0087657C" w:rsidRDefault="0058395E" w:rsidP="00B54DCD">
      <w:pPr>
        <w:widowControl w:val="0"/>
        <w:tabs>
          <w:tab w:val="left" w:pos="1276"/>
        </w:tabs>
        <w:ind w:firstLine="567"/>
        <w:jc w:val="both"/>
        <w:rPr>
          <w:rFonts w:ascii="Sylfaen" w:hAnsi="Sylfaen"/>
          <w:sz w:val="20"/>
          <w:szCs w:val="20"/>
        </w:rPr>
      </w:pPr>
      <w:r w:rsidRPr="005462FE">
        <w:rPr>
          <w:rFonts w:ascii="Sylfaen" w:hAnsi="Sylfaen"/>
          <w:sz w:val="20"/>
          <w:szCs w:val="20"/>
        </w:rPr>
        <w:lastRenderedPageBreak/>
        <w:t xml:space="preserve">Если процедура закупки организована </w:t>
      </w:r>
      <w:r w:rsidR="00BE0C42" w:rsidRPr="005462FE">
        <w:rPr>
          <w:rFonts w:ascii="Sylfaen" w:hAnsi="Sylfaen"/>
          <w:sz w:val="20"/>
          <w:szCs w:val="20"/>
        </w:rPr>
        <w:t xml:space="preserve">по лотам и участник признается отобранным участником по более чем одному лоту, </w:t>
      </w:r>
      <w:r w:rsidR="00BE0C42" w:rsidRPr="005462FE">
        <w:rPr>
          <w:rFonts w:ascii="Sylfaen" w:hAnsi="Sylfaen" w:cs="Sylfaen"/>
          <w:sz w:val="20"/>
          <w:szCs w:val="20"/>
        </w:rPr>
        <w:t xml:space="preserve">то он может предоставить обеспечение договора как </w:t>
      </w:r>
      <w:r w:rsidR="00BE0C42" w:rsidRPr="005462FE">
        <w:rPr>
          <w:rFonts w:ascii="Sylfaen" w:hAnsi="Sylfaen"/>
          <w:sz w:val="20"/>
          <w:szCs w:val="20"/>
        </w:rPr>
        <w:t xml:space="preserve">для каждого лота в отдельности, так и одно обеспечение для всех лотов. </w:t>
      </w:r>
      <w:r w:rsidR="00DA0D2B" w:rsidRPr="005462FE">
        <w:rPr>
          <w:rFonts w:ascii="Sylfaen" w:hAnsi="Sylfaen"/>
          <w:sz w:val="20"/>
          <w:szCs w:val="20"/>
        </w:rPr>
        <w:t xml:space="preserve">При представлении одного обеспечения догогвора его сумма исчисляется по отношению </w:t>
      </w:r>
      <w:r w:rsidR="00DA0D2B" w:rsidRPr="005462FE">
        <w:rPr>
          <w:rFonts w:ascii="Sylfaen" w:hAnsi="Sylfaen" w:cs="Sylfaen"/>
          <w:sz w:val="20"/>
          <w:szCs w:val="20"/>
        </w:rPr>
        <w:t>к сумме цен закупок представленных лотов</w:t>
      </w:r>
      <w:r w:rsidR="00DA0D2B" w:rsidRPr="005462FE">
        <w:rPr>
          <w:rFonts w:ascii="Sylfaen" w:hAnsi="Sylfaen"/>
          <w:color w:val="000000" w:themeColor="text1"/>
          <w:sz w:val="20"/>
          <w:szCs w:val="20"/>
        </w:rPr>
        <w:t>с учетом требований 9-ого подпункта 32-ого пункта</w:t>
      </w:r>
      <w:r w:rsidR="00B54DCD">
        <w:rPr>
          <w:rFonts w:ascii="Sylfaen" w:hAnsi="Sylfaen"/>
          <w:sz w:val="20"/>
          <w:szCs w:val="20"/>
        </w:rPr>
        <w:t>.</w:t>
      </w:r>
    </w:p>
    <w:p w:rsidR="00E969ED" w:rsidRPr="005462FE" w:rsidRDefault="00030D40" w:rsidP="005462FE">
      <w:pPr>
        <w:widowControl w:val="0"/>
        <w:tabs>
          <w:tab w:val="left" w:pos="1276"/>
        </w:tabs>
        <w:ind w:firstLine="567"/>
        <w:jc w:val="both"/>
        <w:rPr>
          <w:rFonts w:ascii="Sylfaen" w:hAnsi="Sylfaen"/>
          <w:sz w:val="20"/>
          <w:szCs w:val="20"/>
        </w:rPr>
      </w:pPr>
      <w:r w:rsidRPr="005462FE">
        <w:rPr>
          <w:rFonts w:ascii="Sylfaen" w:hAnsi="Sylfaen"/>
          <w:sz w:val="20"/>
          <w:szCs w:val="20"/>
        </w:rPr>
        <w:t xml:space="preserve">Обеспечение договора должно быть действительно как минимум включительно до </w:t>
      </w:r>
      <w:r w:rsidR="003270BA" w:rsidRPr="003270BA">
        <w:rPr>
          <w:rFonts w:ascii="Sylfaen" w:hAnsi="Sylfaen"/>
          <w:sz w:val="20"/>
          <w:szCs w:val="20"/>
        </w:rPr>
        <w:t>2</w:t>
      </w:r>
      <w:r w:rsidR="00411A25" w:rsidRPr="005462FE">
        <w:rPr>
          <w:rFonts w:ascii="Sylfaen" w:hAnsi="Sylfaen"/>
          <w:sz w:val="20"/>
          <w:szCs w:val="20"/>
        </w:rPr>
        <w:t>0</w:t>
      </w:r>
      <w:r w:rsidRPr="005462FE">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462FE">
        <w:rPr>
          <w:rFonts w:ascii="Sylfaen" w:hAnsi="Sylfaen"/>
          <w:sz w:val="20"/>
          <w:szCs w:val="20"/>
        </w:rPr>
        <w:t>пяти</w:t>
      </w:r>
      <w:r w:rsidRPr="005462FE">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5462FE">
        <w:rPr>
          <w:rFonts w:ascii="Sylfaen" w:hAnsi="Sylfaen"/>
          <w:sz w:val="20"/>
          <w:szCs w:val="20"/>
        </w:rPr>
        <w:t>договору.</w:t>
      </w:r>
    </w:p>
    <w:p w:rsidR="00F0759D" w:rsidRPr="005462FE" w:rsidRDefault="00F92A53" w:rsidP="005462FE">
      <w:pPr>
        <w:widowControl w:val="0"/>
        <w:tabs>
          <w:tab w:val="left" w:pos="1276"/>
        </w:tabs>
        <w:ind w:firstLine="567"/>
        <w:jc w:val="both"/>
        <w:rPr>
          <w:rFonts w:ascii="Sylfaen" w:hAnsi="Sylfaen"/>
          <w:sz w:val="20"/>
          <w:szCs w:val="20"/>
        </w:rPr>
      </w:pPr>
      <w:r w:rsidRPr="005462FE">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5462FE">
        <w:rPr>
          <w:rFonts w:ascii="Sylfaen" w:hAnsi="Sylfaen" w:cs="Courier New"/>
          <w:sz w:val="20"/>
          <w:szCs w:val="20"/>
        </w:rPr>
        <w:t> </w:t>
      </w:r>
      <w:r w:rsidRPr="005462FE">
        <w:rPr>
          <w:rFonts w:ascii="Sylfaen" w:hAnsi="Sylfaen"/>
          <w:sz w:val="20"/>
          <w:szCs w:val="20"/>
        </w:rPr>
        <w:t>"900008000</w:t>
      </w:r>
      <w:r w:rsidR="00B66AB9" w:rsidRPr="005462FE">
        <w:rPr>
          <w:rFonts w:ascii="Sylfaen" w:hAnsi="Sylfaen"/>
          <w:sz w:val="20"/>
          <w:szCs w:val="20"/>
        </w:rPr>
        <w:t>66</w:t>
      </w:r>
      <w:r w:rsidRPr="005462FE">
        <w:rPr>
          <w:rFonts w:ascii="Sylfaen" w:hAnsi="Sylfaen"/>
          <w:sz w:val="20"/>
          <w:szCs w:val="20"/>
        </w:rPr>
        <w:t>4", открытый в Центральном казначействе на имя уполномоченного органа.</w:t>
      </w:r>
    </w:p>
    <w:p w:rsidR="00D32092" w:rsidRPr="005462FE" w:rsidRDefault="004A0321" w:rsidP="005462FE">
      <w:pPr>
        <w:widowControl w:val="0"/>
        <w:tabs>
          <w:tab w:val="left" w:pos="1276"/>
        </w:tabs>
        <w:ind w:firstLine="567"/>
        <w:jc w:val="both"/>
        <w:rPr>
          <w:rFonts w:ascii="Sylfaen" w:hAnsi="Sylfaen" w:cs="Sylfaen"/>
          <w:sz w:val="20"/>
          <w:szCs w:val="20"/>
        </w:rPr>
      </w:pPr>
      <w:r w:rsidRPr="005462FE">
        <w:rPr>
          <w:rFonts w:ascii="Sylfaen" w:hAnsi="Sylfaen"/>
          <w:sz w:val="20"/>
          <w:szCs w:val="20"/>
        </w:rPr>
        <w:t>10.4</w:t>
      </w:r>
      <w:r w:rsidR="0076763C" w:rsidRPr="005462FE">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462FE">
        <w:rPr>
          <w:rFonts w:ascii="Sylfaen" w:hAnsi="Sylfaen"/>
          <w:sz w:val="20"/>
          <w:szCs w:val="20"/>
        </w:rPr>
        <w:t>я квалификации и</w:t>
      </w:r>
      <w:r w:rsidR="0076763C" w:rsidRPr="005462FE">
        <w:rPr>
          <w:rFonts w:ascii="Sylfaen" w:hAnsi="Sylfaen"/>
          <w:sz w:val="20"/>
          <w:szCs w:val="20"/>
        </w:rPr>
        <w:t xml:space="preserve"> договора представля</w:t>
      </w:r>
      <w:r w:rsidR="00DE7753" w:rsidRPr="005462FE">
        <w:rPr>
          <w:rFonts w:ascii="Sylfaen" w:hAnsi="Sylfaen"/>
          <w:sz w:val="20"/>
          <w:szCs w:val="20"/>
        </w:rPr>
        <w:t>ю</w:t>
      </w:r>
      <w:r w:rsidR="0076763C" w:rsidRPr="005462FE">
        <w:rPr>
          <w:rFonts w:ascii="Sylfaen" w:hAnsi="Sylfaen"/>
          <w:sz w:val="20"/>
          <w:szCs w:val="20"/>
        </w:rPr>
        <w:t>тся</w:t>
      </w:r>
      <w:r w:rsidR="00180134" w:rsidRPr="005462FE">
        <w:rPr>
          <w:rFonts w:ascii="Sylfaen" w:hAnsi="Sylfaen"/>
          <w:sz w:val="20"/>
          <w:szCs w:val="20"/>
        </w:rPr>
        <w:t xml:space="preserve"> в виде заключенного в одностороннем порядке </w:t>
      </w:r>
      <w:r w:rsidR="00A9694C" w:rsidRPr="005462FE">
        <w:rPr>
          <w:rFonts w:ascii="Sylfaen" w:hAnsi="Sylfaen"/>
          <w:sz w:val="20"/>
          <w:szCs w:val="20"/>
        </w:rPr>
        <w:t>за</w:t>
      </w:r>
      <w:r w:rsidR="00180134" w:rsidRPr="005462FE">
        <w:rPr>
          <w:rFonts w:ascii="Sylfaen" w:hAnsi="Sylfaen"/>
          <w:sz w:val="20"/>
          <w:szCs w:val="20"/>
        </w:rPr>
        <w:t>явления - в виде неустойки или наличных денег</w:t>
      </w:r>
      <w:r w:rsidR="006D7219" w:rsidRPr="005462FE">
        <w:rPr>
          <w:rFonts w:ascii="Sylfaen" w:hAnsi="Sylfaen"/>
          <w:sz w:val="20"/>
          <w:szCs w:val="20"/>
        </w:rPr>
        <w:t>. Если на момент возникновения правомочия по заключению договора</w:t>
      </w:r>
      <w:r w:rsidR="00D32092" w:rsidRPr="005462FE">
        <w:rPr>
          <w:rFonts w:ascii="Sylfaen" w:hAnsi="Sylfaen" w:cs="Sylfaen"/>
          <w:sz w:val="20"/>
          <w:szCs w:val="20"/>
        </w:rPr>
        <w:t xml:space="preserve">предусмотренные финансовые средства превышают </w:t>
      </w:r>
      <w:r w:rsidR="00E01672" w:rsidRPr="005462FE">
        <w:rPr>
          <w:rFonts w:ascii="Sylfaen" w:hAnsi="Sylfaen" w:cs="Sylfaen"/>
          <w:sz w:val="20"/>
          <w:szCs w:val="20"/>
          <w:lang w:val="hy-AM"/>
        </w:rPr>
        <w:t>25</w:t>
      </w:r>
      <w:r w:rsidR="00D32092" w:rsidRPr="005462FE">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5462FE">
        <w:rPr>
          <w:rFonts w:ascii="Sylfaen" w:hAnsi="Sylfaen" w:cs="Sylfaen"/>
          <w:sz w:val="20"/>
          <w:szCs w:val="20"/>
        </w:rPr>
        <w:t>я квалификации и</w:t>
      </w:r>
      <w:r w:rsidR="00D32092" w:rsidRPr="005462FE">
        <w:rPr>
          <w:rFonts w:ascii="Sylfaen" w:hAnsi="Sylfaen" w:cs="Sylfaen"/>
          <w:sz w:val="20"/>
          <w:szCs w:val="20"/>
        </w:rPr>
        <w:t xml:space="preserve"> договора, по части выделенных финансовых средств, представляется в виде </w:t>
      </w:r>
      <w:r w:rsidR="00817C86" w:rsidRPr="005462FE">
        <w:rPr>
          <w:rFonts w:ascii="Sylfaen" w:hAnsi="Sylfaen" w:cs="Sylfaen"/>
          <w:sz w:val="20"/>
          <w:szCs w:val="20"/>
        </w:rPr>
        <w:t xml:space="preserve">банковской </w:t>
      </w:r>
      <w:r w:rsidR="00D32092" w:rsidRPr="005462FE">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5462FE" w:rsidRDefault="00030D40" w:rsidP="005462FE">
      <w:pPr>
        <w:widowControl w:val="0"/>
        <w:tabs>
          <w:tab w:val="left" w:pos="1276"/>
        </w:tabs>
        <w:ind w:firstLine="567"/>
        <w:jc w:val="both"/>
        <w:rPr>
          <w:rFonts w:ascii="Sylfaen" w:hAnsi="Sylfaen"/>
          <w:sz w:val="20"/>
          <w:szCs w:val="20"/>
        </w:rPr>
      </w:pPr>
      <w:r w:rsidRPr="005462FE">
        <w:rPr>
          <w:rFonts w:ascii="Sylfaen" w:hAnsi="Sylfaen"/>
          <w:sz w:val="20"/>
          <w:szCs w:val="20"/>
        </w:rPr>
        <w:t>10.</w:t>
      </w:r>
      <w:r w:rsidR="00401B30" w:rsidRPr="005462FE">
        <w:rPr>
          <w:rFonts w:ascii="Sylfaen" w:hAnsi="Sylfaen"/>
          <w:sz w:val="20"/>
          <w:szCs w:val="20"/>
        </w:rPr>
        <w:t>6</w:t>
      </w:r>
      <w:r w:rsidR="003E194D" w:rsidRPr="005462FE">
        <w:rPr>
          <w:rFonts w:ascii="Sylfaen" w:hAnsi="Sylfaen"/>
          <w:sz w:val="20"/>
          <w:szCs w:val="20"/>
        </w:rPr>
        <w:t>.</w:t>
      </w:r>
      <w:r w:rsidRPr="005462FE">
        <w:rPr>
          <w:rFonts w:ascii="Sylfaen" w:hAnsi="Sylfaen"/>
          <w:sz w:val="20"/>
          <w:szCs w:val="20"/>
        </w:rPr>
        <w:t>Если в рамках процедуры закупки, организованной по лотам</w:t>
      </w:r>
      <w:r w:rsidR="00125AA6" w:rsidRPr="005462FE">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462FE">
        <w:rPr>
          <w:rFonts w:ascii="Sylfaen" w:hAnsi="Sylfaen"/>
          <w:sz w:val="20"/>
          <w:szCs w:val="20"/>
        </w:rPr>
        <w:t>я квалификации и</w:t>
      </w:r>
      <w:r w:rsidR="00125AA6" w:rsidRPr="005462FE">
        <w:rPr>
          <w:rFonts w:ascii="Sylfaen" w:hAnsi="Sylfaen"/>
          <w:sz w:val="20"/>
          <w:szCs w:val="20"/>
        </w:rPr>
        <w:t xml:space="preserve"> договора выплачива</w:t>
      </w:r>
      <w:r w:rsidR="00DC14CE" w:rsidRPr="005462FE">
        <w:rPr>
          <w:rFonts w:ascii="Sylfaen" w:hAnsi="Sylfaen"/>
          <w:sz w:val="20"/>
          <w:szCs w:val="20"/>
        </w:rPr>
        <w:t>ю</w:t>
      </w:r>
      <w:r w:rsidR="00125AA6" w:rsidRPr="005462FE">
        <w:rPr>
          <w:rFonts w:ascii="Sylfaen" w:hAnsi="Sylfaen"/>
          <w:sz w:val="20"/>
          <w:szCs w:val="20"/>
        </w:rPr>
        <w:t>тся в размере суммы, исчисленной только за этот лот</w:t>
      </w:r>
      <w:r w:rsidR="00DC14CE" w:rsidRPr="005462FE">
        <w:rPr>
          <w:rFonts w:ascii="Sylfaen" w:hAnsi="Sylfaen"/>
          <w:sz w:val="20"/>
          <w:szCs w:val="20"/>
        </w:rPr>
        <w:t>.</w:t>
      </w:r>
    </w:p>
    <w:p w:rsidR="001075CA" w:rsidRPr="005462FE" w:rsidRDefault="001075CA" w:rsidP="005462FE">
      <w:pPr>
        <w:widowControl w:val="0"/>
        <w:tabs>
          <w:tab w:val="left" w:pos="1134"/>
        </w:tabs>
        <w:ind w:firstLine="567"/>
        <w:jc w:val="both"/>
        <w:rPr>
          <w:ins w:id="4" w:author="Inesa Kocharyan" w:date="2023-07-07T16:48:00Z"/>
          <w:rFonts w:ascii="Sylfaen" w:hAnsi="Sylfaen"/>
          <w:sz w:val="20"/>
          <w:szCs w:val="20"/>
        </w:rPr>
      </w:pPr>
      <w:r w:rsidRPr="005462FE">
        <w:rPr>
          <w:rFonts w:ascii="Sylfaen" w:hAnsi="Sylfaen"/>
          <w:sz w:val="20"/>
          <w:szCs w:val="20"/>
        </w:rPr>
        <w:t xml:space="preserve">10.7 Руководитель заказчика </w:t>
      </w:r>
      <w:r w:rsidR="00D70281" w:rsidRPr="005462FE">
        <w:rPr>
          <w:rFonts w:ascii="Sylfaen" w:hAnsi="Sylfaen"/>
          <w:sz w:val="20"/>
          <w:szCs w:val="20"/>
        </w:rPr>
        <w:t xml:space="preserve">в письменной форме </w:t>
      </w:r>
      <w:r w:rsidRPr="005462FE">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462FE">
        <w:rPr>
          <w:rFonts w:ascii="Sylfaen" w:hAnsi="Sylfaen"/>
          <w:sz w:val="20"/>
          <w:szCs w:val="20"/>
          <w:lang w:val="hy-AM"/>
        </w:rPr>
        <w:t>-</w:t>
      </w:r>
      <w:r w:rsidR="00D70281" w:rsidRPr="005462FE">
        <w:rPr>
          <w:rFonts w:ascii="Sylfaen" w:hAnsi="Sylfaen"/>
          <w:sz w:val="20"/>
          <w:szCs w:val="20"/>
        </w:rPr>
        <w:t>Министерству Финансов РА</w:t>
      </w:r>
      <w:r w:rsidRPr="005462FE">
        <w:rPr>
          <w:rFonts w:ascii="Sylfaen" w:hAnsi="Sylfaen"/>
          <w:sz w:val="20"/>
          <w:szCs w:val="20"/>
          <w:lang w:val="hy-AM"/>
        </w:rPr>
        <w:t>,</w:t>
      </w:r>
      <w:r w:rsidRPr="005462FE">
        <w:rPr>
          <w:rFonts w:ascii="Sylfaen" w:hAnsi="Sylfaen"/>
          <w:sz w:val="20"/>
          <w:szCs w:val="20"/>
        </w:rPr>
        <w:t xml:space="preserve"> в течение </w:t>
      </w:r>
      <w:r w:rsidR="00D70281" w:rsidRPr="005462FE">
        <w:rPr>
          <w:rFonts w:ascii="Sylfaen" w:hAnsi="Sylfaen"/>
          <w:sz w:val="20"/>
          <w:szCs w:val="20"/>
        </w:rPr>
        <w:t>пяти</w:t>
      </w:r>
      <w:r w:rsidRPr="005462FE">
        <w:rPr>
          <w:rFonts w:ascii="Sylfaen" w:hAnsi="Sylfaen"/>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5462FE">
        <w:rPr>
          <w:rFonts w:ascii="Sylfaen" w:hAnsi="Sylfaen"/>
          <w:sz w:val="20"/>
          <w:szCs w:val="20"/>
        </w:rPr>
        <w:t>или Министерством Финансов РА</w:t>
      </w:r>
      <w:r w:rsidRPr="005462FE">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462FE">
        <w:rPr>
          <w:rFonts w:ascii="Sylfaen" w:hAnsi="Sylfaen"/>
          <w:sz w:val="20"/>
          <w:szCs w:val="20"/>
        </w:rPr>
        <w:t>письменно</w:t>
      </w:r>
      <w:r w:rsidRPr="005462FE">
        <w:rPr>
          <w:rFonts w:ascii="Sylfaen" w:hAnsi="Sylfaen"/>
          <w:sz w:val="20"/>
          <w:szCs w:val="20"/>
        </w:rPr>
        <w:t>в течение двух рабочих дней после получения отказа.</w:t>
      </w:r>
    </w:p>
    <w:p w:rsidR="00D70281" w:rsidRPr="005462FE" w:rsidRDefault="00D70281" w:rsidP="005462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5462FE">
        <w:rPr>
          <w:rFonts w:ascii="Sylfaen" w:hAnsi="Sylfaen"/>
          <w:sz w:val="20"/>
          <w:szCs w:val="20"/>
        </w:rPr>
        <w:t>10.8 Овозвратеобеспечениядоговораи/иликвалификациируководительзаказчикавписьменнойформевтечениепятирабочихдней, следующих</w:t>
      </w:r>
      <w:r w:rsidR="00173318" w:rsidRPr="005462FE">
        <w:rPr>
          <w:rFonts w:ascii="Sylfaen" w:hAnsi="Sylfaen"/>
          <w:sz w:val="20"/>
          <w:szCs w:val="20"/>
        </w:rPr>
        <w:t>за днем возникновения основания возврата обеспечения уведомляет</w:t>
      </w:r>
      <w:r w:rsidRPr="005462FE">
        <w:rPr>
          <w:rFonts w:ascii="Sylfaen" w:hAnsi="Sylfaen"/>
          <w:sz w:val="20"/>
          <w:szCs w:val="20"/>
        </w:rPr>
        <w:t>:</w:t>
      </w:r>
    </w:p>
    <w:p w:rsidR="00D70281" w:rsidRPr="005462FE" w:rsidRDefault="00D70281" w:rsidP="005462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5462FE">
        <w:rPr>
          <w:rFonts w:ascii="Sylfaen" w:hAnsi="Sylfaen"/>
          <w:sz w:val="20"/>
          <w:szCs w:val="20"/>
        </w:rPr>
        <w:t>- вслучаеобеспечения</w:t>
      </w:r>
      <w:r w:rsidR="002520FB" w:rsidRPr="005462FE">
        <w:rPr>
          <w:rFonts w:ascii="Sylfaen" w:hAnsi="Sylfaen"/>
          <w:sz w:val="20"/>
          <w:szCs w:val="20"/>
        </w:rPr>
        <w:t xml:space="preserve">представленного </w:t>
      </w:r>
      <w:r w:rsidRPr="005462FE">
        <w:rPr>
          <w:rFonts w:ascii="Sylfaen" w:hAnsi="Sylfaen"/>
          <w:sz w:val="20"/>
          <w:szCs w:val="20"/>
        </w:rPr>
        <w:t>вформе наличных денег - МинистерствофинансовРАсприложениемкопии представленного в заявке документа, обобоснованииплатежа</w:t>
      </w:r>
      <w:r w:rsidR="002520FB" w:rsidRPr="005462FE">
        <w:rPr>
          <w:rFonts w:ascii="Sylfaen" w:hAnsi="Sylfaen"/>
          <w:sz w:val="20"/>
          <w:szCs w:val="20"/>
        </w:rPr>
        <w:t>;</w:t>
      </w:r>
    </w:p>
    <w:p w:rsidR="00D70281" w:rsidRPr="005462FE" w:rsidRDefault="00D70281" w:rsidP="005462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5462FE">
        <w:rPr>
          <w:rFonts w:ascii="Sylfaen" w:hAnsi="Sylfaen"/>
          <w:sz w:val="20"/>
          <w:szCs w:val="20"/>
        </w:rPr>
        <w:t>- вслучаеобеспечения, представленноговвидебанковскойгарантии- банк, выдавшийгарантию;</w:t>
      </w:r>
    </w:p>
    <w:p w:rsidR="00D70281" w:rsidRPr="005462FE" w:rsidRDefault="00D70281" w:rsidP="005462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5462FE">
        <w:rPr>
          <w:rFonts w:ascii="Sylfaen" w:hAnsi="Sylfaen"/>
          <w:sz w:val="20"/>
          <w:szCs w:val="20"/>
        </w:rPr>
        <w:t>- вслучаеобеспечения, представленноговвиде соглашения о неустойке - представившего его участника.</w:t>
      </w:r>
    </w:p>
    <w:p w:rsidR="00D70281" w:rsidRPr="005462FE" w:rsidRDefault="00D70281" w:rsidP="005462FE">
      <w:pPr>
        <w:widowControl w:val="0"/>
        <w:tabs>
          <w:tab w:val="left" w:pos="1134"/>
        </w:tabs>
        <w:ind w:firstLine="567"/>
        <w:jc w:val="both"/>
        <w:rPr>
          <w:rFonts w:ascii="Sylfaen" w:hAnsi="Sylfaen"/>
          <w:sz w:val="20"/>
          <w:szCs w:val="20"/>
        </w:rPr>
      </w:pPr>
    </w:p>
    <w:p w:rsidR="005162B1" w:rsidRPr="005462FE" w:rsidRDefault="003E194D" w:rsidP="005462FE">
      <w:pPr>
        <w:widowControl w:val="0"/>
        <w:tabs>
          <w:tab w:val="left" w:pos="1134"/>
        </w:tabs>
        <w:ind w:firstLine="567"/>
        <w:jc w:val="both"/>
        <w:rPr>
          <w:rFonts w:ascii="Sylfaen" w:hAnsi="Sylfaen"/>
          <w:sz w:val="20"/>
          <w:szCs w:val="20"/>
        </w:rPr>
      </w:pPr>
      <w:r w:rsidRPr="005462FE">
        <w:rPr>
          <w:rFonts w:ascii="Sylfaen" w:hAnsi="Sylfaen"/>
          <w:sz w:val="20"/>
          <w:szCs w:val="20"/>
        </w:rPr>
        <w:tab/>
      </w:r>
    </w:p>
    <w:p w:rsidR="00362FEF" w:rsidRPr="005462FE" w:rsidRDefault="00362FEF" w:rsidP="005462FE">
      <w:pPr>
        <w:rPr>
          <w:rFonts w:ascii="Sylfaen" w:hAnsi="Sylfaen" w:cs="Sylfaen"/>
          <w:sz w:val="20"/>
          <w:szCs w:val="20"/>
        </w:rPr>
      </w:pPr>
      <w:r w:rsidRPr="005462FE">
        <w:rPr>
          <w:rFonts w:ascii="Sylfaen" w:hAnsi="Sylfaen" w:cs="Sylfaen"/>
          <w:sz w:val="20"/>
          <w:szCs w:val="20"/>
        </w:rPr>
        <w:br w:type="page"/>
      </w:r>
    </w:p>
    <w:p w:rsidR="00637D24" w:rsidRPr="005462FE" w:rsidRDefault="00637D24" w:rsidP="005462FE">
      <w:pPr>
        <w:widowControl w:val="0"/>
        <w:tabs>
          <w:tab w:val="left" w:pos="1134"/>
        </w:tabs>
        <w:ind w:firstLine="567"/>
        <w:jc w:val="both"/>
        <w:rPr>
          <w:rFonts w:ascii="Sylfaen" w:hAnsi="Sylfaen" w:cs="Sylfaen"/>
          <w:sz w:val="20"/>
          <w:szCs w:val="20"/>
        </w:rPr>
      </w:pPr>
    </w:p>
    <w:p w:rsidR="00096865" w:rsidRPr="005462FE" w:rsidRDefault="008D5016" w:rsidP="008B4F83">
      <w:pPr>
        <w:jc w:val="center"/>
        <w:rPr>
          <w:rFonts w:ascii="Sylfaen" w:hAnsi="Sylfaen"/>
          <w:b/>
          <w:sz w:val="20"/>
          <w:szCs w:val="20"/>
        </w:rPr>
      </w:pPr>
      <w:r w:rsidRPr="005462FE">
        <w:rPr>
          <w:rFonts w:ascii="Sylfaen" w:hAnsi="Sylfaen"/>
          <w:b/>
          <w:sz w:val="20"/>
          <w:szCs w:val="20"/>
        </w:rPr>
        <w:t>11. ОБЪЯВЛЕНИЕ ПРОЦЕДУРЫ НЕСОСТОЯВШЕЙСЯ</w:t>
      </w:r>
    </w:p>
    <w:p w:rsidR="003D5CAF" w:rsidRPr="005462FE" w:rsidRDefault="003D5CAF" w:rsidP="005462FE">
      <w:pPr>
        <w:rPr>
          <w:rFonts w:ascii="Sylfaen" w:hAnsi="Sylfaen" w:cs="Arial"/>
          <w:b/>
          <w:sz w:val="20"/>
          <w:szCs w:val="20"/>
        </w:rPr>
      </w:pPr>
    </w:p>
    <w:p w:rsidR="00096865" w:rsidRPr="005462FE" w:rsidRDefault="00096865" w:rsidP="005462FE">
      <w:pPr>
        <w:widowControl w:val="0"/>
        <w:tabs>
          <w:tab w:val="left" w:pos="1276"/>
        </w:tabs>
        <w:ind w:firstLine="567"/>
        <w:jc w:val="both"/>
        <w:rPr>
          <w:rFonts w:ascii="Sylfaen" w:hAnsi="Sylfaen" w:cs="Sylfaen"/>
          <w:sz w:val="20"/>
          <w:szCs w:val="20"/>
        </w:rPr>
      </w:pPr>
      <w:r w:rsidRPr="005462FE">
        <w:rPr>
          <w:rFonts w:ascii="Sylfaen" w:hAnsi="Sylfaen"/>
          <w:sz w:val="20"/>
          <w:szCs w:val="20"/>
        </w:rPr>
        <w:t>11.1</w:t>
      </w:r>
      <w:r w:rsidR="00801AC7" w:rsidRPr="005462FE">
        <w:rPr>
          <w:rFonts w:ascii="Sylfaen" w:hAnsi="Sylfaen"/>
          <w:sz w:val="20"/>
          <w:szCs w:val="20"/>
        </w:rPr>
        <w:t>.</w:t>
      </w:r>
      <w:r w:rsidR="00801AC7" w:rsidRPr="005462FE">
        <w:rPr>
          <w:rFonts w:ascii="Sylfaen" w:hAnsi="Sylfaen"/>
          <w:sz w:val="20"/>
          <w:szCs w:val="20"/>
        </w:rPr>
        <w:tab/>
      </w:r>
      <w:r w:rsidRPr="005462FE">
        <w:rPr>
          <w:rFonts w:ascii="Sylfaen" w:hAnsi="Sylfaen"/>
          <w:sz w:val="20"/>
          <w:szCs w:val="20"/>
        </w:rPr>
        <w:t>Согласно статье 37 Закона, Комиссия объявляет настоящую процедуру несостоявшейся, если:</w:t>
      </w:r>
    </w:p>
    <w:p w:rsidR="00096865" w:rsidRPr="005462FE" w:rsidRDefault="00096865"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1)</w:t>
      </w:r>
      <w:r w:rsidR="00801AC7" w:rsidRPr="005462FE">
        <w:rPr>
          <w:rFonts w:ascii="Sylfaen" w:hAnsi="Sylfaen"/>
          <w:sz w:val="20"/>
          <w:szCs w:val="20"/>
        </w:rPr>
        <w:tab/>
      </w:r>
      <w:r w:rsidRPr="005462FE">
        <w:rPr>
          <w:rFonts w:ascii="Sylfaen" w:hAnsi="Sylfaen"/>
          <w:sz w:val="20"/>
          <w:szCs w:val="20"/>
        </w:rPr>
        <w:t>ни одна из заявок не соответствует условиям приглашения;</w:t>
      </w:r>
    </w:p>
    <w:p w:rsidR="00096865" w:rsidRPr="005462FE" w:rsidRDefault="00096865"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2)</w:t>
      </w:r>
      <w:r w:rsidR="00801AC7" w:rsidRPr="005462FE">
        <w:rPr>
          <w:rFonts w:ascii="Sylfaen" w:hAnsi="Sylfaen"/>
          <w:sz w:val="20"/>
          <w:szCs w:val="20"/>
        </w:rPr>
        <w:tab/>
      </w:r>
      <w:r w:rsidRPr="005462FE">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 осуществляющего общее управление.</w:t>
      </w:r>
    </w:p>
    <w:p w:rsidR="00096865" w:rsidRPr="005462FE" w:rsidRDefault="00096865"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3)</w:t>
      </w:r>
      <w:r w:rsidR="00801AC7" w:rsidRPr="005462FE">
        <w:rPr>
          <w:rFonts w:ascii="Sylfaen" w:hAnsi="Sylfaen"/>
          <w:sz w:val="20"/>
          <w:szCs w:val="20"/>
        </w:rPr>
        <w:tab/>
      </w:r>
      <w:r w:rsidRPr="005462FE">
        <w:rPr>
          <w:rFonts w:ascii="Sylfaen" w:hAnsi="Sylfaen"/>
          <w:sz w:val="20"/>
          <w:szCs w:val="20"/>
        </w:rPr>
        <w:t>не подано ни одной заявки;</w:t>
      </w:r>
    </w:p>
    <w:p w:rsidR="00096865" w:rsidRPr="005462FE" w:rsidRDefault="00096865" w:rsidP="005462FE">
      <w:pPr>
        <w:widowControl w:val="0"/>
        <w:tabs>
          <w:tab w:val="left" w:pos="1134"/>
        </w:tabs>
        <w:ind w:firstLine="567"/>
        <w:jc w:val="both"/>
        <w:rPr>
          <w:rFonts w:ascii="Sylfaen" w:hAnsi="Sylfaen"/>
          <w:sz w:val="20"/>
          <w:szCs w:val="20"/>
        </w:rPr>
      </w:pPr>
      <w:r w:rsidRPr="005462FE">
        <w:rPr>
          <w:rFonts w:ascii="Sylfaen" w:hAnsi="Sylfaen"/>
          <w:sz w:val="20"/>
          <w:szCs w:val="20"/>
        </w:rPr>
        <w:t>4)</w:t>
      </w:r>
      <w:r w:rsidR="00801AC7" w:rsidRPr="005462FE">
        <w:rPr>
          <w:rFonts w:ascii="Sylfaen" w:hAnsi="Sylfaen"/>
          <w:sz w:val="20"/>
          <w:szCs w:val="20"/>
        </w:rPr>
        <w:tab/>
      </w:r>
      <w:r w:rsidRPr="005462FE">
        <w:rPr>
          <w:rFonts w:ascii="Sylfaen" w:hAnsi="Sylfaen"/>
          <w:sz w:val="20"/>
          <w:szCs w:val="20"/>
        </w:rPr>
        <w:t>договор не заключается.</w:t>
      </w:r>
    </w:p>
    <w:p w:rsidR="00CA1C11" w:rsidRPr="005462FE" w:rsidRDefault="00731D26" w:rsidP="005462FE">
      <w:pPr>
        <w:widowControl w:val="0"/>
        <w:tabs>
          <w:tab w:val="left" w:pos="1276"/>
        </w:tabs>
        <w:ind w:firstLine="567"/>
        <w:jc w:val="both"/>
        <w:rPr>
          <w:rFonts w:ascii="Sylfaen" w:hAnsi="Sylfaen" w:cs="Sylfaen"/>
          <w:sz w:val="20"/>
          <w:szCs w:val="20"/>
        </w:rPr>
      </w:pPr>
      <w:r w:rsidRPr="005462FE">
        <w:rPr>
          <w:rFonts w:ascii="Sylfaen" w:hAnsi="Sylfaen"/>
          <w:sz w:val="20"/>
          <w:szCs w:val="20"/>
        </w:rPr>
        <w:t>11.2</w:t>
      </w:r>
      <w:r w:rsidR="007642C2" w:rsidRPr="005462FE">
        <w:rPr>
          <w:rFonts w:ascii="Sylfaen" w:hAnsi="Sylfaen"/>
          <w:sz w:val="20"/>
          <w:szCs w:val="20"/>
        </w:rPr>
        <w:t>.</w:t>
      </w:r>
      <w:r w:rsidR="007642C2" w:rsidRPr="005462FE">
        <w:rPr>
          <w:rFonts w:ascii="Sylfaen" w:hAnsi="Sylfaen"/>
          <w:sz w:val="20"/>
          <w:szCs w:val="20"/>
        </w:rPr>
        <w:tab/>
      </w:r>
      <w:r w:rsidRPr="005462FE">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462FE" w:rsidRDefault="00C54730" w:rsidP="005462FE">
      <w:pPr>
        <w:jc w:val="center"/>
        <w:rPr>
          <w:rFonts w:ascii="Sylfaen" w:hAnsi="Sylfaen"/>
          <w:b/>
          <w:sz w:val="20"/>
          <w:szCs w:val="20"/>
        </w:rPr>
      </w:pPr>
    </w:p>
    <w:p w:rsidR="00096865" w:rsidRPr="005462FE" w:rsidRDefault="008D5016" w:rsidP="005462FE">
      <w:pPr>
        <w:jc w:val="center"/>
        <w:rPr>
          <w:rFonts w:ascii="Sylfaen" w:hAnsi="Sylfaen"/>
          <w:b/>
          <w:sz w:val="20"/>
          <w:szCs w:val="20"/>
        </w:rPr>
      </w:pPr>
      <w:r w:rsidRPr="005462FE">
        <w:rPr>
          <w:rFonts w:ascii="Sylfaen" w:hAnsi="Sylfaen"/>
          <w:b/>
          <w:sz w:val="20"/>
          <w:szCs w:val="20"/>
        </w:rPr>
        <w:t xml:space="preserve">12. ПРАВО УЧАСТНИКА И </w:t>
      </w:r>
      <w:r w:rsidR="008E3307" w:rsidRPr="005462FE">
        <w:rPr>
          <w:rFonts w:ascii="Sylfaen" w:hAnsi="Sylfaen"/>
          <w:b/>
          <w:sz w:val="20"/>
          <w:szCs w:val="20"/>
        </w:rPr>
        <w:t xml:space="preserve">ПОРЯДОК ОБЖАЛОВАНИЯ ИМ </w:t>
      </w:r>
      <w:r w:rsidR="00025A85" w:rsidRPr="005462FE">
        <w:rPr>
          <w:rFonts w:ascii="Sylfaen" w:hAnsi="Sylfaen"/>
          <w:b/>
          <w:sz w:val="20"/>
          <w:szCs w:val="20"/>
        </w:rPr>
        <w:br/>
      </w:r>
      <w:r w:rsidRPr="005462FE">
        <w:rPr>
          <w:rFonts w:ascii="Sylfaen" w:hAnsi="Sylfaen"/>
          <w:b/>
          <w:sz w:val="20"/>
          <w:szCs w:val="20"/>
        </w:rPr>
        <w:t>ДЕЙСТВИЙ И (ИЛИ) ПРИНЯТЫХ РЕШЕНИЙ, СВЯЗАННЫХ</w:t>
      </w:r>
      <w:r w:rsidR="00025A85" w:rsidRPr="005462FE">
        <w:rPr>
          <w:rFonts w:ascii="Sylfaen" w:hAnsi="Sylfaen" w:cs="Courier New"/>
          <w:b/>
          <w:sz w:val="20"/>
          <w:szCs w:val="20"/>
          <w:lang w:val="en-US"/>
        </w:rPr>
        <w:t> </w:t>
      </w:r>
      <w:r w:rsidRPr="005462FE">
        <w:rPr>
          <w:rFonts w:ascii="Sylfaen" w:hAnsi="Sylfaen"/>
          <w:b/>
          <w:sz w:val="20"/>
          <w:szCs w:val="20"/>
        </w:rPr>
        <w:t>С</w:t>
      </w:r>
      <w:r w:rsidR="00025A85" w:rsidRPr="005462FE">
        <w:rPr>
          <w:rFonts w:ascii="Sylfaen" w:hAnsi="Sylfaen" w:cs="Courier New"/>
          <w:b/>
          <w:sz w:val="20"/>
          <w:szCs w:val="20"/>
          <w:lang w:val="en-US"/>
        </w:rPr>
        <w:t> </w:t>
      </w:r>
      <w:r w:rsidRPr="005462FE">
        <w:rPr>
          <w:rFonts w:ascii="Sylfaen" w:hAnsi="Sylfaen"/>
          <w:b/>
          <w:sz w:val="20"/>
          <w:szCs w:val="20"/>
        </w:rPr>
        <w:t>ПРОЦЕССОМ ЗАКУПКИ</w:t>
      </w:r>
    </w:p>
    <w:p w:rsidR="00C54730" w:rsidRPr="005462FE" w:rsidRDefault="00C54730" w:rsidP="005462FE">
      <w:pPr>
        <w:jc w:val="center"/>
        <w:rPr>
          <w:rFonts w:ascii="Sylfaen" w:hAnsi="Sylfaen"/>
          <w:b/>
          <w:sz w:val="20"/>
          <w:szCs w:val="20"/>
        </w:rPr>
      </w:pPr>
    </w:p>
    <w:p w:rsidR="001770E8" w:rsidRPr="005462FE" w:rsidRDefault="001770E8" w:rsidP="005462FE">
      <w:pPr>
        <w:widowControl w:val="0"/>
        <w:tabs>
          <w:tab w:val="left" w:pos="1276"/>
        </w:tabs>
        <w:ind w:firstLine="567"/>
        <w:jc w:val="both"/>
        <w:rPr>
          <w:rFonts w:ascii="Sylfaen" w:hAnsi="Sylfaen"/>
          <w:sz w:val="20"/>
          <w:szCs w:val="20"/>
        </w:rPr>
      </w:pPr>
      <w:r w:rsidRPr="005462FE">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5462FE" w:rsidRDefault="001770E8" w:rsidP="005462FE">
      <w:pPr>
        <w:widowControl w:val="0"/>
        <w:tabs>
          <w:tab w:val="left" w:pos="1276"/>
        </w:tabs>
        <w:ind w:firstLine="567"/>
        <w:jc w:val="both"/>
        <w:rPr>
          <w:rFonts w:ascii="Sylfaen" w:hAnsi="Sylfaen"/>
          <w:sz w:val="20"/>
          <w:szCs w:val="20"/>
        </w:rPr>
      </w:pPr>
      <w:r w:rsidRPr="005462FE">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462FE" w:rsidRDefault="001770E8" w:rsidP="005462FE">
      <w:pPr>
        <w:widowControl w:val="0"/>
        <w:tabs>
          <w:tab w:val="left" w:pos="1276"/>
        </w:tabs>
        <w:ind w:firstLine="567"/>
        <w:jc w:val="both"/>
        <w:rPr>
          <w:rFonts w:ascii="Sylfaen" w:hAnsi="Sylfaen"/>
          <w:sz w:val="20"/>
          <w:szCs w:val="20"/>
        </w:rPr>
      </w:pPr>
      <w:r w:rsidRPr="005462FE">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5462FE" w:rsidRDefault="001770E8" w:rsidP="005462FE">
      <w:pPr>
        <w:widowControl w:val="0"/>
        <w:tabs>
          <w:tab w:val="left" w:pos="1276"/>
        </w:tabs>
        <w:ind w:firstLine="567"/>
        <w:jc w:val="both"/>
        <w:rPr>
          <w:rFonts w:ascii="Sylfaen" w:hAnsi="Sylfaen"/>
          <w:sz w:val="20"/>
          <w:szCs w:val="20"/>
        </w:rPr>
      </w:pPr>
      <w:r w:rsidRPr="005462FE">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462FE" w:rsidRDefault="001770E8" w:rsidP="005462FE">
      <w:pPr>
        <w:widowControl w:val="0"/>
        <w:ind w:firstLine="567"/>
        <w:jc w:val="both"/>
        <w:rPr>
          <w:rFonts w:ascii="Sylfaen" w:hAnsi="Sylfaen"/>
          <w:sz w:val="20"/>
          <w:szCs w:val="20"/>
        </w:rPr>
      </w:pPr>
      <w:r w:rsidRPr="005462FE">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462FE" w:rsidRDefault="001770E8" w:rsidP="005462FE">
      <w:pPr>
        <w:jc w:val="both"/>
        <w:rPr>
          <w:rFonts w:ascii="Sylfaen" w:hAnsi="Sylfaen"/>
          <w:sz w:val="20"/>
          <w:szCs w:val="20"/>
        </w:rPr>
      </w:pPr>
      <w:r w:rsidRPr="005462FE">
        <w:rPr>
          <w:rFonts w:ascii="Sylfaen" w:hAnsi="Sylfaen"/>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462FE" w:rsidRDefault="001770E8" w:rsidP="005462FE">
      <w:pPr>
        <w:jc w:val="both"/>
        <w:rPr>
          <w:rFonts w:ascii="Sylfaen" w:hAnsi="Sylfaen"/>
          <w:sz w:val="20"/>
          <w:szCs w:val="20"/>
        </w:rPr>
      </w:pPr>
      <w:r w:rsidRPr="005462FE">
        <w:rPr>
          <w:rFonts w:ascii="Sylfaen" w:hAnsi="Sylfaen"/>
          <w:sz w:val="20"/>
          <w:szCs w:val="20"/>
        </w:rPr>
        <w:t>12.6. Суд решает вопрос о принятии искового заявления к производству в трехдневный срок после его подачи.</w:t>
      </w:r>
    </w:p>
    <w:p w:rsidR="00C87BF8" w:rsidRPr="005462FE" w:rsidRDefault="00C87BF8" w:rsidP="005462FE">
      <w:pPr>
        <w:jc w:val="both"/>
        <w:rPr>
          <w:rFonts w:ascii="Sylfaen" w:hAnsi="Sylfaen"/>
          <w:sz w:val="20"/>
          <w:szCs w:val="20"/>
        </w:rPr>
      </w:pPr>
      <w:r w:rsidRPr="005462FE">
        <w:rPr>
          <w:rFonts w:ascii="Sylfaen" w:hAnsi="Sylfaen"/>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462FE" w:rsidRDefault="00C87BF8" w:rsidP="005462FE">
      <w:pPr>
        <w:jc w:val="both"/>
        <w:rPr>
          <w:rFonts w:ascii="Sylfaen" w:hAnsi="Sylfaen"/>
          <w:sz w:val="20"/>
          <w:szCs w:val="20"/>
          <w:lang w:val="hy-AM"/>
        </w:rPr>
      </w:pPr>
      <w:r w:rsidRPr="005462FE">
        <w:rPr>
          <w:rFonts w:ascii="Sylfaen" w:hAnsi="Sylfaen"/>
          <w:sz w:val="20"/>
          <w:szCs w:val="20"/>
        </w:rPr>
        <w:t>12.8. Решение о требовании доказательств исполняется ответчиком в пятидневный срок после получения решения.</w:t>
      </w:r>
    </w:p>
    <w:p w:rsidR="00C87BF8" w:rsidRPr="005462FE" w:rsidRDefault="00C87BF8" w:rsidP="005462FE">
      <w:pPr>
        <w:jc w:val="both"/>
        <w:rPr>
          <w:rFonts w:ascii="Sylfaen" w:hAnsi="Sylfaen"/>
          <w:sz w:val="20"/>
          <w:szCs w:val="20"/>
        </w:rPr>
      </w:pPr>
      <w:r w:rsidRPr="005462FE">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462FE" w:rsidRDefault="00C87BF8" w:rsidP="005462FE">
      <w:pPr>
        <w:jc w:val="both"/>
        <w:rPr>
          <w:rFonts w:ascii="Sylfaen" w:hAnsi="Sylfaen"/>
          <w:sz w:val="20"/>
          <w:szCs w:val="20"/>
          <w:lang w:val="hy-AM"/>
        </w:rPr>
      </w:pPr>
      <w:r w:rsidRPr="005462FE">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462FE">
        <w:rPr>
          <w:rFonts w:ascii="Sylfaen" w:hAnsi="Sylfaen"/>
          <w:sz w:val="20"/>
          <w:szCs w:val="20"/>
          <w:lang w:val="hy-AM"/>
        </w:rPr>
        <w:t>.</w:t>
      </w:r>
    </w:p>
    <w:p w:rsidR="00C87BF8" w:rsidRPr="005462FE" w:rsidRDefault="00C87BF8" w:rsidP="005462FE">
      <w:pPr>
        <w:jc w:val="both"/>
        <w:rPr>
          <w:rFonts w:ascii="Sylfaen" w:hAnsi="Sylfaen"/>
          <w:sz w:val="20"/>
          <w:szCs w:val="20"/>
          <w:lang w:val="hy-AM"/>
        </w:rPr>
      </w:pPr>
      <w:r w:rsidRPr="005462FE">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462FE">
        <w:rPr>
          <w:rFonts w:ascii="Sylfaen" w:hAnsi="Sylfaen"/>
          <w:sz w:val="20"/>
          <w:szCs w:val="20"/>
          <w:lang w:val="hy-AM"/>
        </w:rPr>
        <w:t>.</w:t>
      </w:r>
      <w:r w:rsidRPr="005462FE">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462FE">
        <w:rPr>
          <w:rFonts w:ascii="Sylfaen" w:hAnsi="Sylfaen"/>
          <w:sz w:val="20"/>
          <w:szCs w:val="20"/>
          <w:lang w:val="hy-AM"/>
        </w:rPr>
        <w:t>.</w:t>
      </w:r>
    </w:p>
    <w:p w:rsidR="00C87BF8" w:rsidRPr="005462FE" w:rsidRDefault="00C87BF8" w:rsidP="005462FE">
      <w:pPr>
        <w:jc w:val="both"/>
        <w:rPr>
          <w:rFonts w:ascii="Sylfaen" w:hAnsi="Sylfaen"/>
          <w:sz w:val="20"/>
          <w:szCs w:val="20"/>
          <w:lang w:val="hy-AM"/>
        </w:rPr>
      </w:pPr>
      <w:r w:rsidRPr="005462FE">
        <w:rPr>
          <w:rFonts w:ascii="Sylfaen" w:hAnsi="Sylfaen"/>
          <w:sz w:val="20"/>
          <w:szCs w:val="20"/>
        </w:rPr>
        <w:t xml:space="preserve">12.11. </w:t>
      </w:r>
      <w:r w:rsidRPr="005462FE">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462FE" w:rsidRDefault="00C87BF8" w:rsidP="005462FE">
      <w:pPr>
        <w:jc w:val="both"/>
        <w:rPr>
          <w:rFonts w:ascii="Sylfaen" w:hAnsi="Sylfaen"/>
          <w:sz w:val="20"/>
          <w:szCs w:val="20"/>
        </w:rPr>
      </w:pPr>
      <w:r w:rsidRPr="005462FE">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462FE" w:rsidRDefault="00C87BF8" w:rsidP="005462FE">
      <w:pPr>
        <w:jc w:val="both"/>
        <w:rPr>
          <w:rFonts w:ascii="Sylfaen" w:hAnsi="Sylfaen"/>
          <w:sz w:val="20"/>
          <w:szCs w:val="20"/>
        </w:rPr>
      </w:pPr>
      <w:r w:rsidRPr="005462FE">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462FE" w:rsidRDefault="00C87BF8" w:rsidP="005462FE">
      <w:pPr>
        <w:jc w:val="both"/>
        <w:rPr>
          <w:rFonts w:ascii="Sylfaen" w:hAnsi="Sylfaen"/>
          <w:sz w:val="20"/>
          <w:szCs w:val="20"/>
        </w:rPr>
      </w:pPr>
      <w:r w:rsidRPr="005462FE">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462FE" w:rsidRDefault="00C87BF8" w:rsidP="005462FE">
      <w:pPr>
        <w:jc w:val="both"/>
        <w:rPr>
          <w:rFonts w:ascii="Sylfaen" w:hAnsi="Sylfaen"/>
          <w:sz w:val="20"/>
          <w:szCs w:val="20"/>
        </w:rPr>
      </w:pPr>
      <w:r w:rsidRPr="005462FE">
        <w:rPr>
          <w:rFonts w:ascii="Sylfaen" w:hAnsi="Sylfaen"/>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462FE" w:rsidRDefault="00C87BF8" w:rsidP="005462FE">
      <w:pPr>
        <w:jc w:val="both"/>
        <w:rPr>
          <w:rFonts w:ascii="Sylfaen" w:hAnsi="Sylfaen"/>
          <w:sz w:val="20"/>
          <w:szCs w:val="20"/>
        </w:rPr>
      </w:pPr>
      <w:r w:rsidRPr="005462FE">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5462FE" w:rsidRDefault="00C87BF8" w:rsidP="005462FE">
      <w:pPr>
        <w:jc w:val="both"/>
        <w:rPr>
          <w:rFonts w:ascii="Sylfaen" w:hAnsi="Sylfaen"/>
          <w:sz w:val="20"/>
          <w:szCs w:val="20"/>
        </w:rPr>
      </w:pPr>
      <w:r w:rsidRPr="005462FE">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462FE" w:rsidRDefault="00C87BF8" w:rsidP="005462FE">
      <w:pPr>
        <w:jc w:val="both"/>
        <w:rPr>
          <w:rFonts w:ascii="Sylfaen" w:hAnsi="Sylfaen"/>
          <w:sz w:val="20"/>
          <w:szCs w:val="20"/>
        </w:rPr>
      </w:pPr>
      <w:r w:rsidRPr="005462FE">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462FE" w:rsidRDefault="00C87BF8" w:rsidP="005462FE">
      <w:pPr>
        <w:jc w:val="both"/>
        <w:rPr>
          <w:rFonts w:ascii="Sylfaen" w:hAnsi="Sylfaen"/>
          <w:sz w:val="20"/>
          <w:szCs w:val="20"/>
        </w:rPr>
      </w:pPr>
      <w:r w:rsidRPr="005462FE">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462FE" w:rsidRDefault="00C87BF8" w:rsidP="005462FE">
      <w:pPr>
        <w:jc w:val="both"/>
        <w:rPr>
          <w:rFonts w:ascii="Sylfaen" w:hAnsi="Sylfaen"/>
          <w:sz w:val="20"/>
          <w:szCs w:val="20"/>
        </w:rPr>
      </w:pPr>
      <w:r w:rsidRPr="005462FE">
        <w:rPr>
          <w:rFonts w:ascii="Sylfaen" w:hAnsi="Sylfaen"/>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5462FE" w:rsidRDefault="00C87BF8" w:rsidP="005462FE">
      <w:pPr>
        <w:jc w:val="both"/>
        <w:rPr>
          <w:rFonts w:ascii="Sylfaen" w:hAnsi="Sylfaen"/>
          <w:sz w:val="20"/>
          <w:szCs w:val="20"/>
        </w:rPr>
      </w:pPr>
      <w:r w:rsidRPr="005462FE">
        <w:rPr>
          <w:rFonts w:ascii="Sylfaen" w:hAnsi="Sylfaen"/>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462FE" w:rsidRDefault="00C87BF8" w:rsidP="005462FE">
      <w:pPr>
        <w:jc w:val="both"/>
        <w:rPr>
          <w:rFonts w:ascii="Sylfaen" w:hAnsi="Sylfaen"/>
          <w:sz w:val="20"/>
          <w:szCs w:val="20"/>
        </w:rPr>
      </w:pPr>
      <w:r w:rsidRPr="005462FE">
        <w:rPr>
          <w:rFonts w:ascii="Sylfaen" w:hAnsi="Sylfaen"/>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462FE" w:rsidRDefault="00C87BF8" w:rsidP="005462FE">
      <w:pPr>
        <w:jc w:val="both"/>
        <w:rPr>
          <w:rFonts w:ascii="Sylfaen" w:hAnsi="Sylfaen"/>
          <w:sz w:val="20"/>
          <w:szCs w:val="20"/>
        </w:rPr>
      </w:pPr>
      <w:r w:rsidRPr="005462FE">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462FE" w:rsidRDefault="00C87BF8" w:rsidP="005462FE">
      <w:pPr>
        <w:widowControl w:val="0"/>
        <w:ind w:firstLine="567"/>
        <w:jc w:val="both"/>
        <w:rPr>
          <w:rFonts w:ascii="Sylfaen" w:hAnsi="Sylfaen" w:cs="Sylfaen"/>
          <w:b/>
          <w:sz w:val="20"/>
          <w:szCs w:val="20"/>
        </w:rPr>
      </w:pPr>
      <w:r w:rsidRPr="005462FE">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rsidR="00AE679C" w:rsidRPr="005462FE" w:rsidRDefault="00AE679C" w:rsidP="005462FE">
      <w:pPr>
        <w:widowControl w:val="0"/>
        <w:jc w:val="center"/>
        <w:rPr>
          <w:rFonts w:ascii="Sylfaen" w:hAnsi="Sylfaen" w:cs="Sylfaen"/>
          <w:b/>
          <w:sz w:val="20"/>
          <w:szCs w:val="20"/>
        </w:rPr>
      </w:pPr>
    </w:p>
    <w:p w:rsidR="004373E3" w:rsidRPr="005462FE" w:rsidRDefault="004373E3" w:rsidP="005462FE">
      <w:pPr>
        <w:rPr>
          <w:rFonts w:ascii="Sylfaen" w:hAnsi="Sylfaen"/>
          <w:b/>
          <w:sz w:val="20"/>
          <w:szCs w:val="20"/>
        </w:rPr>
      </w:pPr>
      <w:r w:rsidRPr="005462FE">
        <w:rPr>
          <w:rFonts w:ascii="Sylfaen" w:hAnsi="Sylfaen"/>
          <w:b/>
          <w:sz w:val="20"/>
          <w:szCs w:val="20"/>
        </w:rPr>
        <w:br w:type="page"/>
      </w:r>
    </w:p>
    <w:p w:rsidR="00096865" w:rsidRPr="005462FE" w:rsidRDefault="00096865" w:rsidP="005462FE">
      <w:pPr>
        <w:widowControl w:val="0"/>
        <w:jc w:val="center"/>
        <w:rPr>
          <w:rFonts w:ascii="Sylfaen" w:hAnsi="Sylfaen"/>
          <w:b/>
          <w:sz w:val="20"/>
          <w:szCs w:val="20"/>
        </w:rPr>
      </w:pPr>
      <w:r w:rsidRPr="005462FE">
        <w:rPr>
          <w:rFonts w:ascii="Sylfaen" w:hAnsi="Sylfaen"/>
          <w:b/>
          <w:sz w:val="20"/>
          <w:szCs w:val="20"/>
        </w:rPr>
        <w:lastRenderedPageBreak/>
        <w:t>ЧАСТЬ II</w:t>
      </w:r>
    </w:p>
    <w:p w:rsidR="008842CE" w:rsidRPr="005462FE" w:rsidRDefault="008842CE" w:rsidP="005462FE">
      <w:pPr>
        <w:widowControl w:val="0"/>
        <w:jc w:val="center"/>
        <w:rPr>
          <w:rFonts w:ascii="Sylfaen" w:hAnsi="Sylfaen"/>
          <w:b/>
          <w:sz w:val="20"/>
          <w:szCs w:val="20"/>
        </w:rPr>
      </w:pPr>
    </w:p>
    <w:p w:rsidR="00096865" w:rsidRPr="00AF7284" w:rsidRDefault="00096865" w:rsidP="005462FE">
      <w:pPr>
        <w:pStyle w:val="BodyText"/>
        <w:widowControl w:val="0"/>
        <w:spacing w:after="0"/>
        <w:jc w:val="center"/>
        <w:rPr>
          <w:rFonts w:ascii="Sylfaen" w:hAnsi="Sylfaen"/>
          <w:b/>
          <w:sz w:val="20"/>
          <w:szCs w:val="20"/>
        </w:rPr>
      </w:pPr>
      <w:r w:rsidRPr="005462FE">
        <w:rPr>
          <w:rFonts w:ascii="Sylfaen" w:hAnsi="Sylfaen"/>
          <w:b/>
          <w:sz w:val="20"/>
          <w:szCs w:val="20"/>
        </w:rPr>
        <w:t xml:space="preserve">ИНСТРУКЦИЯПО СОСТАВЛЕНИЮ </w:t>
      </w:r>
      <w:r w:rsidR="00191D27" w:rsidRPr="005462FE">
        <w:rPr>
          <w:rFonts w:ascii="Sylfaen" w:hAnsi="Sylfaen"/>
          <w:b/>
          <w:sz w:val="20"/>
          <w:szCs w:val="20"/>
        </w:rPr>
        <w:br/>
      </w:r>
      <w:r w:rsidR="00AF7284">
        <w:rPr>
          <w:rFonts w:ascii="Sylfaen" w:hAnsi="Sylfaen"/>
          <w:b/>
          <w:sz w:val="20"/>
          <w:szCs w:val="20"/>
        </w:rPr>
        <w:t xml:space="preserve">ЗАЯВКИ НА </w:t>
      </w:r>
      <w:r w:rsidR="00AF7284" w:rsidRPr="00AF7284">
        <w:rPr>
          <w:rFonts w:ascii="Sylfaen" w:hAnsi="Sylfaen"/>
          <w:b/>
          <w:color w:val="4F81BD" w:themeColor="accent1"/>
          <w:sz w:val="20"/>
          <w:szCs w:val="20"/>
        </w:rPr>
        <w:t>ЗАПРОС КАТИРОВКИ</w:t>
      </w:r>
    </w:p>
    <w:p w:rsidR="00096865" w:rsidRPr="005462FE" w:rsidRDefault="00096865" w:rsidP="005462FE">
      <w:pPr>
        <w:widowControl w:val="0"/>
        <w:jc w:val="center"/>
        <w:rPr>
          <w:rFonts w:ascii="Sylfaen" w:hAnsi="Sylfaen"/>
          <w:sz w:val="20"/>
          <w:szCs w:val="20"/>
        </w:rPr>
      </w:pPr>
    </w:p>
    <w:p w:rsidR="00096865" w:rsidRPr="00AF7284" w:rsidRDefault="008D5016" w:rsidP="00AF7284">
      <w:pPr>
        <w:pStyle w:val="ListParagraph"/>
        <w:widowControl w:val="0"/>
        <w:numPr>
          <w:ilvl w:val="0"/>
          <w:numId w:val="35"/>
        </w:numPr>
        <w:jc w:val="center"/>
        <w:rPr>
          <w:rFonts w:ascii="Sylfaen" w:hAnsi="Sylfaen"/>
          <w:b/>
          <w:sz w:val="20"/>
          <w:szCs w:val="20"/>
          <w:lang w:val="en-US"/>
        </w:rPr>
      </w:pPr>
      <w:r w:rsidRPr="00AF7284">
        <w:rPr>
          <w:rFonts w:ascii="Sylfaen" w:hAnsi="Sylfaen"/>
          <w:b/>
          <w:sz w:val="20"/>
          <w:szCs w:val="20"/>
        </w:rPr>
        <w:t>ОБЩИЕ ПОЛОЖЕНИЯ</w:t>
      </w:r>
    </w:p>
    <w:p w:rsidR="00AF7284" w:rsidRPr="00AF7284" w:rsidRDefault="00AF7284" w:rsidP="00AF7284">
      <w:pPr>
        <w:pStyle w:val="ListParagraph"/>
        <w:widowControl w:val="0"/>
        <w:rPr>
          <w:rFonts w:ascii="Sylfaen" w:hAnsi="Sylfaen"/>
          <w:b/>
          <w:sz w:val="20"/>
          <w:szCs w:val="20"/>
          <w:lang w:val="en-US"/>
        </w:rPr>
      </w:pPr>
    </w:p>
    <w:p w:rsidR="00096865" w:rsidRPr="005462FE" w:rsidRDefault="00096865"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1.1</w:t>
      </w:r>
      <w:r w:rsidR="003802B8" w:rsidRPr="005462FE">
        <w:rPr>
          <w:rFonts w:ascii="Sylfaen" w:hAnsi="Sylfaen"/>
          <w:sz w:val="20"/>
          <w:szCs w:val="20"/>
        </w:rPr>
        <w:t>.</w:t>
      </w:r>
      <w:r w:rsidR="003802B8" w:rsidRPr="005462FE">
        <w:rPr>
          <w:rFonts w:ascii="Sylfaen" w:hAnsi="Sylfaen"/>
          <w:sz w:val="20"/>
          <w:szCs w:val="20"/>
        </w:rPr>
        <w:tab/>
      </w:r>
      <w:r w:rsidRPr="005462FE">
        <w:rPr>
          <w:rFonts w:ascii="Sylfaen" w:hAnsi="Sylfaen"/>
          <w:sz w:val="20"/>
          <w:szCs w:val="20"/>
        </w:rPr>
        <w:t>Целью настоящей Инструкции является содействие участникам при подготовке заявки.</w:t>
      </w:r>
    </w:p>
    <w:p w:rsidR="00096865" w:rsidRPr="005462FE" w:rsidRDefault="00096865"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1.2</w:t>
      </w:r>
      <w:r w:rsidR="003802B8" w:rsidRPr="005462FE">
        <w:rPr>
          <w:rFonts w:ascii="Sylfaen" w:hAnsi="Sylfaen"/>
          <w:sz w:val="20"/>
          <w:szCs w:val="20"/>
        </w:rPr>
        <w:t>.</w:t>
      </w:r>
      <w:r w:rsidR="003802B8" w:rsidRPr="005462FE">
        <w:rPr>
          <w:rFonts w:ascii="Sylfaen" w:hAnsi="Sylfaen"/>
          <w:sz w:val="20"/>
          <w:szCs w:val="20"/>
        </w:rPr>
        <w:tab/>
      </w:r>
      <w:r w:rsidRPr="005462FE">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462FE" w:rsidRDefault="00096865" w:rsidP="005462FE">
      <w:pPr>
        <w:widowControl w:val="0"/>
        <w:tabs>
          <w:tab w:val="left" w:pos="1134"/>
        </w:tabs>
        <w:ind w:firstLine="567"/>
        <w:jc w:val="both"/>
        <w:rPr>
          <w:rFonts w:ascii="Sylfaen" w:hAnsi="Sylfaen"/>
          <w:sz w:val="20"/>
          <w:szCs w:val="20"/>
        </w:rPr>
      </w:pPr>
      <w:r w:rsidRPr="005462FE">
        <w:rPr>
          <w:rFonts w:ascii="Sylfaen" w:hAnsi="Sylfaen"/>
          <w:sz w:val="20"/>
          <w:szCs w:val="20"/>
        </w:rPr>
        <w:t>1.3</w:t>
      </w:r>
      <w:r w:rsidR="003802B8" w:rsidRPr="005462FE">
        <w:rPr>
          <w:rFonts w:ascii="Sylfaen" w:hAnsi="Sylfaen"/>
          <w:sz w:val="20"/>
          <w:szCs w:val="20"/>
        </w:rPr>
        <w:t>.</w:t>
      </w:r>
      <w:r w:rsidR="003802B8" w:rsidRPr="005462FE">
        <w:rPr>
          <w:rFonts w:ascii="Sylfaen" w:hAnsi="Sylfaen"/>
          <w:sz w:val="20"/>
          <w:szCs w:val="20"/>
        </w:rPr>
        <w:tab/>
      </w:r>
      <w:r w:rsidRPr="005462FE">
        <w:rPr>
          <w:rFonts w:ascii="Sylfaen" w:hAnsi="Sylfaen"/>
          <w:sz w:val="20"/>
          <w:szCs w:val="20"/>
        </w:rPr>
        <w:t>Кроме армянского языка, заявки могут быть поданы также н</w:t>
      </w:r>
      <w:r w:rsidR="00191D27" w:rsidRPr="005462FE">
        <w:rPr>
          <w:rFonts w:ascii="Sylfaen" w:hAnsi="Sylfaen"/>
          <w:sz w:val="20"/>
          <w:szCs w:val="20"/>
        </w:rPr>
        <w:t>а английском или русском языке.</w:t>
      </w:r>
    </w:p>
    <w:p w:rsidR="008F15B9" w:rsidRPr="005462FE" w:rsidRDefault="008F15B9" w:rsidP="005462FE">
      <w:pPr>
        <w:widowControl w:val="0"/>
        <w:jc w:val="center"/>
        <w:rPr>
          <w:rFonts w:ascii="Sylfaen" w:hAnsi="Sylfaen"/>
          <w:b/>
          <w:sz w:val="20"/>
          <w:szCs w:val="20"/>
        </w:rPr>
      </w:pPr>
    </w:p>
    <w:p w:rsidR="008F15B9" w:rsidRPr="005462FE" w:rsidRDefault="008F15B9" w:rsidP="005462FE">
      <w:pPr>
        <w:widowControl w:val="0"/>
        <w:jc w:val="center"/>
        <w:rPr>
          <w:rFonts w:ascii="Sylfaen" w:hAnsi="Sylfaen"/>
          <w:b/>
          <w:sz w:val="20"/>
          <w:szCs w:val="20"/>
        </w:rPr>
      </w:pPr>
    </w:p>
    <w:p w:rsidR="00096865" w:rsidRPr="00AF7284" w:rsidRDefault="008D5016" w:rsidP="00AF7284">
      <w:pPr>
        <w:pStyle w:val="ListParagraph"/>
        <w:widowControl w:val="0"/>
        <w:numPr>
          <w:ilvl w:val="0"/>
          <w:numId w:val="35"/>
        </w:numPr>
        <w:jc w:val="center"/>
        <w:rPr>
          <w:rFonts w:ascii="Sylfaen" w:hAnsi="Sylfaen"/>
          <w:b/>
          <w:sz w:val="20"/>
          <w:szCs w:val="20"/>
          <w:lang w:val="en-US"/>
        </w:rPr>
      </w:pPr>
      <w:r w:rsidRPr="00AF7284">
        <w:rPr>
          <w:rFonts w:ascii="Sylfaen" w:hAnsi="Sylfaen"/>
          <w:b/>
          <w:sz w:val="20"/>
          <w:szCs w:val="20"/>
        </w:rPr>
        <w:t>ЗАЯВКА НА ПРОЦЕДУРУ</w:t>
      </w:r>
    </w:p>
    <w:p w:rsidR="00AF7284" w:rsidRPr="00AF7284" w:rsidRDefault="00AF7284" w:rsidP="00AF7284">
      <w:pPr>
        <w:pStyle w:val="ListParagraph"/>
        <w:widowControl w:val="0"/>
        <w:rPr>
          <w:rFonts w:ascii="Sylfaen" w:hAnsi="Sylfaen"/>
          <w:b/>
          <w:sz w:val="20"/>
          <w:szCs w:val="20"/>
          <w:lang w:val="en-US"/>
        </w:rPr>
      </w:pPr>
    </w:p>
    <w:p w:rsidR="008F15B9" w:rsidRPr="005462FE" w:rsidRDefault="00EA1314" w:rsidP="005462FE">
      <w:pPr>
        <w:widowControl w:val="0"/>
        <w:ind w:firstLine="567"/>
        <w:jc w:val="both"/>
        <w:rPr>
          <w:rFonts w:ascii="Sylfaen" w:hAnsi="Sylfaen"/>
          <w:sz w:val="20"/>
          <w:szCs w:val="20"/>
        </w:rPr>
      </w:pPr>
      <w:r w:rsidRPr="005462FE">
        <w:rPr>
          <w:rFonts w:ascii="Sylfaen" w:hAnsi="Sylfaen"/>
          <w:sz w:val="20"/>
          <w:szCs w:val="20"/>
        </w:rPr>
        <w:t xml:space="preserve">2. </w:t>
      </w:r>
      <w:r w:rsidR="008F15B9" w:rsidRPr="005462FE">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462FE">
        <w:rPr>
          <w:rFonts w:ascii="Sylfaen" w:hAnsi="Sylfaen"/>
          <w:sz w:val="20"/>
          <w:szCs w:val="20"/>
        </w:rPr>
        <w:t>:</w:t>
      </w:r>
    </w:p>
    <w:p w:rsidR="00096865" w:rsidRPr="005462FE" w:rsidRDefault="002D5CF0" w:rsidP="005462FE">
      <w:pPr>
        <w:widowControl w:val="0"/>
        <w:tabs>
          <w:tab w:val="left" w:pos="1134"/>
        </w:tabs>
        <w:ind w:firstLine="567"/>
        <w:jc w:val="both"/>
        <w:rPr>
          <w:rFonts w:ascii="Sylfaen" w:hAnsi="Sylfaen"/>
          <w:sz w:val="20"/>
          <w:szCs w:val="20"/>
        </w:rPr>
      </w:pPr>
      <w:r w:rsidRPr="005462FE">
        <w:rPr>
          <w:rFonts w:ascii="Sylfaen" w:hAnsi="Sylfaen"/>
          <w:sz w:val="20"/>
          <w:szCs w:val="20"/>
        </w:rPr>
        <w:t>2.1</w:t>
      </w:r>
      <w:r w:rsidR="005114D0" w:rsidRPr="005462FE">
        <w:rPr>
          <w:rFonts w:ascii="Sylfaen" w:hAnsi="Sylfaen"/>
          <w:sz w:val="20"/>
          <w:szCs w:val="20"/>
        </w:rPr>
        <w:t>.</w:t>
      </w:r>
      <w:r w:rsidR="009873F3" w:rsidRPr="005462FE">
        <w:rPr>
          <w:rFonts w:ascii="Sylfaen" w:hAnsi="Sylfaen"/>
          <w:sz w:val="20"/>
          <w:szCs w:val="20"/>
        </w:rPr>
        <w:tab/>
      </w:r>
      <w:r w:rsidRPr="005462FE">
        <w:rPr>
          <w:rFonts w:ascii="Sylfaen" w:hAnsi="Sylfaen"/>
          <w:sz w:val="20"/>
          <w:szCs w:val="20"/>
        </w:rPr>
        <w:t>заявление</w:t>
      </w:r>
      <w:r w:rsidR="00EB3C28" w:rsidRPr="005462FE">
        <w:rPr>
          <w:rFonts w:ascii="Sylfaen" w:hAnsi="Sylfaen"/>
          <w:sz w:val="20"/>
          <w:szCs w:val="20"/>
        </w:rPr>
        <w:t>--объявлени</w:t>
      </w:r>
      <w:r w:rsidR="00EB3C28" w:rsidRPr="005462FE">
        <w:rPr>
          <w:rFonts w:ascii="Sylfaen" w:hAnsi="Sylfaen"/>
          <w:sz w:val="20"/>
          <w:szCs w:val="20"/>
          <w:lang w:val="en-US"/>
        </w:rPr>
        <w:t>e</w:t>
      </w:r>
      <w:r w:rsidRPr="005462FE">
        <w:rPr>
          <w:rFonts w:ascii="Sylfaen" w:hAnsi="Sylfaen"/>
          <w:sz w:val="20"/>
          <w:szCs w:val="20"/>
        </w:rPr>
        <w:t xml:space="preserve"> на участие в процедуре согласно Приложению №1;</w:t>
      </w:r>
    </w:p>
    <w:p w:rsidR="00172BC4" w:rsidRPr="005462FE" w:rsidRDefault="00172BC4" w:rsidP="005462FE">
      <w:pPr>
        <w:widowControl w:val="0"/>
        <w:tabs>
          <w:tab w:val="left" w:pos="1134"/>
        </w:tabs>
        <w:ind w:firstLine="567"/>
        <w:jc w:val="both"/>
        <w:rPr>
          <w:rFonts w:ascii="Sylfaen" w:hAnsi="Sylfaen"/>
          <w:sz w:val="20"/>
          <w:szCs w:val="20"/>
        </w:rPr>
      </w:pPr>
      <w:r w:rsidRPr="005462FE">
        <w:rPr>
          <w:rFonts w:ascii="Sylfaen" w:hAnsi="Sylfaen"/>
          <w:sz w:val="20"/>
          <w:szCs w:val="20"/>
        </w:rPr>
        <w:t>2.2</w:t>
      </w:r>
      <w:r w:rsidR="00D23E36" w:rsidRPr="005462FE">
        <w:rPr>
          <w:rFonts w:ascii="Sylfaen" w:hAnsi="Sylfaen"/>
          <w:sz w:val="20"/>
          <w:szCs w:val="20"/>
        </w:rPr>
        <w:t>.</w:t>
      </w:r>
      <w:r w:rsidRPr="005462FE">
        <w:rPr>
          <w:rFonts w:ascii="Sylfaen" w:hAnsi="Sylfaen"/>
          <w:sz w:val="20"/>
          <w:szCs w:val="20"/>
        </w:rPr>
        <w:t>утвержденн</w:t>
      </w:r>
      <w:r w:rsidRPr="005462FE">
        <w:rPr>
          <w:rFonts w:ascii="Sylfaen" w:hAnsi="Sylfaen"/>
          <w:sz w:val="20"/>
          <w:szCs w:val="20"/>
          <w:lang w:val="en-US"/>
        </w:rPr>
        <w:t>o</w:t>
      </w:r>
      <w:r w:rsidRPr="005462FE">
        <w:rPr>
          <w:rFonts w:ascii="Sylfaen" w:hAnsi="Sylfaen"/>
          <w:sz w:val="20"/>
          <w:szCs w:val="20"/>
        </w:rPr>
        <w:t xml:space="preserve">е имполное описание предлагаемого товара согласно Приложению </w:t>
      </w:r>
      <w:r w:rsidRPr="005462FE">
        <w:rPr>
          <w:rFonts w:ascii="Sylfaen" w:hAnsi="Sylfaen"/>
          <w:sz w:val="20"/>
          <w:szCs w:val="20"/>
          <w:lang w:val="en-US"/>
        </w:rPr>
        <w:t>N</w:t>
      </w:r>
      <w:r w:rsidRPr="005462FE">
        <w:rPr>
          <w:rFonts w:ascii="Sylfaen" w:hAnsi="Sylfaen"/>
          <w:sz w:val="20"/>
          <w:szCs w:val="20"/>
        </w:rPr>
        <w:t xml:space="preserve"> 1.1.</w:t>
      </w:r>
    </w:p>
    <w:p w:rsidR="009D7EFF" w:rsidRPr="005462FE" w:rsidRDefault="009D7EFF" w:rsidP="005462FE">
      <w:pPr>
        <w:widowControl w:val="0"/>
        <w:tabs>
          <w:tab w:val="left" w:pos="1134"/>
        </w:tabs>
        <w:ind w:firstLine="567"/>
        <w:jc w:val="both"/>
        <w:rPr>
          <w:rFonts w:ascii="Sylfaen" w:hAnsi="Sylfaen"/>
          <w:sz w:val="20"/>
          <w:szCs w:val="20"/>
        </w:rPr>
      </w:pPr>
      <w:r w:rsidRPr="005462FE">
        <w:rPr>
          <w:rFonts w:ascii="Sylfaen" w:hAnsi="Sylfaen"/>
          <w:sz w:val="20"/>
          <w:szCs w:val="20"/>
        </w:rPr>
        <w:t>2.</w:t>
      </w:r>
      <w:r w:rsidR="00EA7CA6" w:rsidRPr="005462FE">
        <w:rPr>
          <w:rFonts w:ascii="Sylfaen" w:hAnsi="Sylfaen"/>
          <w:sz w:val="20"/>
          <w:szCs w:val="20"/>
        </w:rPr>
        <w:t>3</w:t>
      </w:r>
      <w:r w:rsidRPr="005462FE">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462FE" w:rsidRDefault="008D4137" w:rsidP="005462FE">
      <w:pPr>
        <w:widowControl w:val="0"/>
        <w:tabs>
          <w:tab w:val="left" w:pos="1134"/>
        </w:tabs>
        <w:ind w:firstLine="567"/>
        <w:jc w:val="both"/>
        <w:rPr>
          <w:rFonts w:ascii="Sylfaen" w:hAnsi="Sylfaen"/>
          <w:sz w:val="20"/>
          <w:szCs w:val="20"/>
        </w:rPr>
      </w:pPr>
      <w:r w:rsidRPr="005462FE">
        <w:rPr>
          <w:rFonts w:ascii="Sylfaen" w:hAnsi="Sylfaen"/>
          <w:sz w:val="20"/>
          <w:szCs w:val="20"/>
        </w:rPr>
        <w:t>2.</w:t>
      </w:r>
      <w:r w:rsidR="00EA7CA6" w:rsidRPr="005462FE">
        <w:rPr>
          <w:rFonts w:ascii="Sylfaen" w:hAnsi="Sylfaen"/>
          <w:sz w:val="20"/>
          <w:szCs w:val="20"/>
        </w:rPr>
        <w:t>4</w:t>
      </w:r>
      <w:r w:rsidRPr="005462FE">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462FE">
        <w:rPr>
          <w:rStyle w:val="FootnoteReference"/>
          <w:rFonts w:ascii="Sylfaen" w:hAnsi="Sylfaen"/>
          <w:sz w:val="20"/>
          <w:szCs w:val="20"/>
        </w:rPr>
        <w:footnoteReference w:customMarkFollows="1" w:id="3"/>
        <w:t>15</w:t>
      </w:r>
    </w:p>
    <w:p w:rsidR="00E67BA7" w:rsidRPr="005462FE" w:rsidRDefault="00096865" w:rsidP="005462FE">
      <w:pPr>
        <w:widowControl w:val="0"/>
        <w:tabs>
          <w:tab w:val="left" w:pos="1134"/>
        </w:tabs>
        <w:ind w:firstLine="567"/>
        <w:jc w:val="both"/>
        <w:rPr>
          <w:rFonts w:ascii="Sylfaen" w:hAnsi="Sylfaen"/>
          <w:sz w:val="20"/>
          <w:szCs w:val="20"/>
        </w:rPr>
      </w:pPr>
      <w:r w:rsidRPr="005462FE">
        <w:rPr>
          <w:rFonts w:ascii="Sylfaen" w:hAnsi="Sylfaen"/>
          <w:sz w:val="20"/>
          <w:szCs w:val="20"/>
        </w:rPr>
        <w:t>2.</w:t>
      </w:r>
      <w:r w:rsidR="00385C27" w:rsidRPr="005462FE">
        <w:rPr>
          <w:rFonts w:ascii="Sylfaen" w:hAnsi="Sylfaen"/>
          <w:sz w:val="20"/>
          <w:szCs w:val="20"/>
        </w:rPr>
        <w:t>6</w:t>
      </w:r>
      <w:r w:rsidR="004413A5" w:rsidRPr="005462FE">
        <w:rPr>
          <w:rFonts w:ascii="Sylfaen" w:hAnsi="Sylfaen"/>
          <w:sz w:val="20"/>
          <w:szCs w:val="20"/>
        </w:rPr>
        <w:t>.</w:t>
      </w:r>
      <w:r w:rsidR="00367A9A" w:rsidRPr="005462FE">
        <w:rPr>
          <w:rFonts w:ascii="Sylfaen" w:hAnsi="Sylfaen"/>
          <w:sz w:val="20"/>
          <w:szCs w:val="20"/>
        </w:rPr>
        <w:tab/>
      </w:r>
      <w:r w:rsidRPr="005462FE">
        <w:rPr>
          <w:rFonts w:ascii="Sylfaen" w:hAnsi="Sylfaen"/>
          <w:sz w:val="20"/>
          <w:szCs w:val="20"/>
        </w:rPr>
        <w:t>ценовое предложение согласно Приложению №</w:t>
      </w:r>
      <w:r w:rsidR="00385C27" w:rsidRPr="005462FE">
        <w:rPr>
          <w:rFonts w:ascii="Sylfaen" w:hAnsi="Sylfaen"/>
          <w:sz w:val="20"/>
          <w:szCs w:val="20"/>
        </w:rPr>
        <w:t>2</w:t>
      </w:r>
      <w:r w:rsidRPr="005462FE">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5462FE">
        <w:rPr>
          <w:rFonts w:ascii="Sylfaen" w:hAnsi="Sylfaen"/>
          <w:sz w:val="20"/>
          <w:szCs w:val="20"/>
        </w:rPr>
        <w:t>(совокупность себестоимости и прогнозируемой прибыли</w:t>
      </w:r>
      <w:r w:rsidR="00A57B1A" w:rsidRPr="005462FE">
        <w:rPr>
          <w:rFonts w:ascii="Sylfaen" w:hAnsi="Sylfaen"/>
          <w:sz w:val="20"/>
          <w:szCs w:val="20"/>
        </w:rPr>
        <w:t>)</w:t>
      </w:r>
      <w:r w:rsidRPr="005462FE">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5462FE">
        <w:rPr>
          <w:rFonts w:ascii="Sylfaen" w:hAnsi="Sylfaen"/>
          <w:sz w:val="20"/>
          <w:szCs w:val="20"/>
        </w:rPr>
        <w:t xml:space="preserve"> требуются и не представляются.</w:t>
      </w:r>
    </w:p>
    <w:p w:rsidR="00AF7284" w:rsidRPr="00FE4CD8" w:rsidRDefault="00AF7284" w:rsidP="005462FE">
      <w:pPr>
        <w:widowControl w:val="0"/>
        <w:jc w:val="center"/>
        <w:rPr>
          <w:rFonts w:ascii="Sylfaen" w:hAnsi="Sylfaen"/>
          <w:b/>
          <w:sz w:val="20"/>
          <w:szCs w:val="20"/>
        </w:rPr>
      </w:pPr>
    </w:p>
    <w:p w:rsidR="008937EA" w:rsidRPr="00AF7284" w:rsidRDefault="008937EA" w:rsidP="00AF7284">
      <w:pPr>
        <w:pStyle w:val="ListParagraph"/>
        <w:widowControl w:val="0"/>
        <w:numPr>
          <w:ilvl w:val="0"/>
          <w:numId w:val="35"/>
        </w:numPr>
        <w:jc w:val="center"/>
        <w:rPr>
          <w:rFonts w:ascii="Sylfaen" w:hAnsi="Sylfaen"/>
          <w:b/>
          <w:sz w:val="20"/>
          <w:szCs w:val="20"/>
          <w:lang w:val="en-US"/>
        </w:rPr>
      </w:pPr>
      <w:r w:rsidRPr="00AF7284">
        <w:rPr>
          <w:rFonts w:ascii="Sylfaen" w:hAnsi="Sylfaen"/>
          <w:b/>
          <w:sz w:val="20"/>
          <w:szCs w:val="20"/>
        </w:rPr>
        <w:t>ПОРЯДОК ПОДГОТОВКИ ЗАЯВКИ</w:t>
      </w:r>
    </w:p>
    <w:p w:rsidR="00AF7284" w:rsidRPr="00AF7284" w:rsidRDefault="00AF7284" w:rsidP="00AF7284">
      <w:pPr>
        <w:pStyle w:val="ListParagraph"/>
        <w:widowControl w:val="0"/>
        <w:rPr>
          <w:rFonts w:ascii="Sylfaen" w:hAnsi="Sylfaen" w:cs="Sylfaen"/>
          <w:b/>
          <w:sz w:val="20"/>
          <w:szCs w:val="20"/>
          <w:lang w:val="en-US"/>
        </w:rPr>
      </w:pPr>
    </w:p>
    <w:p w:rsidR="008937EA" w:rsidRPr="005462FE" w:rsidRDefault="00F535C1"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3</w:t>
      </w:r>
      <w:r w:rsidR="008937EA" w:rsidRPr="005462FE">
        <w:rPr>
          <w:rFonts w:ascii="Sylfaen" w:hAnsi="Sylfaen"/>
          <w:sz w:val="20"/>
          <w:szCs w:val="20"/>
        </w:rPr>
        <w:t>.1.</w:t>
      </w:r>
      <w:r w:rsidR="008937EA" w:rsidRPr="005462FE">
        <w:rPr>
          <w:rFonts w:ascii="Sylfaen" w:hAnsi="Sylfaen"/>
          <w:sz w:val="20"/>
          <w:szCs w:val="20"/>
        </w:rPr>
        <w:tab/>
        <w:t xml:space="preserve">Участник подает заявку в порядке, установленном настоящим приглашением. </w:t>
      </w:r>
    </w:p>
    <w:p w:rsidR="008937EA" w:rsidRPr="005462FE" w:rsidRDefault="008937EA" w:rsidP="005462FE">
      <w:pPr>
        <w:widowControl w:val="0"/>
        <w:ind w:firstLine="567"/>
        <w:jc w:val="both"/>
        <w:rPr>
          <w:rFonts w:ascii="Sylfaen" w:hAnsi="Sylfaen" w:cs="Sylfaen"/>
          <w:sz w:val="20"/>
          <w:szCs w:val="20"/>
        </w:rPr>
      </w:pPr>
      <w:r w:rsidRPr="005462FE">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462FE">
        <w:rPr>
          <w:rFonts w:ascii="Sylfaen" w:hAnsi="Sylfaen" w:cs="Courier New"/>
          <w:sz w:val="20"/>
          <w:szCs w:val="20"/>
        </w:rPr>
        <w:t> </w:t>
      </w:r>
      <w:r w:rsidRPr="005462FE">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462FE">
        <w:rPr>
          <w:rFonts w:ascii="Sylfaen" w:hAnsi="Sylfaen" w:cs="Courier New"/>
          <w:sz w:val="20"/>
          <w:szCs w:val="20"/>
        </w:rPr>
        <w:t> </w:t>
      </w:r>
      <w:r w:rsidRPr="005462FE">
        <w:rPr>
          <w:rFonts w:ascii="Sylfaen" w:hAnsi="Sylfaen"/>
          <w:sz w:val="20"/>
          <w:szCs w:val="20"/>
        </w:rPr>
        <w:t>оригинала</w:t>
      </w:r>
      <w:r w:rsidR="00AF7284">
        <w:rPr>
          <w:rFonts w:ascii="Sylfaen" w:hAnsi="Sylfaen"/>
          <w:sz w:val="20"/>
          <w:szCs w:val="20"/>
        </w:rPr>
        <w:t xml:space="preserve">) и копий в </w:t>
      </w:r>
      <w:r w:rsidR="00AF7284" w:rsidRPr="00AF7284">
        <w:rPr>
          <w:rFonts w:ascii="Sylfaen" w:hAnsi="Sylfaen"/>
          <w:color w:val="4F81BD" w:themeColor="accent1"/>
          <w:sz w:val="20"/>
          <w:szCs w:val="20"/>
        </w:rPr>
        <w:t>2-ух</w:t>
      </w:r>
      <w:r w:rsidRPr="005462FE">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462FE" w:rsidRDefault="008937EA" w:rsidP="005462FE">
      <w:pPr>
        <w:widowControl w:val="0"/>
        <w:ind w:firstLine="567"/>
        <w:jc w:val="both"/>
        <w:rPr>
          <w:rFonts w:ascii="Sylfaen" w:hAnsi="Sylfaen"/>
          <w:sz w:val="20"/>
          <w:szCs w:val="20"/>
        </w:rPr>
      </w:pPr>
      <w:r w:rsidRPr="005462FE">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462FE" w:rsidRDefault="008937EA" w:rsidP="005462FE">
      <w:pPr>
        <w:widowControl w:val="0"/>
        <w:tabs>
          <w:tab w:val="left" w:pos="1134"/>
        </w:tabs>
        <w:ind w:firstLine="567"/>
        <w:jc w:val="both"/>
        <w:rPr>
          <w:rFonts w:ascii="Sylfaen" w:hAnsi="Sylfaen"/>
          <w:sz w:val="20"/>
          <w:szCs w:val="20"/>
        </w:rPr>
      </w:pPr>
      <w:r w:rsidRPr="005462FE">
        <w:rPr>
          <w:rFonts w:ascii="Sylfaen" w:hAnsi="Sylfaen"/>
          <w:sz w:val="20"/>
          <w:szCs w:val="20"/>
        </w:rPr>
        <w:t>4.2.</w:t>
      </w:r>
      <w:r w:rsidRPr="005462FE">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5462FE" w:rsidRDefault="008937EA" w:rsidP="005462FE">
      <w:pPr>
        <w:widowControl w:val="0"/>
        <w:tabs>
          <w:tab w:val="left" w:pos="1134"/>
        </w:tabs>
        <w:ind w:firstLine="567"/>
        <w:rPr>
          <w:rFonts w:ascii="Sylfaen" w:hAnsi="Sylfaen"/>
          <w:sz w:val="20"/>
          <w:szCs w:val="20"/>
        </w:rPr>
      </w:pPr>
      <w:r w:rsidRPr="005462FE">
        <w:rPr>
          <w:rFonts w:ascii="Sylfaen" w:hAnsi="Sylfaen"/>
          <w:sz w:val="20"/>
          <w:szCs w:val="20"/>
        </w:rPr>
        <w:t>1)</w:t>
      </w:r>
      <w:r w:rsidRPr="005462FE">
        <w:rPr>
          <w:rFonts w:ascii="Sylfaen" w:hAnsi="Sylfaen"/>
          <w:sz w:val="20"/>
          <w:szCs w:val="20"/>
        </w:rPr>
        <w:tab/>
        <w:t>наименование заказчика и место (адрес) подачи заявки;</w:t>
      </w:r>
    </w:p>
    <w:p w:rsidR="008937EA" w:rsidRPr="005462FE" w:rsidRDefault="008937EA" w:rsidP="005462FE">
      <w:pPr>
        <w:widowControl w:val="0"/>
        <w:tabs>
          <w:tab w:val="left" w:pos="1134"/>
        </w:tabs>
        <w:ind w:firstLine="567"/>
        <w:jc w:val="both"/>
        <w:rPr>
          <w:rFonts w:ascii="Sylfaen" w:hAnsi="Sylfaen"/>
          <w:sz w:val="20"/>
          <w:szCs w:val="20"/>
        </w:rPr>
      </w:pPr>
      <w:r w:rsidRPr="005462FE">
        <w:rPr>
          <w:rFonts w:ascii="Sylfaen" w:hAnsi="Sylfaen"/>
          <w:sz w:val="20"/>
          <w:szCs w:val="20"/>
        </w:rPr>
        <w:t>2)</w:t>
      </w:r>
      <w:r w:rsidRPr="005462FE">
        <w:rPr>
          <w:rFonts w:ascii="Sylfaen" w:hAnsi="Sylfaen"/>
          <w:sz w:val="20"/>
          <w:szCs w:val="20"/>
        </w:rPr>
        <w:tab/>
        <w:t xml:space="preserve">код </w:t>
      </w:r>
      <w:r w:rsidR="00F535C1" w:rsidRPr="005462FE">
        <w:rPr>
          <w:rFonts w:ascii="Sylfaen" w:hAnsi="Sylfaen"/>
          <w:sz w:val="20"/>
          <w:szCs w:val="20"/>
        </w:rPr>
        <w:t>процедуры</w:t>
      </w:r>
      <w:r w:rsidRPr="005462FE">
        <w:rPr>
          <w:rFonts w:ascii="Sylfaen" w:hAnsi="Sylfaen"/>
          <w:sz w:val="20"/>
          <w:szCs w:val="20"/>
        </w:rPr>
        <w:t>;</w:t>
      </w:r>
    </w:p>
    <w:p w:rsidR="008937EA" w:rsidRPr="005462FE" w:rsidRDefault="008937EA" w:rsidP="005462FE">
      <w:pPr>
        <w:widowControl w:val="0"/>
        <w:tabs>
          <w:tab w:val="left" w:pos="1134"/>
        </w:tabs>
        <w:ind w:firstLine="567"/>
        <w:jc w:val="both"/>
        <w:rPr>
          <w:rFonts w:ascii="Sylfaen" w:hAnsi="Sylfaen"/>
          <w:sz w:val="20"/>
          <w:szCs w:val="20"/>
        </w:rPr>
      </w:pPr>
      <w:r w:rsidRPr="005462FE">
        <w:rPr>
          <w:rFonts w:ascii="Sylfaen" w:hAnsi="Sylfaen"/>
          <w:sz w:val="20"/>
          <w:szCs w:val="20"/>
        </w:rPr>
        <w:t>3)</w:t>
      </w:r>
      <w:r w:rsidRPr="005462FE">
        <w:rPr>
          <w:rFonts w:ascii="Sylfaen" w:hAnsi="Sylfaen"/>
          <w:sz w:val="20"/>
          <w:szCs w:val="20"/>
        </w:rPr>
        <w:tab/>
        <w:t>слова “не вскрывать до заседания по вскрытию заявок”;</w:t>
      </w:r>
    </w:p>
    <w:p w:rsidR="008937EA" w:rsidRPr="005462FE" w:rsidRDefault="008937EA" w:rsidP="005462FE">
      <w:pPr>
        <w:widowControl w:val="0"/>
        <w:tabs>
          <w:tab w:val="left" w:pos="1134"/>
        </w:tabs>
        <w:ind w:firstLine="567"/>
        <w:jc w:val="both"/>
        <w:rPr>
          <w:rFonts w:ascii="Sylfaen" w:hAnsi="Sylfaen"/>
          <w:sz w:val="20"/>
          <w:szCs w:val="20"/>
        </w:rPr>
      </w:pPr>
      <w:r w:rsidRPr="005462FE">
        <w:rPr>
          <w:rFonts w:ascii="Sylfaen" w:hAnsi="Sylfaen"/>
          <w:sz w:val="20"/>
          <w:szCs w:val="20"/>
        </w:rPr>
        <w:t>4)</w:t>
      </w:r>
      <w:r w:rsidRPr="005462FE">
        <w:rPr>
          <w:rFonts w:ascii="Sylfaen" w:hAnsi="Sylfaen"/>
          <w:sz w:val="20"/>
          <w:szCs w:val="20"/>
        </w:rPr>
        <w:tab/>
        <w:t>наименование (имя), место нахождения и номер телефона участника.</w:t>
      </w:r>
    </w:p>
    <w:p w:rsidR="008937EA" w:rsidRPr="005462FE" w:rsidRDefault="008937EA"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4.3.</w:t>
      </w:r>
      <w:r w:rsidRPr="005462FE">
        <w:rPr>
          <w:rFonts w:ascii="Sylfaen" w:hAnsi="Sylfaen"/>
          <w:sz w:val="20"/>
          <w:szCs w:val="20"/>
        </w:rPr>
        <w:tab/>
        <w:t>На заседании по вскрытию заявок комиссия отклоняет заявки, не</w:t>
      </w:r>
      <w:r w:rsidRPr="005462FE">
        <w:rPr>
          <w:rFonts w:ascii="Sylfaen" w:hAnsi="Sylfaen" w:cs="Courier New"/>
          <w:sz w:val="20"/>
          <w:szCs w:val="20"/>
        </w:rPr>
        <w:t> </w:t>
      </w:r>
      <w:r w:rsidRPr="005462FE">
        <w:rPr>
          <w:rFonts w:ascii="Sylfaen" w:hAnsi="Sylfaen"/>
          <w:sz w:val="20"/>
          <w:szCs w:val="20"/>
        </w:rPr>
        <w:t xml:space="preserve">соответствующие требованиям пунктов </w:t>
      </w:r>
      <w:r w:rsidR="00EE46E2" w:rsidRPr="005462FE">
        <w:rPr>
          <w:rFonts w:ascii="Sylfaen" w:hAnsi="Sylfaen"/>
          <w:sz w:val="20"/>
          <w:szCs w:val="20"/>
        </w:rPr>
        <w:t>3</w:t>
      </w:r>
      <w:r w:rsidRPr="005462FE">
        <w:rPr>
          <w:rFonts w:ascii="Sylfaen" w:hAnsi="Sylfaen"/>
          <w:sz w:val="20"/>
          <w:szCs w:val="20"/>
        </w:rPr>
        <w:t xml:space="preserve">.1 и </w:t>
      </w:r>
      <w:r w:rsidR="00EE46E2" w:rsidRPr="005462FE">
        <w:rPr>
          <w:rFonts w:ascii="Sylfaen" w:hAnsi="Sylfaen"/>
          <w:sz w:val="20"/>
          <w:szCs w:val="20"/>
        </w:rPr>
        <w:t>3</w:t>
      </w:r>
      <w:r w:rsidRPr="005462FE">
        <w:rPr>
          <w:rFonts w:ascii="Sylfaen" w:hAnsi="Sylfaen"/>
          <w:sz w:val="20"/>
          <w:szCs w:val="20"/>
        </w:rPr>
        <w:t>.2 настоящей инструкции, и в том же виде возвращает подающему их лицу.</w:t>
      </w:r>
    </w:p>
    <w:p w:rsidR="00ED59E0" w:rsidRPr="005462FE" w:rsidRDefault="00ED59E0" w:rsidP="005462FE">
      <w:pPr>
        <w:widowControl w:val="0"/>
        <w:tabs>
          <w:tab w:val="left" w:pos="1134"/>
        </w:tabs>
        <w:ind w:firstLine="567"/>
        <w:jc w:val="both"/>
        <w:rPr>
          <w:rFonts w:ascii="Sylfaen" w:hAnsi="Sylfaen"/>
          <w:sz w:val="20"/>
          <w:szCs w:val="20"/>
        </w:rPr>
      </w:pPr>
    </w:p>
    <w:p w:rsidR="00ED59E0" w:rsidRPr="005462FE" w:rsidRDefault="00ED59E0" w:rsidP="005462FE">
      <w:pPr>
        <w:widowControl w:val="0"/>
        <w:tabs>
          <w:tab w:val="left" w:pos="1134"/>
        </w:tabs>
        <w:ind w:firstLine="567"/>
        <w:jc w:val="both"/>
        <w:rPr>
          <w:rFonts w:ascii="Sylfaen" w:hAnsi="Sylfaen"/>
          <w:sz w:val="20"/>
          <w:szCs w:val="20"/>
        </w:rPr>
      </w:pPr>
    </w:p>
    <w:p w:rsidR="00ED59E0" w:rsidRPr="005462FE" w:rsidRDefault="00ED59E0" w:rsidP="005462FE">
      <w:pPr>
        <w:widowControl w:val="0"/>
        <w:tabs>
          <w:tab w:val="left" w:pos="1134"/>
        </w:tabs>
        <w:ind w:firstLine="567"/>
        <w:jc w:val="both"/>
        <w:rPr>
          <w:rFonts w:ascii="Sylfaen" w:hAnsi="Sylfaen"/>
          <w:sz w:val="20"/>
          <w:szCs w:val="20"/>
        </w:rPr>
      </w:pPr>
    </w:p>
    <w:p w:rsidR="00654E19" w:rsidRPr="005462FE" w:rsidRDefault="00654E19" w:rsidP="005462FE">
      <w:pPr>
        <w:pStyle w:val="norm"/>
        <w:widowControl w:val="0"/>
        <w:spacing w:line="240" w:lineRule="auto"/>
        <w:ind w:firstLine="284"/>
        <w:jc w:val="right"/>
        <w:rPr>
          <w:rFonts w:ascii="Sylfaen" w:hAnsi="Sylfaen"/>
          <w:b/>
          <w:sz w:val="20"/>
        </w:rPr>
      </w:pPr>
    </w:p>
    <w:p w:rsidR="00654E19" w:rsidRPr="005462FE" w:rsidRDefault="00654E19" w:rsidP="005462FE">
      <w:pPr>
        <w:pStyle w:val="norm"/>
        <w:widowControl w:val="0"/>
        <w:spacing w:line="240" w:lineRule="auto"/>
        <w:ind w:firstLine="284"/>
        <w:jc w:val="right"/>
        <w:rPr>
          <w:rFonts w:ascii="Sylfaen" w:hAnsi="Sylfaen"/>
          <w:b/>
          <w:sz w:val="20"/>
        </w:rPr>
      </w:pPr>
    </w:p>
    <w:p w:rsidR="00654E19" w:rsidRPr="005462FE" w:rsidRDefault="00654E19" w:rsidP="005462FE">
      <w:pPr>
        <w:pStyle w:val="norm"/>
        <w:widowControl w:val="0"/>
        <w:spacing w:line="240" w:lineRule="auto"/>
        <w:ind w:firstLine="284"/>
        <w:jc w:val="right"/>
        <w:rPr>
          <w:rFonts w:ascii="Sylfaen" w:hAnsi="Sylfaen"/>
          <w:b/>
          <w:sz w:val="20"/>
        </w:rPr>
      </w:pPr>
    </w:p>
    <w:p w:rsidR="00654E19" w:rsidRPr="005462FE" w:rsidRDefault="00654E19" w:rsidP="005462FE">
      <w:pPr>
        <w:pStyle w:val="norm"/>
        <w:widowControl w:val="0"/>
        <w:spacing w:line="240" w:lineRule="auto"/>
        <w:ind w:firstLine="284"/>
        <w:jc w:val="right"/>
        <w:rPr>
          <w:rFonts w:ascii="Sylfaen" w:hAnsi="Sylfaen"/>
          <w:b/>
          <w:sz w:val="20"/>
        </w:rPr>
      </w:pPr>
    </w:p>
    <w:p w:rsidR="00B2572B" w:rsidRPr="00174D89" w:rsidRDefault="00B2572B" w:rsidP="005462FE">
      <w:pPr>
        <w:pStyle w:val="norm"/>
        <w:widowControl w:val="0"/>
        <w:spacing w:line="240" w:lineRule="auto"/>
        <w:ind w:firstLine="284"/>
        <w:jc w:val="right"/>
        <w:rPr>
          <w:rFonts w:ascii="Sylfaen" w:hAnsi="Sylfaen" w:cs="Arial"/>
          <w:sz w:val="20"/>
        </w:rPr>
      </w:pPr>
      <w:r w:rsidRPr="00174D89">
        <w:rPr>
          <w:rFonts w:ascii="Sylfaen" w:hAnsi="Sylfaen"/>
          <w:sz w:val="20"/>
        </w:rPr>
        <w:lastRenderedPageBreak/>
        <w:t>Приложение № 1</w:t>
      </w:r>
    </w:p>
    <w:p w:rsidR="00B2572B" w:rsidRPr="00174D89" w:rsidRDefault="00174D89" w:rsidP="005462FE">
      <w:pPr>
        <w:pStyle w:val="BodyTextIndent3"/>
        <w:widowControl w:val="0"/>
        <w:spacing w:line="240" w:lineRule="auto"/>
        <w:jc w:val="right"/>
        <w:rPr>
          <w:rFonts w:ascii="Sylfaen" w:hAnsi="Sylfaen" w:cs="Arial"/>
          <w:b/>
        </w:rPr>
      </w:pPr>
      <w:r w:rsidRPr="00174D89">
        <w:rPr>
          <w:rFonts w:ascii="Sylfaen" w:hAnsi="Sylfaen"/>
        </w:rPr>
        <w:t xml:space="preserve">к Приглашению на </w:t>
      </w:r>
      <w:r w:rsidRPr="00174D89">
        <w:rPr>
          <w:rFonts w:ascii="Sylfaen" w:hAnsi="Sylfaen"/>
          <w:color w:val="4F81BD" w:themeColor="accent1"/>
        </w:rPr>
        <w:t>запрос катировки</w:t>
      </w:r>
      <w:r w:rsidR="00123294" w:rsidRPr="00174D89">
        <w:rPr>
          <w:rFonts w:ascii="Sylfaen" w:hAnsi="Sylfaen" w:cs="Arial"/>
        </w:rPr>
        <w:br/>
      </w:r>
      <w:r w:rsidR="00B2572B" w:rsidRPr="00174D89">
        <w:rPr>
          <w:rFonts w:ascii="Sylfaen" w:hAnsi="Sylfaen"/>
        </w:rPr>
        <w:t xml:space="preserve">под кодом </w:t>
      </w:r>
      <w:r w:rsidRPr="00174D89">
        <w:rPr>
          <w:rFonts w:ascii="Sylfaen" w:hAnsi="Sylfaen"/>
          <w:color w:val="4F81BD" w:themeColor="accent1"/>
        </w:rPr>
        <w:t>39-VAMD-GHAPDzB-26/01</w:t>
      </w:r>
    </w:p>
    <w:p w:rsidR="00B2572B" w:rsidRPr="005462FE" w:rsidRDefault="00B2572B" w:rsidP="005462FE">
      <w:pPr>
        <w:widowControl w:val="0"/>
        <w:jc w:val="center"/>
        <w:rPr>
          <w:rFonts w:ascii="Sylfaen" w:hAnsi="Sylfaen" w:cs="Sylfaen"/>
          <w:b/>
          <w:sz w:val="20"/>
          <w:szCs w:val="20"/>
        </w:rPr>
      </w:pPr>
    </w:p>
    <w:p w:rsidR="00B2572B" w:rsidRPr="005462FE" w:rsidRDefault="00B2572B" w:rsidP="005462FE">
      <w:pPr>
        <w:widowControl w:val="0"/>
        <w:jc w:val="center"/>
        <w:rPr>
          <w:rFonts w:ascii="Sylfaen" w:hAnsi="Sylfaen" w:cs="Arial"/>
          <w:b/>
          <w:sz w:val="20"/>
          <w:szCs w:val="20"/>
        </w:rPr>
      </w:pPr>
      <w:r w:rsidRPr="005462FE">
        <w:rPr>
          <w:rFonts w:ascii="Sylfaen" w:hAnsi="Sylfaen"/>
          <w:b/>
          <w:sz w:val="20"/>
          <w:szCs w:val="20"/>
        </w:rPr>
        <w:t>ЗАЯВЛЕНИЕ</w:t>
      </w:r>
      <w:r w:rsidR="00350210" w:rsidRPr="005462FE">
        <w:rPr>
          <w:rFonts w:ascii="Sylfaen" w:hAnsi="Sylfaen"/>
          <w:b/>
          <w:sz w:val="20"/>
          <w:szCs w:val="20"/>
        </w:rPr>
        <w:t>-</w:t>
      </w:r>
      <w:r w:rsidR="005A6435" w:rsidRPr="005462FE">
        <w:rPr>
          <w:rFonts w:ascii="Sylfaen" w:hAnsi="Sylfaen"/>
          <w:b/>
          <w:sz w:val="20"/>
          <w:szCs w:val="20"/>
        </w:rPr>
        <w:t xml:space="preserve"> ОБЪЯВЛЕНИЕ </w:t>
      </w:r>
      <w:r w:rsidRPr="005462FE">
        <w:rPr>
          <w:rFonts w:ascii="Sylfaen" w:hAnsi="Sylfaen"/>
          <w:b/>
          <w:sz w:val="20"/>
          <w:szCs w:val="20"/>
        </w:rPr>
        <w:t>*</w:t>
      </w:r>
    </w:p>
    <w:p w:rsidR="00B2572B" w:rsidRPr="00174D89" w:rsidRDefault="00174D89" w:rsidP="005462FE">
      <w:pPr>
        <w:pStyle w:val="Heading6"/>
        <w:keepNext w:val="0"/>
        <w:widowControl w:val="0"/>
        <w:jc w:val="center"/>
        <w:rPr>
          <w:rFonts w:ascii="Sylfaen" w:hAnsi="Sylfaen" w:cs="Arial"/>
          <w:color w:val="4F81BD" w:themeColor="accent1"/>
          <w:sz w:val="20"/>
        </w:rPr>
      </w:pPr>
      <w:r>
        <w:rPr>
          <w:rFonts w:ascii="Sylfaen" w:hAnsi="Sylfaen"/>
          <w:color w:val="auto"/>
          <w:sz w:val="20"/>
        </w:rPr>
        <w:t xml:space="preserve">на участие в </w:t>
      </w:r>
      <w:r w:rsidRPr="00174D89">
        <w:rPr>
          <w:rFonts w:ascii="Sylfaen" w:hAnsi="Sylfaen"/>
          <w:color w:val="4F81BD" w:themeColor="accent1"/>
          <w:sz w:val="20"/>
        </w:rPr>
        <w:t>запросе катировки</w:t>
      </w:r>
    </w:p>
    <w:p w:rsidR="00B2572B" w:rsidRPr="005462FE" w:rsidRDefault="00B2572B" w:rsidP="005462FE">
      <w:pPr>
        <w:widowControl w:val="0"/>
        <w:jc w:val="center"/>
        <w:rPr>
          <w:rFonts w:ascii="Sylfaen" w:hAnsi="Sylfaen"/>
          <w:sz w:val="20"/>
          <w:szCs w:val="20"/>
        </w:rPr>
      </w:pPr>
    </w:p>
    <w:p w:rsidR="00374F4A" w:rsidRPr="005462FE" w:rsidRDefault="00374F4A" w:rsidP="005462FE">
      <w:pPr>
        <w:jc w:val="both"/>
        <w:rPr>
          <w:rFonts w:ascii="Sylfaen" w:hAnsi="Sylfaen"/>
          <w:sz w:val="20"/>
          <w:szCs w:val="20"/>
        </w:rPr>
      </w:pPr>
      <w:r w:rsidRPr="005462FE">
        <w:rPr>
          <w:rFonts w:ascii="Sylfaen" w:hAnsi="Sylfaen"/>
          <w:sz w:val="20"/>
          <w:szCs w:val="20"/>
        </w:rPr>
        <w:t xml:space="preserve">______________________________________________________________заявляет, что </w:t>
      </w:r>
    </w:p>
    <w:p w:rsidR="00374F4A" w:rsidRPr="00174D89" w:rsidRDefault="00374F4A" w:rsidP="005462FE">
      <w:pPr>
        <w:ind w:left="2694"/>
        <w:jc w:val="both"/>
        <w:rPr>
          <w:rFonts w:ascii="Sylfaen" w:hAnsi="Sylfaen"/>
          <w:sz w:val="20"/>
          <w:szCs w:val="20"/>
          <w:vertAlign w:val="superscript"/>
        </w:rPr>
      </w:pPr>
      <w:r w:rsidRPr="00174D89">
        <w:rPr>
          <w:rFonts w:ascii="Sylfaen" w:hAnsi="Sylfaen"/>
          <w:sz w:val="20"/>
          <w:szCs w:val="20"/>
          <w:vertAlign w:val="superscript"/>
        </w:rPr>
        <w:t xml:space="preserve">наименование участника </w:t>
      </w:r>
    </w:p>
    <w:p w:rsidR="00374F4A" w:rsidRPr="005462FE" w:rsidRDefault="00374F4A" w:rsidP="005462FE">
      <w:pPr>
        <w:jc w:val="both"/>
        <w:rPr>
          <w:rFonts w:ascii="Sylfaen" w:hAnsi="Sylfaen"/>
          <w:sz w:val="20"/>
          <w:szCs w:val="20"/>
          <w:u w:val="single"/>
        </w:rPr>
      </w:pPr>
      <w:r w:rsidRPr="005462FE">
        <w:rPr>
          <w:rFonts w:ascii="Sylfaen" w:hAnsi="Sylfaen"/>
          <w:sz w:val="20"/>
          <w:szCs w:val="20"/>
        </w:rPr>
        <w:t>желает участвовать влоте (лотах)_______________________________объявленного</w:t>
      </w:r>
    </w:p>
    <w:p w:rsidR="00374F4A" w:rsidRPr="00174D89" w:rsidRDefault="00374F4A" w:rsidP="005462FE">
      <w:pPr>
        <w:ind w:left="4395"/>
        <w:jc w:val="both"/>
        <w:rPr>
          <w:rFonts w:ascii="Sylfaen" w:hAnsi="Sylfaen" w:cs="Sylfaen"/>
          <w:sz w:val="20"/>
          <w:szCs w:val="20"/>
          <w:vertAlign w:val="superscript"/>
        </w:rPr>
      </w:pPr>
      <w:r w:rsidRPr="00174D89">
        <w:rPr>
          <w:rFonts w:ascii="Sylfaen" w:hAnsi="Sylfaen"/>
          <w:sz w:val="20"/>
          <w:szCs w:val="20"/>
          <w:vertAlign w:val="superscript"/>
        </w:rPr>
        <w:t>номер лота (лотов)</w:t>
      </w:r>
    </w:p>
    <w:p w:rsidR="00374F4A" w:rsidRPr="00174D89" w:rsidRDefault="00374F4A" w:rsidP="00174D89">
      <w:pPr>
        <w:jc w:val="both"/>
        <w:rPr>
          <w:rFonts w:ascii="Sylfaen" w:hAnsi="Sylfaen" w:cs="Sylfaen"/>
          <w:sz w:val="20"/>
          <w:szCs w:val="20"/>
        </w:rPr>
      </w:pPr>
      <w:r w:rsidRPr="005462FE">
        <w:rPr>
          <w:rFonts w:ascii="Sylfaen" w:hAnsi="Sylfaen"/>
          <w:sz w:val="20"/>
          <w:szCs w:val="20"/>
        </w:rPr>
        <w:t xml:space="preserve"> </w:t>
      </w:r>
      <w:r w:rsidR="00174D89" w:rsidRPr="00174D89">
        <w:rPr>
          <w:rFonts w:ascii="Sylfaen" w:hAnsi="Sylfaen"/>
          <w:color w:val="548DD4"/>
          <w:sz w:val="20"/>
          <w:szCs w:val="20"/>
        </w:rPr>
        <w:t>“Верин Арташатск</w:t>
      </w:r>
      <w:r w:rsidR="00174D89" w:rsidRPr="00174D89">
        <w:rPr>
          <w:rFonts w:ascii="Sylfaen" w:hAnsi="Sylfaen"/>
          <w:color w:val="548DD4"/>
          <w:sz w:val="20"/>
          <w:szCs w:val="20"/>
          <w:lang w:val="hy-AM"/>
        </w:rPr>
        <w:t>ая</w:t>
      </w:r>
      <w:r w:rsidR="00174D89" w:rsidRPr="00174D89">
        <w:rPr>
          <w:rFonts w:ascii="Sylfaen" w:hAnsi="Sylfaen"/>
          <w:color w:val="548DD4"/>
          <w:sz w:val="20"/>
          <w:szCs w:val="20"/>
        </w:rPr>
        <w:t xml:space="preserve"> средн</w:t>
      </w:r>
      <w:r w:rsidR="00174D89" w:rsidRPr="00174D89">
        <w:rPr>
          <w:rFonts w:ascii="Sylfaen" w:hAnsi="Sylfaen"/>
          <w:color w:val="548DD4"/>
          <w:sz w:val="20"/>
          <w:szCs w:val="20"/>
          <w:lang w:val="hy-AM"/>
        </w:rPr>
        <w:t>яя</w:t>
      </w:r>
      <w:r w:rsidR="00174D89" w:rsidRPr="00174D89">
        <w:rPr>
          <w:rFonts w:ascii="Sylfaen" w:hAnsi="Sylfaen"/>
          <w:color w:val="548DD4"/>
          <w:sz w:val="20"/>
          <w:szCs w:val="20"/>
        </w:rPr>
        <w:t xml:space="preserve"> школ</w:t>
      </w:r>
      <w:r w:rsidR="00174D89" w:rsidRPr="00174D89">
        <w:rPr>
          <w:rFonts w:ascii="Sylfaen" w:hAnsi="Sylfaen"/>
          <w:color w:val="548DD4"/>
          <w:sz w:val="20"/>
          <w:szCs w:val="20"/>
          <w:lang w:val="hy-AM"/>
        </w:rPr>
        <w:t>а</w:t>
      </w:r>
      <w:r w:rsidR="00174D89" w:rsidRPr="00174D89">
        <w:rPr>
          <w:rFonts w:ascii="Sylfaen" w:hAnsi="Sylfaen"/>
          <w:color w:val="548DD4"/>
          <w:sz w:val="20"/>
          <w:szCs w:val="20"/>
        </w:rPr>
        <w:t xml:space="preserve"> Араратского  марза</w:t>
      </w:r>
      <w:r w:rsidR="00174D89" w:rsidRPr="00174D89">
        <w:rPr>
          <w:rFonts w:ascii="Sylfaen" w:hAnsi="Sylfaen"/>
          <w:color w:val="548DD4"/>
          <w:sz w:val="20"/>
          <w:szCs w:val="20"/>
          <w:lang w:val="hy-AM"/>
        </w:rPr>
        <w:t xml:space="preserve"> </w:t>
      </w:r>
      <w:r w:rsidR="00174D89" w:rsidRPr="00174D89">
        <w:rPr>
          <w:rFonts w:ascii="Sylfaen" w:hAnsi="Sylfaen"/>
          <w:color w:val="548DD4"/>
          <w:sz w:val="20"/>
          <w:szCs w:val="20"/>
        </w:rPr>
        <w:t>РА” ГНКО</w:t>
      </w:r>
      <w:r w:rsidR="00174D89" w:rsidRPr="005462FE">
        <w:rPr>
          <w:rFonts w:ascii="Sylfaen" w:hAnsi="Sylfaen"/>
          <w:sz w:val="20"/>
          <w:szCs w:val="20"/>
        </w:rPr>
        <w:t xml:space="preserve"> </w:t>
      </w:r>
      <w:r w:rsidR="00174D89" w:rsidRPr="00174D89">
        <w:rPr>
          <w:rFonts w:ascii="Sylfaen" w:hAnsi="Sylfaen"/>
          <w:sz w:val="20"/>
          <w:szCs w:val="20"/>
        </w:rPr>
        <w:t xml:space="preserve"> </w:t>
      </w:r>
      <w:r w:rsidRPr="005462FE">
        <w:rPr>
          <w:rFonts w:ascii="Sylfaen" w:hAnsi="Sylfaen"/>
          <w:sz w:val="20"/>
          <w:szCs w:val="20"/>
        </w:rPr>
        <w:t>под кодом</w:t>
      </w:r>
      <w:r w:rsidR="00174D89" w:rsidRPr="00174D89">
        <w:rPr>
          <w:rFonts w:ascii="Sylfaen" w:hAnsi="Sylfaen"/>
          <w:sz w:val="20"/>
          <w:szCs w:val="20"/>
        </w:rPr>
        <w:t xml:space="preserve"> </w:t>
      </w:r>
      <w:r w:rsidR="00174D89" w:rsidRPr="00174D89">
        <w:rPr>
          <w:rFonts w:ascii="Sylfaen" w:hAnsi="Sylfaen"/>
          <w:color w:val="4F81BD" w:themeColor="accent1"/>
          <w:sz w:val="20"/>
          <w:szCs w:val="20"/>
        </w:rPr>
        <w:t>39-VAMD-GHAPDzB-26/01</w:t>
      </w:r>
    </w:p>
    <w:p w:rsidR="00374F4A" w:rsidRPr="005462FE" w:rsidRDefault="00174D89" w:rsidP="005462FE">
      <w:pPr>
        <w:jc w:val="both"/>
        <w:rPr>
          <w:rFonts w:ascii="Sylfaen" w:hAnsi="Sylfaen"/>
          <w:sz w:val="20"/>
          <w:szCs w:val="20"/>
        </w:rPr>
      </w:pPr>
      <w:r w:rsidRPr="00174D89">
        <w:rPr>
          <w:rFonts w:ascii="Sylfaen" w:hAnsi="Sylfaen"/>
          <w:color w:val="4F81BD" w:themeColor="accent1"/>
          <w:sz w:val="20"/>
          <w:szCs w:val="20"/>
        </w:rPr>
        <w:t>запроса катировки</w:t>
      </w:r>
      <w:r w:rsidRPr="00174D89">
        <w:rPr>
          <w:rFonts w:ascii="Sylfaen" w:hAnsi="Sylfaen"/>
          <w:sz w:val="20"/>
          <w:szCs w:val="20"/>
        </w:rPr>
        <w:t xml:space="preserve"> </w:t>
      </w:r>
      <w:r w:rsidR="00374F4A" w:rsidRPr="005462FE">
        <w:rPr>
          <w:rFonts w:ascii="Sylfaen" w:hAnsi="Sylfaen"/>
          <w:sz w:val="20"/>
          <w:szCs w:val="20"/>
        </w:rPr>
        <w:t>и в соответствии с требованиями приглашения подает заявку.</w:t>
      </w:r>
    </w:p>
    <w:p w:rsidR="00374F4A" w:rsidRPr="005462FE" w:rsidRDefault="00374F4A" w:rsidP="005462FE">
      <w:pPr>
        <w:jc w:val="both"/>
        <w:rPr>
          <w:rFonts w:ascii="Sylfaen" w:hAnsi="Sylfaen"/>
          <w:sz w:val="20"/>
          <w:szCs w:val="20"/>
        </w:rPr>
      </w:pPr>
      <w:r w:rsidRPr="005462FE">
        <w:rPr>
          <w:rFonts w:ascii="Sylfaen" w:hAnsi="Sylfaen"/>
          <w:sz w:val="20"/>
          <w:szCs w:val="20"/>
        </w:rPr>
        <w:t>__________________________________________________ заявляет и заверяет, что</w:t>
      </w:r>
    </w:p>
    <w:p w:rsidR="00374F4A" w:rsidRPr="00174D89" w:rsidRDefault="00374F4A" w:rsidP="005462FE">
      <w:pPr>
        <w:ind w:left="1843"/>
        <w:jc w:val="both"/>
        <w:rPr>
          <w:rFonts w:ascii="Sylfaen" w:hAnsi="Sylfaen" w:cs="Sylfaen"/>
          <w:sz w:val="20"/>
          <w:szCs w:val="20"/>
          <w:vertAlign w:val="superscript"/>
        </w:rPr>
      </w:pPr>
      <w:r w:rsidRPr="00174D89">
        <w:rPr>
          <w:rFonts w:ascii="Sylfaen" w:hAnsi="Sylfaen"/>
          <w:sz w:val="20"/>
          <w:szCs w:val="20"/>
          <w:vertAlign w:val="superscript"/>
        </w:rPr>
        <w:t>наименование участника</w:t>
      </w:r>
    </w:p>
    <w:p w:rsidR="00374F4A" w:rsidRPr="005462FE" w:rsidRDefault="00374F4A" w:rsidP="005462FE">
      <w:pPr>
        <w:jc w:val="both"/>
        <w:rPr>
          <w:rFonts w:ascii="Sylfaen" w:hAnsi="Sylfaen" w:cs="Sylfaen"/>
          <w:sz w:val="20"/>
          <w:szCs w:val="20"/>
        </w:rPr>
      </w:pPr>
      <w:r w:rsidRPr="005462FE">
        <w:rPr>
          <w:rFonts w:ascii="Sylfaen" w:hAnsi="Sylfaen"/>
          <w:sz w:val="20"/>
          <w:szCs w:val="20"/>
        </w:rPr>
        <w:t>является резидентом ______________________________________________________</w:t>
      </w:r>
      <w:r w:rsidR="00D04575" w:rsidRPr="005462FE">
        <w:rPr>
          <w:rFonts w:ascii="Sylfaen" w:hAnsi="Sylfaen"/>
          <w:sz w:val="20"/>
          <w:szCs w:val="20"/>
        </w:rPr>
        <w:t>.</w:t>
      </w:r>
    </w:p>
    <w:p w:rsidR="00374F4A" w:rsidRPr="00174D89" w:rsidRDefault="00374F4A" w:rsidP="005462FE">
      <w:pPr>
        <w:ind w:left="4111"/>
        <w:jc w:val="both"/>
        <w:rPr>
          <w:rFonts w:ascii="Sylfaen" w:hAnsi="Sylfaen" w:cs="Arial"/>
          <w:sz w:val="20"/>
          <w:szCs w:val="20"/>
          <w:vertAlign w:val="superscript"/>
        </w:rPr>
      </w:pPr>
      <w:r w:rsidRPr="00174D89">
        <w:rPr>
          <w:rFonts w:ascii="Sylfaen" w:hAnsi="Sylfaen"/>
          <w:sz w:val="20"/>
          <w:szCs w:val="20"/>
          <w:vertAlign w:val="superscript"/>
        </w:rPr>
        <w:t>наименование страны</w:t>
      </w:r>
    </w:p>
    <w:p w:rsidR="000612B9" w:rsidRPr="005462FE" w:rsidRDefault="000612B9" w:rsidP="005462FE">
      <w:pPr>
        <w:jc w:val="both"/>
        <w:rPr>
          <w:rFonts w:ascii="Sylfaen" w:hAnsi="Sylfaen"/>
          <w:sz w:val="20"/>
          <w:szCs w:val="20"/>
        </w:rPr>
      </w:pPr>
    </w:p>
    <w:p w:rsidR="000612B9" w:rsidRPr="005462FE" w:rsidRDefault="004F0CAA" w:rsidP="005462FE">
      <w:pPr>
        <w:jc w:val="both"/>
        <w:rPr>
          <w:rFonts w:ascii="Sylfaen" w:hAnsi="Sylfaen"/>
          <w:sz w:val="20"/>
          <w:szCs w:val="20"/>
        </w:rPr>
      </w:pPr>
      <w:r w:rsidRPr="005462FE">
        <w:rPr>
          <w:rFonts w:ascii="Sylfaen" w:hAnsi="Sylfaen"/>
          <w:sz w:val="20"/>
          <w:szCs w:val="20"/>
        </w:rPr>
        <w:t>Данные</w:t>
      </w:r>
      <w:r w:rsidR="000612B9" w:rsidRPr="005462FE">
        <w:rPr>
          <w:rFonts w:ascii="Sylfaen" w:hAnsi="Sylfaen"/>
          <w:sz w:val="20"/>
          <w:szCs w:val="20"/>
        </w:rPr>
        <w:t>----------------------------------------</w:t>
      </w:r>
      <w:r w:rsidR="00F96993" w:rsidRPr="005462FE">
        <w:rPr>
          <w:rFonts w:ascii="Sylfaen" w:hAnsi="Sylfaen"/>
          <w:sz w:val="20"/>
          <w:szCs w:val="20"/>
        </w:rPr>
        <w:t>следующие</w:t>
      </w:r>
      <w:r w:rsidR="00304237" w:rsidRPr="005462FE">
        <w:rPr>
          <w:rFonts w:ascii="Sylfaen" w:hAnsi="Sylfaen"/>
          <w:sz w:val="20"/>
          <w:szCs w:val="20"/>
        </w:rPr>
        <w:t>:</w:t>
      </w:r>
    </w:p>
    <w:p w:rsidR="002A0700" w:rsidRPr="00174D89" w:rsidRDefault="002A0700" w:rsidP="005462FE">
      <w:pPr>
        <w:ind w:left="1843"/>
        <w:rPr>
          <w:rFonts w:ascii="Sylfaen" w:hAnsi="Sylfaen" w:cs="Sylfaen"/>
          <w:sz w:val="20"/>
          <w:szCs w:val="20"/>
          <w:vertAlign w:val="superscript"/>
          <w:lang w:val="hy-AM"/>
        </w:rPr>
      </w:pPr>
      <w:r w:rsidRPr="00174D89">
        <w:rPr>
          <w:rFonts w:ascii="Sylfaen" w:hAnsi="Sylfaen"/>
          <w:sz w:val="20"/>
          <w:szCs w:val="20"/>
          <w:vertAlign w:val="superscript"/>
        </w:rPr>
        <w:t>наименование участника</w:t>
      </w:r>
    </w:p>
    <w:p w:rsidR="000612B9" w:rsidRPr="00174D89" w:rsidRDefault="000612B9" w:rsidP="005462FE">
      <w:pPr>
        <w:jc w:val="both"/>
        <w:rPr>
          <w:rFonts w:ascii="Sylfaen" w:hAnsi="Sylfaen"/>
          <w:sz w:val="20"/>
          <w:szCs w:val="20"/>
          <w:vertAlign w:val="superscript"/>
        </w:rPr>
      </w:pPr>
    </w:p>
    <w:p w:rsidR="00374F4A" w:rsidRPr="005462FE" w:rsidRDefault="00374F4A" w:rsidP="005462FE">
      <w:pPr>
        <w:jc w:val="both"/>
        <w:rPr>
          <w:rFonts w:ascii="Sylfaen" w:hAnsi="Sylfaen"/>
          <w:sz w:val="20"/>
          <w:szCs w:val="20"/>
        </w:rPr>
      </w:pPr>
      <w:r w:rsidRPr="005462FE">
        <w:rPr>
          <w:rFonts w:ascii="Sylfaen" w:hAnsi="Sylfaen"/>
          <w:sz w:val="20"/>
          <w:szCs w:val="20"/>
        </w:rPr>
        <w:t>Учетный номер налогоплательщика _____________</w:t>
      </w:r>
      <w:r w:rsidR="00174D89" w:rsidRPr="00174D89">
        <w:rPr>
          <w:rFonts w:ascii="Sylfaen" w:hAnsi="Sylfaen"/>
          <w:sz w:val="20"/>
          <w:szCs w:val="20"/>
        </w:rPr>
        <w:t>____</w:t>
      </w:r>
      <w:r w:rsidRPr="005462FE">
        <w:rPr>
          <w:rFonts w:ascii="Sylfaen" w:hAnsi="Sylfaen"/>
          <w:sz w:val="20"/>
          <w:szCs w:val="20"/>
        </w:rPr>
        <w:t>___</w:t>
      </w:r>
    </w:p>
    <w:p w:rsidR="00374F4A" w:rsidRPr="00174D89" w:rsidRDefault="00174D89" w:rsidP="00174D89">
      <w:pPr>
        <w:tabs>
          <w:tab w:val="left" w:pos="7371"/>
        </w:tabs>
        <w:jc w:val="both"/>
        <w:rPr>
          <w:rFonts w:ascii="Sylfaen" w:hAnsi="Sylfaen" w:cs="Arial"/>
          <w:sz w:val="20"/>
          <w:szCs w:val="20"/>
          <w:vertAlign w:val="superscript"/>
        </w:rPr>
      </w:pPr>
      <w:r w:rsidRPr="00174D89">
        <w:rPr>
          <w:rFonts w:ascii="Sylfaen" w:hAnsi="Sylfaen"/>
          <w:sz w:val="20"/>
          <w:szCs w:val="20"/>
          <w:vertAlign w:val="superscript"/>
        </w:rPr>
        <w:t xml:space="preserve">                                                                                                 </w:t>
      </w:r>
      <w:r w:rsidR="00374F4A" w:rsidRPr="00174D89">
        <w:rPr>
          <w:rFonts w:ascii="Sylfaen" w:hAnsi="Sylfaen"/>
          <w:sz w:val="20"/>
          <w:szCs w:val="20"/>
          <w:vertAlign w:val="superscript"/>
        </w:rPr>
        <w:t>учетный номерналогоплательщика</w:t>
      </w:r>
    </w:p>
    <w:p w:rsidR="00B138F3" w:rsidRPr="00174D89" w:rsidRDefault="00B138F3" w:rsidP="005462FE">
      <w:pPr>
        <w:jc w:val="both"/>
        <w:rPr>
          <w:rFonts w:ascii="Sylfaen" w:hAnsi="Sylfaen"/>
          <w:sz w:val="20"/>
          <w:szCs w:val="20"/>
          <w:vertAlign w:val="superscript"/>
        </w:rPr>
      </w:pPr>
    </w:p>
    <w:p w:rsidR="00374F4A" w:rsidRPr="005462FE" w:rsidRDefault="00374F4A" w:rsidP="005462FE">
      <w:pPr>
        <w:jc w:val="both"/>
        <w:rPr>
          <w:rFonts w:ascii="Sylfaen" w:hAnsi="Sylfaen"/>
          <w:sz w:val="20"/>
          <w:szCs w:val="20"/>
        </w:rPr>
      </w:pPr>
      <w:r w:rsidRPr="005462FE">
        <w:rPr>
          <w:rFonts w:ascii="Sylfaen" w:hAnsi="Sylfaen"/>
          <w:sz w:val="20"/>
          <w:szCs w:val="20"/>
        </w:rPr>
        <w:t>Адрес электронной почты__________________</w:t>
      </w:r>
    </w:p>
    <w:p w:rsidR="00374F4A" w:rsidRPr="00174D89" w:rsidRDefault="00174D89" w:rsidP="00174D89">
      <w:pPr>
        <w:tabs>
          <w:tab w:val="left" w:pos="6946"/>
        </w:tabs>
        <w:jc w:val="both"/>
        <w:rPr>
          <w:rFonts w:ascii="Sylfaen" w:hAnsi="Sylfaen"/>
          <w:sz w:val="20"/>
          <w:szCs w:val="20"/>
          <w:vertAlign w:val="superscript"/>
        </w:rPr>
      </w:pPr>
      <w:r w:rsidRPr="0087657C">
        <w:rPr>
          <w:rFonts w:ascii="Sylfaen" w:hAnsi="Sylfaen"/>
          <w:sz w:val="20"/>
          <w:szCs w:val="20"/>
          <w:vertAlign w:val="superscript"/>
        </w:rPr>
        <w:t xml:space="preserve">                                                                            </w:t>
      </w:r>
      <w:r>
        <w:rPr>
          <w:rFonts w:ascii="Sylfaen" w:hAnsi="Sylfaen"/>
          <w:sz w:val="20"/>
          <w:szCs w:val="20"/>
          <w:vertAlign w:val="superscript"/>
        </w:rPr>
        <w:t>адрес электронной</w:t>
      </w:r>
      <w:r w:rsidRPr="0087657C">
        <w:rPr>
          <w:rFonts w:ascii="Sylfaen" w:hAnsi="Sylfaen"/>
          <w:sz w:val="20"/>
          <w:szCs w:val="20"/>
          <w:vertAlign w:val="superscript"/>
        </w:rPr>
        <w:t xml:space="preserve"> </w:t>
      </w:r>
      <w:r w:rsidR="00374F4A" w:rsidRPr="00174D89">
        <w:rPr>
          <w:rFonts w:ascii="Sylfaen" w:hAnsi="Sylfaen"/>
          <w:sz w:val="20"/>
          <w:szCs w:val="20"/>
          <w:vertAlign w:val="superscript"/>
        </w:rPr>
        <w:t>почты</w:t>
      </w:r>
    </w:p>
    <w:p w:rsidR="00B138F3" w:rsidRPr="005462FE" w:rsidRDefault="00B138F3" w:rsidP="005462FE">
      <w:pPr>
        <w:jc w:val="both"/>
        <w:rPr>
          <w:rFonts w:ascii="Sylfaen" w:hAnsi="Sylfaen"/>
          <w:sz w:val="20"/>
          <w:szCs w:val="20"/>
        </w:rPr>
      </w:pPr>
    </w:p>
    <w:p w:rsidR="009E1181" w:rsidRPr="005462FE" w:rsidRDefault="00F96993" w:rsidP="005462FE">
      <w:pPr>
        <w:jc w:val="both"/>
        <w:rPr>
          <w:rFonts w:ascii="Sylfaen" w:hAnsi="Sylfaen"/>
          <w:sz w:val="20"/>
          <w:szCs w:val="20"/>
        </w:rPr>
      </w:pPr>
      <w:r w:rsidRPr="005462FE">
        <w:rPr>
          <w:rFonts w:ascii="Sylfaen" w:hAnsi="Sylfaen"/>
          <w:sz w:val="20"/>
          <w:szCs w:val="20"/>
        </w:rPr>
        <w:t>Адрес деятельности</w:t>
      </w:r>
      <w:r w:rsidR="009E1181" w:rsidRPr="005462FE">
        <w:rPr>
          <w:rFonts w:ascii="Sylfaen" w:hAnsi="Sylfaen"/>
          <w:sz w:val="20"/>
          <w:szCs w:val="20"/>
        </w:rPr>
        <w:t xml:space="preserve">              ----------------------------</w:t>
      </w:r>
      <w:r w:rsidR="009627B3" w:rsidRPr="005462FE">
        <w:rPr>
          <w:rFonts w:ascii="Sylfaen" w:hAnsi="Sylfaen"/>
          <w:sz w:val="20"/>
          <w:szCs w:val="20"/>
        </w:rPr>
        <w:t>--------------------------------</w:t>
      </w:r>
    </w:p>
    <w:p w:rsidR="00F96993" w:rsidRPr="00174D89" w:rsidRDefault="00174D89" w:rsidP="005462FE">
      <w:pPr>
        <w:jc w:val="both"/>
        <w:rPr>
          <w:rFonts w:ascii="Sylfaen" w:hAnsi="Sylfaen"/>
          <w:sz w:val="20"/>
          <w:szCs w:val="20"/>
          <w:vertAlign w:val="superscript"/>
        </w:rPr>
      </w:pPr>
      <w:r w:rsidRPr="0087657C">
        <w:rPr>
          <w:rFonts w:ascii="Sylfaen" w:hAnsi="Sylfaen"/>
          <w:sz w:val="20"/>
          <w:szCs w:val="20"/>
        </w:rPr>
        <w:t xml:space="preserve">                                                                             </w:t>
      </w:r>
      <w:r w:rsidR="009E1181" w:rsidRPr="00174D89">
        <w:rPr>
          <w:rFonts w:ascii="Sylfaen" w:hAnsi="Sylfaen"/>
          <w:sz w:val="20"/>
          <w:szCs w:val="20"/>
          <w:vertAlign w:val="superscript"/>
        </w:rPr>
        <w:t>адрес деятельности</w:t>
      </w:r>
    </w:p>
    <w:p w:rsidR="00B16483" w:rsidRPr="005462FE" w:rsidRDefault="00B16483" w:rsidP="005462FE">
      <w:pPr>
        <w:jc w:val="both"/>
        <w:rPr>
          <w:rFonts w:ascii="Sylfaen" w:hAnsi="Sylfaen"/>
          <w:sz w:val="20"/>
          <w:szCs w:val="20"/>
        </w:rPr>
      </w:pPr>
    </w:p>
    <w:p w:rsidR="00B16483" w:rsidRPr="005462FE" w:rsidRDefault="00B16483" w:rsidP="005462FE">
      <w:pPr>
        <w:jc w:val="both"/>
        <w:rPr>
          <w:rFonts w:ascii="Sylfaen" w:hAnsi="Sylfaen"/>
          <w:sz w:val="20"/>
          <w:szCs w:val="20"/>
        </w:rPr>
      </w:pPr>
      <w:r w:rsidRPr="005462FE">
        <w:rPr>
          <w:rFonts w:ascii="Sylfaen" w:hAnsi="Sylfaen"/>
          <w:sz w:val="20"/>
          <w:szCs w:val="20"/>
        </w:rPr>
        <w:t>Номер телефона                     ------------------------------</w:t>
      </w:r>
      <w:r w:rsidR="009627B3" w:rsidRPr="005462FE">
        <w:rPr>
          <w:rFonts w:ascii="Sylfaen" w:hAnsi="Sylfaen"/>
          <w:sz w:val="20"/>
          <w:szCs w:val="20"/>
        </w:rPr>
        <w:t>-------------------------------</w:t>
      </w:r>
    </w:p>
    <w:p w:rsidR="006B3E56" w:rsidRPr="00174D89" w:rsidRDefault="00174D89" w:rsidP="005462FE">
      <w:pPr>
        <w:tabs>
          <w:tab w:val="left" w:pos="7371"/>
        </w:tabs>
        <w:ind w:left="3544" w:firstLine="3"/>
        <w:jc w:val="both"/>
        <w:rPr>
          <w:rFonts w:ascii="Sylfaen" w:hAnsi="Sylfaen"/>
          <w:sz w:val="20"/>
          <w:szCs w:val="20"/>
          <w:vertAlign w:val="superscript"/>
        </w:rPr>
      </w:pPr>
      <w:r w:rsidRPr="0087657C">
        <w:rPr>
          <w:rFonts w:ascii="Sylfaen" w:hAnsi="Sylfaen"/>
          <w:sz w:val="20"/>
          <w:szCs w:val="20"/>
          <w:vertAlign w:val="superscript"/>
        </w:rPr>
        <w:t xml:space="preserve">                     н</w:t>
      </w:r>
      <w:r w:rsidR="00B16483" w:rsidRPr="00174D89">
        <w:rPr>
          <w:rFonts w:ascii="Sylfaen" w:hAnsi="Sylfaen"/>
          <w:sz w:val="20"/>
          <w:szCs w:val="20"/>
          <w:vertAlign w:val="superscript"/>
        </w:rPr>
        <w:t>омер телефона</w:t>
      </w:r>
    </w:p>
    <w:p w:rsidR="00B16483" w:rsidRPr="005462FE" w:rsidRDefault="00B16483" w:rsidP="005462FE">
      <w:pPr>
        <w:tabs>
          <w:tab w:val="left" w:pos="7371"/>
        </w:tabs>
        <w:ind w:left="3544" w:firstLine="3"/>
        <w:jc w:val="both"/>
        <w:rPr>
          <w:rFonts w:ascii="Sylfaen" w:hAnsi="Sylfaen"/>
          <w:sz w:val="20"/>
          <w:szCs w:val="20"/>
        </w:rPr>
      </w:pPr>
    </w:p>
    <w:p w:rsidR="006B3E56" w:rsidRPr="005462FE" w:rsidRDefault="006B3E56" w:rsidP="005462FE">
      <w:pPr>
        <w:widowControl w:val="0"/>
        <w:jc w:val="both"/>
        <w:rPr>
          <w:rFonts w:ascii="Sylfaen" w:hAnsi="Sylfaen"/>
          <w:sz w:val="20"/>
          <w:szCs w:val="20"/>
        </w:rPr>
      </w:pPr>
      <w:r w:rsidRPr="005462FE">
        <w:rPr>
          <w:rFonts w:ascii="Sylfaen" w:hAnsi="Sylfaen"/>
          <w:sz w:val="20"/>
          <w:szCs w:val="20"/>
        </w:rPr>
        <w:t>Настоящим _________________________________объявляет и подтверждает,что:</w:t>
      </w:r>
    </w:p>
    <w:p w:rsidR="006B3E56" w:rsidRPr="00174D89" w:rsidRDefault="00174D89" w:rsidP="00174D89">
      <w:pPr>
        <w:widowControl w:val="0"/>
        <w:jc w:val="both"/>
        <w:rPr>
          <w:rFonts w:ascii="Sylfaen" w:hAnsi="Sylfaen"/>
          <w:sz w:val="20"/>
          <w:szCs w:val="20"/>
          <w:vertAlign w:val="superscript"/>
        </w:rPr>
      </w:pPr>
      <w:r w:rsidRPr="002F7084">
        <w:rPr>
          <w:rFonts w:ascii="Sylfaen" w:hAnsi="Sylfaen"/>
          <w:sz w:val="20"/>
          <w:szCs w:val="20"/>
          <w:vertAlign w:val="superscript"/>
        </w:rPr>
        <w:t xml:space="preserve">                                                                            </w:t>
      </w:r>
      <w:r w:rsidR="006B3E56" w:rsidRPr="00174D89">
        <w:rPr>
          <w:rFonts w:ascii="Sylfaen" w:hAnsi="Sylfaen"/>
          <w:sz w:val="20"/>
          <w:szCs w:val="20"/>
          <w:vertAlign w:val="superscript"/>
        </w:rPr>
        <w:t>наименование участника</w:t>
      </w:r>
    </w:p>
    <w:p w:rsidR="009E1F0A" w:rsidRPr="002F7084" w:rsidRDefault="009E1F0A" w:rsidP="005462FE">
      <w:pPr>
        <w:ind w:firstLine="709"/>
        <w:rPr>
          <w:rFonts w:ascii="Sylfaen" w:hAnsi="Sylfaen"/>
          <w:sz w:val="20"/>
          <w:szCs w:val="20"/>
        </w:rPr>
      </w:pPr>
      <w:r w:rsidRPr="005462FE">
        <w:rPr>
          <w:rFonts w:ascii="Sylfaen" w:hAnsi="Sylfaen" w:cs="Arial"/>
          <w:sz w:val="20"/>
          <w:szCs w:val="20"/>
          <w:lang w:val="es-ES"/>
        </w:rPr>
        <w:t>1)</w:t>
      </w:r>
      <w:r w:rsidRPr="005462FE">
        <w:rPr>
          <w:rFonts w:ascii="Sylfaen" w:hAnsi="Sylfaen"/>
          <w:sz w:val="20"/>
          <w:szCs w:val="20"/>
          <w:u w:val="single"/>
        </w:rPr>
        <w:t xml:space="preserve">и </w:t>
      </w:r>
      <w:r w:rsidRPr="005462FE">
        <w:rPr>
          <w:rFonts w:ascii="Sylfaen" w:hAnsi="Sylfaen"/>
          <w:sz w:val="20"/>
          <w:szCs w:val="20"/>
          <w:lang w:val="hy-AM"/>
        </w:rPr>
        <w:t>аффилированные</w:t>
      </w:r>
      <w:r w:rsidRPr="005462FE">
        <w:rPr>
          <w:rFonts w:ascii="Sylfaen" w:hAnsi="Sylfaen"/>
          <w:sz w:val="20"/>
          <w:szCs w:val="20"/>
        </w:rPr>
        <w:t xml:space="preserve"> с ним</w:t>
      </w:r>
      <w:r w:rsidR="002F7084" w:rsidRPr="002F7084">
        <w:rPr>
          <w:rFonts w:ascii="Sylfaen" w:hAnsi="Sylfaen"/>
          <w:sz w:val="20"/>
          <w:szCs w:val="20"/>
        </w:rPr>
        <w:t xml:space="preserve">   __________________________</w:t>
      </w:r>
    </w:p>
    <w:p w:rsidR="009E1F0A" w:rsidRPr="002F7084" w:rsidRDefault="002F7084" w:rsidP="005462FE">
      <w:pPr>
        <w:widowControl w:val="0"/>
        <w:ind w:left="2835"/>
        <w:rPr>
          <w:rFonts w:ascii="Sylfaen" w:hAnsi="Sylfaen"/>
          <w:sz w:val="20"/>
          <w:szCs w:val="20"/>
          <w:vertAlign w:val="superscript"/>
        </w:rPr>
      </w:pPr>
      <w:r w:rsidRPr="002F7084">
        <w:rPr>
          <w:rFonts w:ascii="Sylfaen" w:hAnsi="Sylfaen"/>
          <w:sz w:val="20"/>
          <w:szCs w:val="20"/>
          <w:vertAlign w:val="superscript"/>
        </w:rPr>
        <w:t xml:space="preserve">                                       </w:t>
      </w:r>
      <w:r w:rsidR="009E1F0A" w:rsidRPr="002F7084">
        <w:rPr>
          <w:rFonts w:ascii="Sylfaen" w:hAnsi="Sylfaen"/>
          <w:sz w:val="20"/>
          <w:szCs w:val="20"/>
          <w:vertAlign w:val="superscript"/>
        </w:rPr>
        <w:t>наименование участника</w:t>
      </w:r>
    </w:p>
    <w:p w:rsidR="009E1F0A" w:rsidRPr="000E303F" w:rsidRDefault="009E1F0A" w:rsidP="005462FE">
      <w:pPr>
        <w:rPr>
          <w:rFonts w:ascii="Sylfaen" w:hAnsi="Sylfaen" w:cs="Sylfaen"/>
          <w:sz w:val="20"/>
          <w:szCs w:val="20"/>
        </w:rPr>
      </w:pPr>
      <w:r w:rsidRPr="005462FE">
        <w:rPr>
          <w:rFonts w:ascii="Sylfaen" w:hAnsi="Sylfaen"/>
          <w:sz w:val="20"/>
          <w:szCs w:val="20"/>
          <w:lang w:val="hy-AM"/>
        </w:rPr>
        <w:t>лица</w:t>
      </w:r>
      <w:r w:rsidR="00174D89" w:rsidRPr="00174D89">
        <w:rPr>
          <w:rFonts w:ascii="Sylfaen" w:hAnsi="Sylfaen"/>
          <w:sz w:val="20"/>
          <w:szCs w:val="20"/>
        </w:rPr>
        <w:t xml:space="preserve"> </w:t>
      </w:r>
      <w:r w:rsidRPr="005462FE">
        <w:rPr>
          <w:rFonts w:ascii="Sylfaen" w:hAnsi="Sylfaen"/>
          <w:sz w:val="20"/>
          <w:szCs w:val="20"/>
          <w:lang w:val="hy-AM"/>
        </w:rPr>
        <w:t xml:space="preserve">удовлетворяют </w:t>
      </w:r>
      <w:r w:rsidRPr="005462FE">
        <w:rPr>
          <w:rFonts w:ascii="Sylfaen" w:hAnsi="Sylfaen"/>
          <w:color w:val="000000" w:themeColor="text1"/>
          <w:spacing w:val="-4"/>
          <w:sz w:val="20"/>
          <w:szCs w:val="20"/>
        </w:rPr>
        <w:t>требованиям</w:t>
      </w:r>
      <w:r w:rsidR="00174D89" w:rsidRPr="00174D89">
        <w:rPr>
          <w:rFonts w:ascii="Sylfaen" w:hAnsi="Sylfaen"/>
          <w:color w:val="000000" w:themeColor="text1"/>
          <w:spacing w:val="-4"/>
          <w:sz w:val="20"/>
          <w:szCs w:val="20"/>
        </w:rPr>
        <w:t xml:space="preserve"> </w:t>
      </w:r>
      <w:r w:rsidRPr="005462FE">
        <w:rPr>
          <w:rFonts w:ascii="Sylfaen" w:hAnsi="Sylfaen"/>
          <w:color w:val="000000" w:themeColor="text1"/>
          <w:spacing w:val="-4"/>
          <w:sz w:val="20"/>
          <w:szCs w:val="20"/>
        </w:rPr>
        <w:t>права</w:t>
      </w:r>
      <w:r w:rsidR="00174D89" w:rsidRPr="00174D89">
        <w:rPr>
          <w:rFonts w:ascii="Sylfaen" w:hAnsi="Sylfaen"/>
          <w:color w:val="000000" w:themeColor="text1"/>
          <w:spacing w:val="-4"/>
          <w:sz w:val="20"/>
          <w:szCs w:val="20"/>
        </w:rPr>
        <w:t xml:space="preserve"> </w:t>
      </w:r>
      <w:r w:rsidRPr="005462FE">
        <w:rPr>
          <w:rFonts w:ascii="Sylfaen" w:hAnsi="Sylfaen"/>
          <w:color w:val="000000" w:themeColor="text1"/>
          <w:spacing w:val="-4"/>
          <w:sz w:val="20"/>
          <w:szCs w:val="20"/>
        </w:rPr>
        <w:t>участия</w:t>
      </w:r>
      <w:r w:rsidR="00174D89" w:rsidRPr="00174D89">
        <w:rPr>
          <w:rFonts w:ascii="Sylfaen" w:hAnsi="Sylfaen"/>
          <w:color w:val="000000" w:themeColor="text1"/>
          <w:spacing w:val="-4"/>
          <w:sz w:val="20"/>
          <w:szCs w:val="20"/>
        </w:rPr>
        <w:t xml:space="preserve"> </w:t>
      </w:r>
      <w:r w:rsidRPr="005462FE">
        <w:rPr>
          <w:rFonts w:ascii="Sylfaen" w:hAnsi="Sylfaen"/>
          <w:color w:val="000000" w:themeColor="text1"/>
          <w:spacing w:val="-4"/>
          <w:sz w:val="20"/>
          <w:szCs w:val="20"/>
        </w:rPr>
        <w:t>установленным</w:t>
      </w:r>
      <w:r w:rsidR="00174D89" w:rsidRPr="00174D89">
        <w:rPr>
          <w:rFonts w:ascii="Sylfaen" w:hAnsi="Sylfaen"/>
          <w:color w:val="000000" w:themeColor="text1"/>
          <w:spacing w:val="-4"/>
          <w:sz w:val="20"/>
          <w:szCs w:val="20"/>
        </w:rPr>
        <w:t xml:space="preserve"> </w:t>
      </w:r>
      <w:r w:rsidR="00174D89">
        <w:rPr>
          <w:rFonts w:ascii="Sylfaen" w:hAnsi="Sylfaen"/>
          <w:color w:val="000000" w:themeColor="text1"/>
          <w:spacing w:val="-4"/>
          <w:sz w:val="20"/>
          <w:szCs w:val="20"/>
        </w:rPr>
        <w:t>приглашением</w:t>
      </w:r>
      <w:r w:rsidR="00174D89" w:rsidRPr="00174D89">
        <w:rPr>
          <w:rFonts w:ascii="Sylfaen" w:hAnsi="Sylfaen"/>
          <w:color w:val="000000" w:themeColor="text1"/>
          <w:spacing w:val="-4"/>
          <w:sz w:val="20"/>
          <w:szCs w:val="20"/>
        </w:rPr>
        <w:t xml:space="preserve"> </w:t>
      </w:r>
      <w:r w:rsidR="00644D2B">
        <w:rPr>
          <w:rFonts w:ascii="Sylfaen" w:hAnsi="Sylfaen"/>
          <w:color w:val="000000" w:themeColor="text1"/>
          <w:spacing w:val="-4"/>
          <w:sz w:val="20"/>
          <w:szCs w:val="20"/>
        </w:rPr>
        <w:t>н</w:t>
      </w:r>
      <w:r w:rsidR="00644D2B" w:rsidRPr="00644D2B">
        <w:rPr>
          <w:rFonts w:ascii="Sylfaen" w:hAnsi="Sylfaen"/>
          <w:color w:val="000000" w:themeColor="text1"/>
          <w:spacing w:val="-4"/>
          <w:sz w:val="20"/>
          <w:szCs w:val="20"/>
        </w:rPr>
        <w:t>а</w:t>
      </w:r>
      <w:r w:rsidRPr="005462FE">
        <w:rPr>
          <w:rFonts w:ascii="Sylfaen" w:hAnsi="Sylfaen"/>
          <w:spacing w:val="-4"/>
          <w:sz w:val="20"/>
          <w:szCs w:val="20"/>
        </w:rPr>
        <w:t xml:space="preserve"> </w:t>
      </w:r>
      <w:r w:rsidR="00174D89" w:rsidRPr="00174D89">
        <w:rPr>
          <w:rFonts w:ascii="Sylfaen" w:hAnsi="Sylfaen"/>
          <w:color w:val="4F81BD" w:themeColor="accent1"/>
          <w:spacing w:val="-4"/>
          <w:sz w:val="20"/>
          <w:szCs w:val="20"/>
        </w:rPr>
        <w:t>запрос катировки</w:t>
      </w:r>
      <w:r w:rsidR="00644D2B" w:rsidRPr="00644D2B">
        <w:rPr>
          <w:rFonts w:ascii="Sylfaen" w:hAnsi="Sylfaen"/>
          <w:color w:val="4F81BD" w:themeColor="accent1"/>
          <w:spacing w:val="-4"/>
          <w:sz w:val="20"/>
          <w:szCs w:val="20"/>
        </w:rPr>
        <w:t xml:space="preserve"> </w:t>
      </w:r>
      <w:r w:rsidRPr="005462FE">
        <w:rPr>
          <w:rFonts w:ascii="Sylfaen" w:hAnsi="Sylfaen"/>
          <w:color w:val="000000" w:themeColor="text1"/>
          <w:sz w:val="20"/>
          <w:szCs w:val="20"/>
        </w:rPr>
        <w:t>под</w:t>
      </w:r>
      <w:r w:rsidR="00174D89" w:rsidRPr="00174D89">
        <w:rPr>
          <w:rFonts w:ascii="Sylfaen" w:hAnsi="Sylfaen"/>
          <w:color w:val="000000" w:themeColor="text1"/>
          <w:sz w:val="20"/>
          <w:szCs w:val="20"/>
        </w:rPr>
        <w:t xml:space="preserve"> </w:t>
      </w:r>
      <w:r w:rsidRPr="005462FE">
        <w:rPr>
          <w:rFonts w:ascii="Sylfaen" w:hAnsi="Sylfaen"/>
          <w:color w:val="000000" w:themeColor="text1"/>
          <w:sz w:val="20"/>
          <w:szCs w:val="20"/>
        </w:rPr>
        <w:t>кодом</w:t>
      </w:r>
      <w:r w:rsidR="00644D2B" w:rsidRPr="00644D2B">
        <w:rPr>
          <w:rFonts w:ascii="Sylfaen" w:hAnsi="Sylfaen"/>
          <w:color w:val="000000" w:themeColor="text1"/>
          <w:sz w:val="20"/>
          <w:szCs w:val="20"/>
        </w:rPr>
        <w:t xml:space="preserve">                              </w:t>
      </w:r>
      <w:r w:rsidR="00174D89" w:rsidRPr="00174D89">
        <w:rPr>
          <w:rFonts w:ascii="Sylfaen" w:hAnsi="Sylfaen"/>
          <w:color w:val="000000" w:themeColor="text1"/>
          <w:sz w:val="20"/>
          <w:szCs w:val="20"/>
        </w:rPr>
        <w:t xml:space="preserve"> </w:t>
      </w:r>
      <w:r w:rsidR="00174D89" w:rsidRPr="00174D89">
        <w:rPr>
          <w:rFonts w:ascii="Sylfaen" w:hAnsi="Sylfaen"/>
          <w:color w:val="4F81BD" w:themeColor="accent1"/>
          <w:sz w:val="20"/>
          <w:szCs w:val="20"/>
        </w:rPr>
        <w:t>39-VAMD-GHAPDzB-26/01</w:t>
      </w:r>
      <w:r w:rsidR="00174D89" w:rsidRPr="00174D89">
        <w:rPr>
          <w:rFonts w:ascii="Sylfaen" w:hAnsi="Sylfaen"/>
          <w:sz w:val="20"/>
          <w:szCs w:val="20"/>
        </w:rPr>
        <w:t xml:space="preserve"> </w:t>
      </w:r>
      <w:r w:rsidRPr="005462FE">
        <w:rPr>
          <w:rFonts w:ascii="Sylfaen" w:hAnsi="Sylfaen"/>
          <w:color w:val="000000" w:themeColor="text1"/>
          <w:sz w:val="20"/>
          <w:szCs w:val="20"/>
        </w:rPr>
        <w:t>и</w:t>
      </w:r>
      <w:r w:rsidR="000E303F" w:rsidRPr="000E303F">
        <w:rPr>
          <w:rFonts w:ascii="Sylfaen" w:hAnsi="Sylfaen"/>
          <w:sz w:val="20"/>
          <w:szCs w:val="20"/>
          <w:u w:val="single"/>
        </w:rPr>
        <w:t xml:space="preserve"> ________________________________.</w:t>
      </w:r>
    </w:p>
    <w:p w:rsidR="009E1F0A" w:rsidRPr="00644D2B" w:rsidRDefault="00174D89" w:rsidP="005462FE">
      <w:pPr>
        <w:tabs>
          <w:tab w:val="left" w:pos="6450"/>
        </w:tabs>
        <w:rPr>
          <w:rFonts w:ascii="Sylfaen" w:hAnsi="Sylfaen"/>
          <w:sz w:val="20"/>
          <w:szCs w:val="20"/>
          <w:vertAlign w:val="superscript"/>
        </w:rPr>
      </w:pPr>
      <w:r w:rsidRPr="00644D2B">
        <w:rPr>
          <w:rFonts w:ascii="Sylfaen" w:hAnsi="Sylfaen"/>
          <w:sz w:val="20"/>
          <w:szCs w:val="20"/>
        </w:rPr>
        <w:t xml:space="preserve">                                             </w:t>
      </w:r>
      <w:r w:rsidR="00644D2B" w:rsidRPr="000E303F">
        <w:rPr>
          <w:rFonts w:ascii="Sylfaen" w:hAnsi="Sylfaen"/>
          <w:sz w:val="20"/>
          <w:szCs w:val="20"/>
        </w:rPr>
        <w:t xml:space="preserve">           </w:t>
      </w:r>
      <w:r w:rsidR="000E303F" w:rsidRPr="002F7084">
        <w:rPr>
          <w:rFonts w:ascii="Sylfaen" w:hAnsi="Sylfaen"/>
          <w:sz w:val="20"/>
          <w:szCs w:val="20"/>
        </w:rPr>
        <w:t xml:space="preserve">           </w:t>
      </w:r>
      <w:r w:rsidR="00644D2B" w:rsidRPr="000E303F">
        <w:rPr>
          <w:rFonts w:ascii="Sylfaen" w:hAnsi="Sylfaen"/>
          <w:sz w:val="20"/>
          <w:szCs w:val="20"/>
        </w:rPr>
        <w:t xml:space="preserve"> </w:t>
      </w:r>
      <w:r w:rsidR="009E1F0A" w:rsidRPr="00644D2B">
        <w:rPr>
          <w:rFonts w:ascii="Sylfaen" w:hAnsi="Sylfaen"/>
          <w:sz w:val="20"/>
          <w:szCs w:val="20"/>
          <w:vertAlign w:val="superscript"/>
        </w:rPr>
        <w:t>наименование участника</w:t>
      </w:r>
    </w:p>
    <w:p w:rsidR="006B3E56" w:rsidRPr="005462FE" w:rsidRDefault="009E1F0A" w:rsidP="005462FE">
      <w:pPr>
        <w:widowControl w:val="0"/>
        <w:ind w:left="568"/>
        <w:jc w:val="both"/>
        <w:rPr>
          <w:rFonts w:ascii="Sylfaen" w:hAnsi="Sylfaen" w:cs="Arial"/>
          <w:sz w:val="20"/>
          <w:szCs w:val="20"/>
        </w:rPr>
      </w:pPr>
      <w:r w:rsidRPr="005462FE">
        <w:rPr>
          <w:rFonts w:ascii="Sylfaen" w:hAnsi="Sylfaen"/>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35493A" w:rsidRPr="005462FE">
        <w:rPr>
          <w:rFonts w:ascii="Sylfaen" w:hAnsi="Sylfaen"/>
          <w:sz w:val="20"/>
          <w:szCs w:val="20"/>
          <w:vertAlign w:val="superscript"/>
        </w:rPr>
        <w:t>16</w:t>
      </w:r>
      <w:r w:rsidR="00952531" w:rsidRPr="005462FE">
        <w:rPr>
          <w:rFonts w:ascii="Sylfaen" w:hAnsi="Sylfaen"/>
          <w:sz w:val="20"/>
          <w:szCs w:val="20"/>
        </w:rPr>
        <w:t>,</w:t>
      </w:r>
    </w:p>
    <w:p w:rsidR="006B3E56" w:rsidRPr="005462FE" w:rsidRDefault="006B3E56" w:rsidP="005462FE">
      <w:pPr>
        <w:pStyle w:val="ListParagraph"/>
        <w:widowControl w:val="0"/>
        <w:numPr>
          <w:ilvl w:val="0"/>
          <w:numId w:val="33"/>
        </w:numPr>
        <w:tabs>
          <w:tab w:val="left" w:pos="567"/>
        </w:tabs>
        <w:jc w:val="both"/>
        <w:rPr>
          <w:rFonts w:ascii="Sylfaen" w:hAnsi="Sylfaen" w:cs="Arial"/>
          <w:sz w:val="20"/>
          <w:szCs w:val="20"/>
        </w:rPr>
      </w:pPr>
      <w:r w:rsidRPr="005462FE">
        <w:rPr>
          <w:rFonts w:ascii="Sylfaen" w:hAnsi="Sylfaen"/>
          <w:sz w:val="20"/>
          <w:szCs w:val="20"/>
        </w:rPr>
        <w:t xml:space="preserve">в рамках участия в </w:t>
      </w:r>
      <w:r w:rsidR="00644D2B" w:rsidRPr="00644D2B">
        <w:rPr>
          <w:rFonts w:ascii="Sylfaen" w:hAnsi="Sylfaen"/>
          <w:color w:val="4F81BD" w:themeColor="accent1"/>
          <w:sz w:val="20"/>
          <w:szCs w:val="20"/>
        </w:rPr>
        <w:t>запросе катировки</w:t>
      </w:r>
      <w:r w:rsidR="00305944" w:rsidRPr="005462FE">
        <w:rPr>
          <w:rFonts w:ascii="Sylfaen" w:hAnsi="Sylfaen"/>
          <w:sz w:val="20"/>
          <w:szCs w:val="20"/>
        </w:rPr>
        <w:t xml:space="preserve"> </w:t>
      </w:r>
      <w:r w:rsidR="00644D2B">
        <w:rPr>
          <w:rFonts w:ascii="Sylfaen" w:hAnsi="Sylfaen"/>
          <w:sz w:val="20"/>
          <w:szCs w:val="20"/>
        </w:rPr>
        <w:t xml:space="preserve">под кодом </w:t>
      </w:r>
      <w:r w:rsidR="00644D2B" w:rsidRPr="00644D2B">
        <w:rPr>
          <w:rFonts w:ascii="Sylfaen" w:hAnsi="Sylfaen"/>
          <w:color w:val="4F81BD" w:themeColor="accent1"/>
          <w:sz w:val="20"/>
          <w:szCs w:val="20"/>
        </w:rPr>
        <w:t>39-VAMD-GHAPDzB-26/01</w:t>
      </w:r>
    </w:p>
    <w:p w:rsidR="006B3E56" w:rsidRPr="005462FE" w:rsidRDefault="006B3E56" w:rsidP="005462FE">
      <w:pPr>
        <w:pStyle w:val="ListParagraph"/>
        <w:widowControl w:val="0"/>
        <w:numPr>
          <w:ilvl w:val="0"/>
          <w:numId w:val="22"/>
        </w:numPr>
        <w:tabs>
          <w:tab w:val="left" w:pos="567"/>
        </w:tabs>
        <w:jc w:val="both"/>
        <w:rPr>
          <w:rFonts w:ascii="Sylfaen" w:hAnsi="Sylfaen"/>
          <w:sz w:val="20"/>
          <w:szCs w:val="20"/>
        </w:rPr>
      </w:pPr>
      <w:r w:rsidRPr="005462FE">
        <w:rPr>
          <w:rFonts w:ascii="Sylfaen" w:hAnsi="Sylfaen"/>
          <w:sz w:val="20"/>
          <w:szCs w:val="20"/>
        </w:rPr>
        <w:t>не допускал и (или) не допустит</w:t>
      </w:r>
      <w:r w:rsidR="00024FA3" w:rsidRPr="005462FE">
        <w:rPr>
          <w:rFonts w:ascii="Sylfaen" w:hAnsi="Sylfaen"/>
          <w:sz w:val="20"/>
          <w:szCs w:val="20"/>
          <w:lang w:val="hy-AM"/>
        </w:rPr>
        <w:t>недобросовестн</w:t>
      </w:r>
      <w:r w:rsidR="00024FA3" w:rsidRPr="005462FE">
        <w:rPr>
          <w:rFonts w:ascii="Sylfaen" w:hAnsi="Sylfaen"/>
          <w:sz w:val="20"/>
          <w:szCs w:val="20"/>
        </w:rPr>
        <w:t>ой</w:t>
      </w:r>
      <w:r w:rsidR="00024FA3" w:rsidRPr="005462FE">
        <w:rPr>
          <w:rFonts w:ascii="Sylfaen" w:hAnsi="Sylfaen"/>
          <w:sz w:val="20"/>
          <w:szCs w:val="20"/>
          <w:lang w:val="hy-AM"/>
        </w:rPr>
        <w:t xml:space="preserve"> конкуренци</w:t>
      </w:r>
      <w:r w:rsidR="00024FA3" w:rsidRPr="005462FE">
        <w:rPr>
          <w:rFonts w:ascii="Sylfaen" w:hAnsi="Sylfaen"/>
          <w:sz w:val="20"/>
          <w:szCs w:val="20"/>
        </w:rPr>
        <w:t>и,</w:t>
      </w:r>
      <w:r w:rsidRPr="005462FE">
        <w:rPr>
          <w:rFonts w:ascii="Sylfaen" w:hAnsi="Sylfaen"/>
          <w:sz w:val="20"/>
          <w:szCs w:val="20"/>
        </w:rPr>
        <w:t xml:space="preserve"> злоупотребления доминирующим положением и антиконкурентного соглашения,</w:t>
      </w:r>
    </w:p>
    <w:p w:rsidR="006B3E56" w:rsidRPr="005462FE" w:rsidRDefault="006B3E56" w:rsidP="005462FE">
      <w:pPr>
        <w:pStyle w:val="ListParagraph"/>
        <w:widowControl w:val="0"/>
        <w:numPr>
          <w:ilvl w:val="0"/>
          <w:numId w:val="22"/>
        </w:numPr>
        <w:tabs>
          <w:tab w:val="left" w:pos="567"/>
        </w:tabs>
        <w:jc w:val="both"/>
        <w:rPr>
          <w:rFonts w:ascii="Sylfaen" w:hAnsi="Sylfaen"/>
          <w:spacing w:val="-6"/>
          <w:sz w:val="20"/>
          <w:szCs w:val="20"/>
        </w:rPr>
      </w:pPr>
      <w:r w:rsidRPr="005462FE">
        <w:rPr>
          <w:rFonts w:ascii="Sylfaen" w:hAnsi="Sylfaen"/>
          <w:spacing w:val="-6"/>
          <w:sz w:val="20"/>
          <w:szCs w:val="20"/>
        </w:rPr>
        <w:t xml:space="preserve">отсутствует случай установленного приглашением на </w:t>
      </w:r>
      <w:r w:rsidR="00644D2B" w:rsidRPr="00644D2B">
        <w:rPr>
          <w:rFonts w:ascii="Sylfaen" w:hAnsi="Sylfaen"/>
          <w:color w:val="4F81BD" w:themeColor="accent1"/>
          <w:sz w:val="20"/>
          <w:szCs w:val="20"/>
        </w:rPr>
        <w:t>запрос катировки</w:t>
      </w:r>
      <w:r w:rsidRPr="005462FE">
        <w:rPr>
          <w:rFonts w:ascii="Sylfaen" w:hAnsi="Sylfaen"/>
          <w:sz w:val="20"/>
          <w:szCs w:val="20"/>
        </w:rPr>
        <w:t xml:space="preserve"> случая     одновременного </w:t>
      </w:r>
    </w:p>
    <w:p w:rsidR="006B3E56" w:rsidRPr="005462FE" w:rsidRDefault="006B3E56" w:rsidP="005462FE">
      <w:pPr>
        <w:pStyle w:val="BodyTextIndent"/>
        <w:widowControl w:val="0"/>
        <w:spacing w:line="240" w:lineRule="auto"/>
        <w:ind w:firstLine="0"/>
        <w:jc w:val="left"/>
        <w:rPr>
          <w:rFonts w:ascii="Sylfaen" w:hAnsi="Sylfaen"/>
          <w:i w:val="0"/>
        </w:rPr>
      </w:pPr>
      <w:r w:rsidRPr="005462FE">
        <w:rPr>
          <w:rFonts w:ascii="Sylfaen" w:hAnsi="Sylfaen"/>
          <w:i w:val="0"/>
        </w:rPr>
        <w:t>участия взаимосвязанных с ________________ лиц и (или) учрежденных</w:t>
      </w:r>
      <w:r w:rsidR="000E303F" w:rsidRPr="000E303F">
        <w:rPr>
          <w:rFonts w:ascii="Sylfaen" w:hAnsi="Sylfaen"/>
          <w:i w:val="0"/>
        </w:rPr>
        <w:t xml:space="preserve"> </w:t>
      </w:r>
      <w:r w:rsidRPr="005462FE">
        <w:rPr>
          <w:rFonts w:ascii="Sylfaen" w:hAnsi="Sylfaen"/>
          <w:i w:val="0"/>
        </w:rPr>
        <w:t>_____</w:t>
      </w:r>
      <w:r w:rsidR="000E303F" w:rsidRPr="000E303F">
        <w:rPr>
          <w:rFonts w:ascii="Sylfaen" w:hAnsi="Sylfaen"/>
          <w:i w:val="0"/>
        </w:rPr>
        <w:t>______</w:t>
      </w:r>
      <w:r w:rsidRPr="005462FE">
        <w:rPr>
          <w:rFonts w:ascii="Sylfaen" w:hAnsi="Sylfaen"/>
          <w:i w:val="0"/>
        </w:rPr>
        <w:t>_____</w:t>
      </w:r>
    </w:p>
    <w:p w:rsidR="006B3E56" w:rsidRPr="000E303F" w:rsidRDefault="00644D2B" w:rsidP="000E303F">
      <w:pPr>
        <w:widowControl w:val="0"/>
        <w:tabs>
          <w:tab w:val="left" w:pos="7938"/>
        </w:tabs>
        <w:jc w:val="both"/>
        <w:rPr>
          <w:rFonts w:ascii="Sylfaen" w:hAnsi="Sylfaen"/>
          <w:sz w:val="20"/>
          <w:szCs w:val="20"/>
          <w:vertAlign w:val="superscript"/>
        </w:rPr>
      </w:pPr>
      <w:r w:rsidRPr="000E303F">
        <w:rPr>
          <w:rFonts w:ascii="Sylfaen" w:hAnsi="Sylfaen"/>
          <w:sz w:val="20"/>
          <w:szCs w:val="20"/>
          <w:vertAlign w:val="superscript"/>
        </w:rPr>
        <w:t xml:space="preserve">                                                                         </w:t>
      </w:r>
      <w:r w:rsidR="006B3E56" w:rsidRPr="00644D2B">
        <w:rPr>
          <w:rFonts w:ascii="Sylfaen" w:hAnsi="Sylfaen"/>
          <w:sz w:val="20"/>
          <w:szCs w:val="20"/>
          <w:vertAlign w:val="superscript"/>
        </w:rPr>
        <w:t>наименование участника</w:t>
      </w:r>
      <w:r>
        <w:rPr>
          <w:rFonts w:ascii="Sylfaen" w:hAnsi="Sylfaen"/>
          <w:sz w:val="20"/>
          <w:szCs w:val="20"/>
          <w:lang w:val="en-US"/>
        </w:rPr>
        <w:t xml:space="preserve">                                                       </w:t>
      </w:r>
      <w:r w:rsidR="000E303F">
        <w:rPr>
          <w:rFonts w:ascii="Sylfaen" w:hAnsi="Sylfaen"/>
          <w:sz w:val="20"/>
          <w:szCs w:val="20"/>
          <w:lang w:val="en-US"/>
        </w:rPr>
        <w:t xml:space="preserve">    </w:t>
      </w:r>
      <w:r>
        <w:rPr>
          <w:rFonts w:ascii="Sylfaen" w:hAnsi="Sylfaen"/>
          <w:sz w:val="20"/>
          <w:szCs w:val="20"/>
          <w:lang w:val="en-US"/>
        </w:rPr>
        <w:t xml:space="preserve"> </w:t>
      </w:r>
      <w:r w:rsidR="000E303F">
        <w:rPr>
          <w:rFonts w:ascii="Sylfaen" w:hAnsi="Sylfaen"/>
          <w:sz w:val="20"/>
          <w:szCs w:val="20"/>
          <w:vertAlign w:val="superscript"/>
        </w:rPr>
        <w:t>наименовани</w:t>
      </w:r>
      <w:r w:rsidR="000E303F">
        <w:rPr>
          <w:rFonts w:ascii="Sylfaen" w:hAnsi="Sylfaen"/>
          <w:sz w:val="20"/>
          <w:szCs w:val="20"/>
          <w:vertAlign w:val="superscript"/>
          <w:lang w:val="en-US"/>
        </w:rPr>
        <w:t xml:space="preserve">е </w:t>
      </w:r>
      <w:r w:rsidR="006B3E56" w:rsidRPr="00644D2B">
        <w:rPr>
          <w:rFonts w:ascii="Sylfaen" w:hAnsi="Sylfaen"/>
          <w:sz w:val="20"/>
          <w:szCs w:val="20"/>
          <w:vertAlign w:val="superscript"/>
        </w:rPr>
        <w:t>участника</w:t>
      </w:r>
    </w:p>
    <w:p w:rsidR="006B3E56" w:rsidRPr="005462FE" w:rsidRDefault="006B3E56" w:rsidP="005462FE">
      <w:pPr>
        <w:widowControl w:val="0"/>
        <w:jc w:val="both"/>
        <w:rPr>
          <w:rFonts w:ascii="Sylfaen" w:hAnsi="Sylfaen"/>
          <w:sz w:val="20"/>
          <w:szCs w:val="20"/>
          <w:u w:val="single"/>
        </w:rPr>
      </w:pPr>
      <w:r w:rsidRPr="005462FE">
        <w:rPr>
          <w:rFonts w:ascii="Sylfaen" w:hAnsi="Sylfaen"/>
          <w:sz w:val="20"/>
          <w:szCs w:val="20"/>
        </w:rPr>
        <w:t>организаций, либо организаций, имеющих принадлежащую ____________________</w:t>
      </w:r>
    </w:p>
    <w:p w:rsidR="006B3E56" w:rsidRPr="005462FE" w:rsidRDefault="000E303F" w:rsidP="000E303F">
      <w:pPr>
        <w:widowControl w:val="0"/>
        <w:jc w:val="both"/>
        <w:rPr>
          <w:rFonts w:ascii="Sylfaen" w:hAnsi="Sylfaen"/>
          <w:sz w:val="20"/>
          <w:szCs w:val="20"/>
        </w:rPr>
      </w:pPr>
      <w:r>
        <w:rPr>
          <w:rFonts w:ascii="Sylfaen" w:hAnsi="Sylfaen"/>
          <w:sz w:val="20"/>
          <w:szCs w:val="20"/>
          <w:vertAlign w:val="superscript"/>
          <w:lang w:val="en-US"/>
        </w:rPr>
        <w:t xml:space="preserve">                                                                                                                                                                       </w:t>
      </w:r>
      <w:r w:rsidR="006B3E56" w:rsidRPr="005462FE">
        <w:rPr>
          <w:rFonts w:ascii="Sylfaen" w:hAnsi="Sylfaen"/>
          <w:sz w:val="20"/>
          <w:szCs w:val="20"/>
          <w:vertAlign w:val="superscript"/>
        </w:rPr>
        <w:t>наименование участника</w:t>
      </w:r>
    </w:p>
    <w:p w:rsidR="006B3E56" w:rsidRPr="005462FE" w:rsidRDefault="006B3E56" w:rsidP="005462FE">
      <w:pPr>
        <w:widowControl w:val="0"/>
        <w:jc w:val="both"/>
        <w:rPr>
          <w:ins w:id="5" w:author="Inesa Kocharyan" w:date="2021-09-01T13:44:00Z"/>
          <w:rFonts w:ascii="Sylfaen" w:hAnsi="Sylfaen"/>
          <w:sz w:val="20"/>
          <w:szCs w:val="20"/>
        </w:rPr>
      </w:pPr>
      <w:r w:rsidRPr="005462FE">
        <w:rPr>
          <w:rFonts w:ascii="Sylfaen" w:hAnsi="Sylfaen"/>
          <w:sz w:val="20"/>
          <w:szCs w:val="20"/>
        </w:rPr>
        <w:t>долю (пай) в размере более пятидесяти процентов</w:t>
      </w:r>
      <w:r w:rsidR="00BB6319" w:rsidRPr="005462FE">
        <w:rPr>
          <w:rFonts w:ascii="Sylfaen" w:hAnsi="Sylfaen"/>
          <w:sz w:val="20"/>
          <w:szCs w:val="20"/>
        </w:rPr>
        <w:t>.</w:t>
      </w:r>
    </w:p>
    <w:p w:rsidR="00BB6319" w:rsidRPr="005462FE" w:rsidRDefault="00BB6319" w:rsidP="005462FE">
      <w:pPr>
        <w:widowControl w:val="0"/>
        <w:contextualSpacing/>
        <w:jc w:val="both"/>
        <w:rPr>
          <w:rFonts w:ascii="Sylfaen" w:hAnsi="Sylfaen"/>
          <w:sz w:val="20"/>
          <w:szCs w:val="20"/>
        </w:rPr>
      </w:pPr>
      <w:r w:rsidRPr="005462FE">
        <w:rPr>
          <w:rFonts w:ascii="Sylfaen" w:hAnsi="Sylfaen"/>
          <w:sz w:val="20"/>
          <w:szCs w:val="20"/>
        </w:rPr>
        <w:t>Ниже  ------------</w:t>
      </w:r>
      <w:r w:rsidR="009A73EA" w:rsidRPr="005462FE">
        <w:rPr>
          <w:rFonts w:ascii="Sylfaen" w:hAnsi="Sylfaen"/>
          <w:sz w:val="20"/>
          <w:szCs w:val="20"/>
        </w:rPr>
        <w:t>---------------------------</w:t>
      </w:r>
      <w:r w:rsidRPr="005462FE">
        <w:rPr>
          <w:rFonts w:ascii="Sylfaen" w:hAnsi="Sylfaen"/>
          <w:sz w:val="20"/>
          <w:szCs w:val="20"/>
        </w:rPr>
        <w:t>-</w:t>
      </w:r>
      <w:r w:rsidR="004A5C6D" w:rsidRPr="005462FE">
        <w:rPr>
          <w:rFonts w:ascii="Sylfaen" w:hAnsi="Sylfaen"/>
          <w:sz w:val="20"/>
          <w:szCs w:val="20"/>
        </w:rPr>
        <w:t>представляет</w:t>
      </w:r>
      <w:r w:rsidR="000E303F" w:rsidRPr="000E303F">
        <w:rPr>
          <w:rFonts w:ascii="Sylfaen" w:hAnsi="Sylfaen"/>
          <w:sz w:val="20"/>
          <w:szCs w:val="20"/>
        </w:rPr>
        <w:t xml:space="preserve"> </w:t>
      </w:r>
      <w:r w:rsidR="009A73EA" w:rsidRPr="005462FE">
        <w:rPr>
          <w:rFonts w:ascii="Sylfaen" w:hAnsi="Sylfaen"/>
          <w:sz w:val="20"/>
          <w:szCs w:val="20"/>
        </w:rPr>
        <w:t>ссылку на сайт,содержащий</w:t>
      </w:r>
    </w:p>
    <w:p w:rsidR="00BB6319" w:rsidRPr="005462FE" w:rsidRDefault="00BB6319" w:rsidP="005462FE">
      <w:pPr>
        <w:widowControl w:val="0"/>
        <w:ind w:left="1276"/>
        <w:contextualSpacing/>
        <w:jc w:val="both"/>
        <w:rPr>
          <w:rFonts w:ascii="Sylfaen" w:hAnsi="Sylfaen"/>
          <w:sz w:val="20"/>
          <w:szCs w:val="20"/>
        </w:rPr>
      </w:pPr>
      <w:r w:rsidRPr="005462FE">
        <w:rPr>
          <w:rFonts w:ascii="Sylfaen" w:hAnsi="Sylfaen"/>
          <w:sz w:val="20"/>
          <w:szCs w:val="20"/>
          <w:vertAlign w:val="superscript"/>
        </w:rPr>
        <w:t>наименование участника</w:t>
      </w:r>
    </w:p>
    <w:p w:rsidR="007D1008" w:rsidRPr="005462FE" w:rsidRDefault="009A73EA" w:rsidP="005462FE">
      <w:pPr>
        <w:widowControl w:val="0"/>
        <w:jc w:val="both"/>
        <w:rPr>
          <w:rFonts w:ascii="Sylfaen" w:hAnsi="Sylfaen"/>
          <w:sz w:val="20"/>
          <w:szCs w:val="20"/>
        </w:rPr>
      </w:pPr>
      <w:r w:rsidRPr="005462FE">
        <w:rPr>
          <w:rFonts w:ascii="Sylfaen" w:hAnsi="Sylfaen"/>
          <w:sz w:val="20"/>
          <w:szCs w:val="20"/>
        </w:rPr>
        <w:t xml:space="preserve">информацию о реальных бенефициарах </w:t>
      </w:r>
      <w:r w:rsidR="00BB6319" w:rsidRPr="005462FE">
        <w:rPr>
          <w:rFonts w:ascii="Sylfaen" w:hAnsi="Sylfaen"/>
          <w:sz w:val="20"/>
          <w:szCs w:val="20"/>
        </w:rPr>
        <w:t xml:space="preserve">---------------------------------------------------- </w:t>
      </w:r>
      <w:r w:rsidR="006B3E56" w:rsidRPr="005462FE">
        <w:rPr>
          <w:rStyle w:val="FootnoteReference"/>
          <w:rFonts w:ascii="Sylfaen" w:hAnsi="Sylfaen"/>
          <w:sz w:val="20"/>
          <w:szCs w:val="20"/>
        </w:rPr>
        <w:footnoteReference w:customMarkFollows="1" w:id="4"/>
        <w:t>**</w:t>
      </w:r>
      <w:r w:rsidRPr="005462FE">
        <w:rPr>
          <w:rFonts w:ascii="Sylfaen" w:hAnsi="Sylfaen"/>
          <w:sz w:val="20"/>
          <w:szCs w:val="20"/>
        </w:rPr>
        <w:t>.</w:t>
      </w:r>
      <w:r w:rsidR="007D1008" w:rsidRPr="005462FE">
        <w:rPr>
          <w:rFonts w:ascii="Sylfaen" w:hAnsi="Sylfaen"/>
          <w:sz w:val="20"/>
          <w:szCs w:val="20"/>
        </w:rPr>
        <w:br w:type="page"/>
      </w:r>
    </w:p>
    <w:p w:rsidR="00923711" w:rsidRPr="005462FE" w:rsidRDefault="00923711" w:rsidP="005462FE">
      <w:pPr>
        <w:rPr>
          <w:rFonts w:ascii="Sylfaen" w:hAnsi="Sylfaen"/>
          <w:sz w:val="20"/>
          <w:szCs w:val="20"/>
        </w:rPr>
      </w:pPr>
    </w:p>
    <w:p w:rsidR="00110534" w:rsidRPr="005462FE" w:rsidRDefault="00110534" w:rsidP="005462FE">
      <w:pPr>
        <w:jc w:val="both"/>
        <w:rPr>
          <w:rFonts w:ascii="Sylfaen" w:hAnsi="Sylfaen"/>
          <w:sz w:val="20"/>
          <w:szCs w:val="20"/>
        </w:rPr>
      </w:pPr>
    </w:p>
    <w:p w:rsidR="00993891" w:rsidRPr="002F7084" w:rsidRDefault="00F36AD3" w:rsidP="005462FE">
      <w:pPr>
        <w:jc w:val="both"/>
        <w:rPr>
          <w:rFonts w:ascii="Sylfaen" w:hAnsi="Sylfaen"/>
          <w:sz w:val="20"/>
          <w:szCs w:val="20"/>
          <w:lang w:val="en-US"/>
        </w:rPr>
      </w:pPr>
      <w:r w:rsidRPr="005462FE">
        <w:rPr>
          <w:rFonts w:ascii="Sylfaen" w:hAnsi="Sylfaen"/>
          <w:sz w:val="20"/>
          <w:szCs w:val="20"/>
        </w:rPr>
        <w:t xml:space="preserve">Прилагается  </w:t>
      </w:r>
      <w:r w:rsidR="00F855BB" w:rsidRPr="005462FE">
        <w:rPr>
          <w:rFonts w:ascii="Sylfaen" w:hAnsi="Sylfaen"/>
          <w:sz w:val="20"/>
          <w:szCs w:val="20"/>
        </w:rPr>
        <w:t xml:space="preserve">полное описание предлагаемого </w:t>
      </w:r>
      <w:r w:rsidR="00AA4DC0" w:rsidRPr="005462FE">
        <w:rPr>
          <w:rFonts w:ascii="Sylfaen" w:hAnsi="Sylfaen"/>
          <w:sz w:val="20"/>
          <w:szCs w:val="20"/>
        </w:rPr>
        <w:t xml:space="preserve">  ----------------------------</w:t>
      </w:r>
      <w:r w:rsidR="00F855BB" w:rsidRPr="005462FE">
        <w:rPr>
          <w:rFonts w:ascii="Sylfaen" w:hAnsi="Sylfaen"/>
          <w:sz w:val="20"/>
          <w:szCs w:val="20"/>
        </w:rPr>
        <w:t xml:space="preserve">    товара</w:t>
      </w:r>
      <w:r w:rsidR="00B14486" w:rsidRPr="005462FE">
        <w:rPr>
          <w:rFonts w:ascii="Sylfaen" w:hAnsi="Sylfaen"/>
          <w:sz w:val="20"/>
          <w:szCs w:val="20"/>
        </w:rPr>
        <w:t>,</w:t>
      </w:r>
      <w:r w:rsidR="002F7084" w:rsidRPr="002F7084">
        <w:rPr>
          <w:rFonts w:ascii="Sylfaen" w:hAnsi="Sylfaen"/>
          <w:sz w:val="20"/>
          <w:szCs w:val="20"/>
        </w:rPr>
        <w:t xml:space="preserve"> </w:t>
      </w:r>
      <w:r w:rsidR="002F7084" w:rsidRPr="005462FE">
        <w:rPr>
          <w:rFonts w:ascii="Sylfaen" w:hAnsi="Sylfaen"/>
          <w:sz w:val="20"/>
          <w:szCs w:val="20"/>
        </w:rPr>
        <w:t>согласно Приложению 1.1.</w:t>
      </w:r>
    </w:p>
    <w:p w:rsidR="00993891" w:rsidRPr="002F7084" w:rsidRDefault="00993891" w:rsidP="005462FE">
      <w:pPr>
        <w:jc w:val="both"/>
        <w:rPr>
          <w:rFonts w:ascii="Sylfaen" w:hAnsi="Sylfaen"/>
          <w:sz w:val="20"/>
          <w:szCs w:val="20"/>
          <w:vertAlign w:val="superscript"/>
        </w:rPr>
      </w:pPr>
      <w:r w:rsidRPr="005462FE">
        <w:rPr>
          <w:rFonts w:ascii="Sylfaen" w:hAnsi="Sylfaen"/>
          <w:sz w:val="20"/>
          <w:szCs w:val="20"/>
        </w:rPr>
        <w:t xml:space="preserve"> </w:t>
      </w:r>
      <w:r w:rsidR="002F7084" w:rsidRPr="002F7084">
        <w:rPr>
          <w:rFonts w:ascii="Sylfaen" w:hAnsi="Sylfaen"/>
          <w:sz w:val="20"/>
          <w:szCs w:val="20"/>
        </w:rPr>
        <w:t xml:space="preserve">                                                                                             </w:t>
      </w:r>
      <w:r w:rsidRPr="002F7084">
        <w:rPr>
          <w:rFonts w:ascii="Sylfaen" w:hAnsi="Sylfaen"/>
          <w:sz w:val="20"/>
          <w:szCs w:val="20"/>
          <w:vertAlign w:val="superscript"/>
        </w:rPr>
        <w:t>наименование участника</w:t>
      </w:r>
    </w:p>
    <w:p w:rsidR="00F855BB" w:rsidRPr="005462FE" w:rsidRDefault="00F855BB" w:rsidP="005462FE">
      <w:pPr>
        <w:tabs>
          <w:tab w:val="left" w:pos="7371"/>
        </w:tabs>
        <w:ind w:left="3544" w:firstLine="3"/>
        <w:jc w:val="both"/>
        <w:rPr>
          <w:rFonts w:ascii="Sylfaen" w:hAnsi="Sylfaen"/>
          <w:sz w:val="20"/>
          <w:szCs w:val="20"/>
          <w:lang w:val="hy-AM"/>
        </w:rPr>
      </w:pPr>
    </w:p>
    <w:p w:rsidR="00F855BB" w:rsidRPr="005462FE" w:rsidRDefault="00F855BB" w:rsidP="005462FE">
      <w:pPr>
        <w:tabs>
          <w:tab w:val="left" w:pos="7371"/>
        </w:tabs>
        <w:ind w:left="3544" w:firstLine="3"/>
        <w:jc w:val="both"/>
        <w:rPr>
          <w:rFonts w:ascii="Sylfaen" w:hAnsi="Sylfaen"/>
          <w:sz w:val="20"/>
          <w:szCs w:val="20"/>
          <w:lang w:val="hy-AM"/>
        </w:rPr>
      </w:pPr>
    </w:p>
    <w:p w:rsidR="006B3E56" w:rsidRPr="005462FE" w:rsidRDefault="006B3E56" w:rsidP="005462FE">
      <w:pPr>
        <w:tabs>
          <w:tab w:val="left" w:pos="7371"/>
        </w:tabs>
        <w:ind w:left="3544" w:firstLine="3"/>
        <w:jc w:val="both"/>
        <w:rPr>
          <w:rFonts w:ascii="Sylfaen" w:hAnsi="Sylfaen"/>
          <w:sz w:val="20"/>
          <w:szCs w:val="20"/>
        </w:rPr>
      </w:pPr>
    </w:p>
    <w:p w:rsidR="006B3E56" w:rsidRPr="005462FE" w:rsidRDefault="006B3E56" w:rsidP="005462FE">
      <w:pPr>
        <w:tabs>
          <w:tab w:val="left" w:pos="7371"/>
        </w:tabs>
        <w:ind w:left="3544" w:firstLine="3"/>
        <w:jc w:val="both"/>
        <w:rPr>
          <w:rFonts w:ascii="Sylfaen" w:hAnsi="Sylfaen"/>
          <w:sz w:val="20"/>
          <w:szCs w:val="20"/>
        </w:rPr>
      </w:pPr>
    </w:p>
    <w:p w:rsidR="00374F4A" w:rsidRPr="005462FE" w:rsidRDefault="00374F4A" w:rsidP="005462FE">
      <w:pPr>
        <w:jc w:val="both"/>
        <w:rPr>
          <w:rFonts w:ascii="Sylfaen" w:hAnsi="Sylfaen"/>
          <w:sz w:val="20"/>
          <w:szCs w:val="20"/>
        </w:rPr>
      </w:pPr>
      <w:r w:rsidRPr="005462FE">
        <w:rPr>
          <w:rFonts w:ascii="Sylfaen" w:hAnsi="Sylfaen"/>
          <w:sz w:val="20"/>
          <w:szCs w:val="20"/>
        </w:rPr>
        <w:t>_______________________________________________</w:t>
      </w:r>
      <w:r w:rsidR="002F7084" w:rsidRPr="0087657C">
        <w:rPr>
          <w:rFonts w:ascii="Sylfaen" w:hAnsi="Sylfaen"/>
          <w:sz w:val="20"/>
          <w:szCs w:val="20"/>
        </w:rPr>
        <w:t xml:space="preserve">                         </w:t>
      </w:r>
      <w:r w:rsidRPr="005462FE">
        <w:rPr>
          <w:rFonts w:ascii="Sylfaen" w:hAnsi="Sylfaen"/>
          <w:sz w:val="20"/>
          <w:szCs w:val="20"/>
        </w:rPr>
        <w:tab/>
        <w:t>_____________________</w:t>
      </w:r>
    </w:p>
    <w:p w:rsidR="00374F4A" w:rsidRPr="002F7084" w:rsidRDefault="00374F4A" w:rsidP="005462FE">
      <w:pPr>
        <w:tabs>
          <w:tab w:val="left" w:pos="7230"/>
        </w:tabs>
        <w:ind w:left="851"/>
        <w:jc w:val="both"/>
        <w:rPr>
          <w:rFonts w:ascii="Sylfaen" w:hAnsi="Sylfaen"/>
          <w:sz w:val="20"/>
          <w:szCs w:val="20"/>
          <w:vertAlign w:val="superscript"/>
        </w:rPr>
      </w:pPr>
      <w:r w:rsidRPr="002F7084">
        <w:rPr>
          <w:rFonts w:ascii="Sylfaen" w:hAnsi="Sylfaen"/>
          <w:sz w:val="20"/>
          <w:szCs w:val="20"/>
          <w:vertAlign w:val="superscript"/>
        </w:rPr>
        <w:t>наименование участника (должность,</w:t>
      </w:r>
      <w:r w:rsidR="002F7084" w:rsidRPr="002F7084">
        <w:rPr>
          <w:rFonts w:ascii="Sylfaen" w:hAnsi="Sylfaen"/>
          <w:sz w:val="20"/>
          <w:szCs w:val="20"/>
          <w:vertAlign w:val="superscript"/>
        </w:rPr>
        <w:t xml:space="preserve"> имя, фамилия руководителя)</w:t>
      </w:r>
      <w:r w:rsidRPr="002F7084">
        <w:rPr>
          <w:rFonts w:ascii="Sylfaen" w:hAnsi="Sylfaen"/>
          <w:sz w:val="20"/>
          <w:szCs w:val="20"/>
          <w:vertAlign w:val="superscript"/>
        </w:rPr>
        <w:tab/>
        <w:t>подпись)</w:t>
      </w:r>
    </w:p>
    <w:p w:rsidR="00374F4A" w:rsidRPr="002F7084" w:rsidRDefault="00374F4A" w:rsidP="005462FE">
      <w:pPr>
        <w:ind w:left="1134"/>
        <w:jc w:val="both"/>
        <w:rPr>
          <w:rFonts w:ascii="Sylfaen" w:hAnsi="Sylfaen"/>
          <w:sz w:val="20"/>
          <w:szCs w:val="20"/>
          <w:vertAlign w:val="superscript"/>
        </w:rPr>
      </w:pPr>
    </w:p>
    <w:p w:rsidR="0094684E" w:rsidRPr="005462FE" w:rsidRDefault="00B2572B" w:rsidP="005462FE">
      <w:pPr>
        <w:widowControl w:val="0"/>
        <w:jc w:val="right"/>
        <w:rPr>
          <w:rFonts w:ascii="Sylfaen" w:hAnsi="Sylfaen"/>
          <w:b/>
          <w:sz w:val="20"/>
          <w:szCs w:val="20"/>
        </w:rPr>
      </w:pPr>
      <w:r w:rsidRPr="005462FE">
        <w:rPr>
          <w:rFonts w:ascii="Sylfaen" w:hAnsi="Sylfaen"/>
          <w:sz w:val="20"/>
          <w:szCs w:val="20"/>
        </w:rPr>
        <w:t>М. П.</w:t>
      </w:r>
    </w:p>
    <w:p w:rsidR="00123294" w:rsidRPr="005462FE" w:rsidRDefault="00123294" w:rsidP="005462FE">
      <w:pPr>
        <w:rPr>
          <w:rFonts w:ascii="Sylfaen" w:hAnsi="Sylfaen"/>
          <w:b/>
          <w:sz w:val="20"/>
          <w:szCs w:val="20"/>
        </w:rPr>
      </w:pPr>
      <w:r w:rsidRPr="005462FE">
        <w:rPr>
          <w:rFonts w:ascii="Sylfaen" w:hAnsi="Sylfaen"/>
          <w:b/>
          <w:sz w:val="20"/>
          <w:szCs w:val="20"/>
        </w:rPr>
        <w:br w:type="page"/>
      </w:r>
    </w:p>
    <w:p w:rsidR="00B048B2" w:rsidRPr="005462FE" w:rsidRDefault="00B048B2" w:rsidP="005462FE">
      <w:pPr>
        <w:rPr>
          <w:rFonts w:ascii="Sylfaen" w:hAnsi="Sylfaen"/>
          <w:b/>
          <w:sz w:val="20"/>
          <w:szCs w:val="20"/>
        </w:rPr>
      </w:pPr>
    </w:p>
    <w:p w:rsidR="00D043C1" w:rsidRPr="002F7084" w:rsidRDefault="002F7084" w:rsidP="005462FE">
      <w:pPr>
        <w:pStyle w:val="Heading3"/>
        <w:keepNext w:val="0"/>
        <w:widowControl w:val="0"/>
        <w:spacing w:line="240" w:lineRule="auto"/>
        <w:ind w:firstLine="567"/>
        <w:jc w:val="right"/>
        <w:rPr>
          <w:rFonts w:ascii="Sylfaen" w:hAnsi="Sylfaen" w:cs="Arial"/>
          <w:i w:val="0"/>
        </w:rPr>
      </w:pPr>
      <w:r>
        <w:rPr>
          <w:rFonts w:ascii="Sylfaen" w:hAnsi="Sylfaen"/>
          <w:i w:val="0"/>
        </w:rPr>
        <w:t>Приложение № 1</w:t>
      </w:r>
      <w:r w:rsidRPr="0087657C">
        <w:rPr>
          <w:rFonts w:ascii="Sylfaen" w:hAnsi="Sylfaen"/>
          <w:i w:val="0"/>
        </w:rPr>
        <w:t>.</w:t>
      </w:r>
      <w:r w:rsidR="00D043C1" w:rsidRPr="002F7084">
        <w:rPr>
          <w:rFonts w:ascii="Sylfaen" w:hAnsi="Sylfaen"/>
          <w:i w:val="0"/>
        </w:rPr>
        <w:t>1</w:t>
      </w:r>
    </w:p>
    <w:p w:rsidR="00D043C1" w:rsidRPr="002F7084" w:rsidRDefault="00D043C1" w:rsidP="005462FE">
      <w:pPr>
        <w:pStyle w:val="BodyTextIndent3"/>
        <w:widowControl w:val="0"/>
        <w:spacing w:line="240" w:lineRule="auto"/>
        <w:jc w:val="right"/>
        <w:rPr>
          <w:rFonts w:ascii="Sylfaen" w:hAnsi="Sylfaen" w:cs="Arial"/>
        </w:rPr>
      </w:pPr>
      <w:r w:rsidRPr="002F7084">
        <w:rPr>
          <w:rFonts w:ascii="Sylfaen" w:hAnsi="Sylfaen"/>
        </w:rPr>
        <w:t>к</w:t>
      </w:r>
      <w:r w:rsidR="002F7084">
        <w:rPr>
          <w:rFonts w:ascii="Sylfaen" w:hAnsi="Sylfaen"/>
        </w:rPr>
        <w:t xml:space="preserve"> Приглашению на </w:t>
      </w:r>
      <w:r w:rsidR="002F7084" w:rsidRPr="002F7084">
        <w:rPr>
          <w:rFonts w:ascii="Sylfaen" w:hAnsi="Sylfaen"/>
          <w:color w:val="4F81BD" w:themeColor="accent1"/>
        </w:rPr>
        <w:t>запрос катировки</w:t>
      </w:r>
      <w:r w:rsidRPr="002F7084">
        <w:rPr>
          <w:rFonts w:ascii="Sylfaen" w:hAnsi="Sylfaen" w:cs="Arial"/>
        </w:rPr>
        <w:br/>
      </w:r>
      <w:r w:rsidR="002F7084" w:rsidRPr="002F7084">
        <w:rPr>
          <w:rFonts w:ascii="Sylfaen" w:hAnsi="Sylfaen"/>
        </w:rPr>
        <w:t xml:space="preserve">под кодом </w:t>
      </w:r>
      <w:r w:rsidR="002F7084" w:rsidRPr="002F7084">
        <w:rPr>
          <w:rFonts w:ascii="Sylfaen" w:hAnsi="Sylfaen"/>
          <w:color w:val="4F81BD" w:themeColor="accent1"/>
        </w:rPr>
        <w:t>39-VAMD-GHAPDzB-26/01</w:t>
      </w:r>
    </w:p>
    <w:p w:rsidR="00D043C1" w:rsidRPr="005462FE" w:rsidRDefault="00D043C1" w:rsidP="005462FE">
      <w:pPr>
        <w:widowControl w:val="0"/>
        <w:ind w:left="567" w:right="565"/>
        <w:jc w:val="center"/>
        <w:rPr>
          <w:rFonts w:ascii="Sylfaen" w:hAnsi="Sylfaen"/>
          <w:b/>
          <w:sz w:val="20"/>
          <w:szCs w:val="20"/>
        </w:rPr>
      </w:pPr>
    </w:p>
    <w:p w:rsidR="00D043C1" w:rsidRPr="005462FE" w:rsidRDefault="00D043C1" w:rsidP="005462FE">
      <w:pPr>
        <w:pStyle w:val="Heading3"/>
        <w:keepNext w:val="0"/>
        <w:widowControl w:val="0"/>
        <w:spacing w:line="240" w:lineRule="auto"/>
        <w:ind w:left="567" w:right="565"/>
        <w:rPr>
          <w:rFonts w:ascii="Sylfaen" w:hAnsi="Sylfaen"/>
          <w:b/>
          <w:i w:val="0"/>
        </w:rPr>
      </w:pPr>
      <w:r w:rsidRPr="005462FE">
        <w:rPr>
          <w:rFonts w:ascii="Sylfaen" w:hAnsi="Sylfaen"/>
          <w:b/>
          <w:i w:val="0"/>
        </w:rPr>
        <w:t>ПОЛНОЕ ОПИСАНИЕ</w:t>
      </w:r>
    </w:p>
    <w:p w:rsidR="00D043C1" w:rsidRPr="005462FE" w:rsidRDefault="00D043C1" w:rsidP="005462FE">
      <w:pPr>
        <w:pStyle w:val="Heading3"/>
        <w:keepNext w:val="0"/>
        <w:widowControl w:val="0"/>
        <w:spacing w:line="240" w:lineRule="auto"/>
        <w:ind w:left="567" w:right="565"/>
        <w:rPr>
          <w:rFonts w:ascii="Sylfaen" w:hAnsi="Sylfaen"/>
          <w:b/>
          <w:i w:val="0"/>
        </w:rPr>
      </w:pPr>
      <w:r w:rsidRPr="005462FE">
        <w:rPr>
          <w:rFonts w:ascii="Sylfaen" w:hAnsi="Sylfaen"/>
          <w:b/>
          <w:i w:val="0"/>
        </w:rPr>
        <w:t xml:space="preserve">предлагаемого </w:t>
      </w:r>
      <w:r w:rsidR="00A35FB1" w:rsidRPr="005462FE">
        <w:rPr>
          <w:rFonts w:ascii="Sylfaen" w:hAnsi="Sylfaen"/>
          <w:b/>
          <w:i w:val="0"/>
        </w:rPr>
        <w:t>товара</w:t>
      </w:r>
    </w:p>
    <w:p w:rsidR="00D043C1" w:rsidRPr="005462FE" w:rsidRDefault="00D043C1" w:rsidP="005462FE">
      <w:pPr>
        <w:pStyle w:val="Heading3"/>
        <w:keepNext w:val="0"/>
        <w:widowControl w:val="0"/>
        <w:spacing w:line="240" w:lineRule="auto"/>
        <w:ind w:left="567" w:right="565"/>
        <w:rPr>
          <w:rFonts w:ascii="Sylfaen" w:hAnsi="Sylfaen" w:cs="Arial"/>
        </w:rPr>
      </w:pPr>
    </w:p>
    <w:p w:rsidR="00D043C1" w:rsidRPr="002F7084" w:rsidRDefault="00D043C1" w:rsidP="005462FE">
      <w:pPr>
        <w:widowControl w:val="0"/>
        <w:jc w:val="both"/>
        <w:rPr>
          <w:rFonts w:ascii="Sylfaen" w:hAnsi="Sylfaen"/>
          <w:sz w:val="20"/>
          <w:szCs w:val="20"/>
        </w:rPr>
      </w:pPr>
      <w:r w:rsidRPr="005462FE">
        <w:rPr>
          <w:rFonts w:ascii="Sylfaen" w:hAnsi="Sylfaen"/>
          <w:sz w:val="20"/>
          <w:szCs w:val="20"/>
        </w:rPr>
        <w:t>_____________________________,                               в качестве участника в</w:t>
      </w:r>
      <w:r w:rsidR="002F7084" w:rsidRPr="002F7084">
        <w:rPr>
          <w:rFonts w:ascii="Sylfaen" w:hAnsi="Sylfaen"/>
          <w:sz w:val="20"/>
          <w:szCs w:val="20"/>
        </w:rPr>
        <w:t xml:space="preserve"> </w:t>
      </w:r>
      <w:r w:rsidR="002F7084">
        <w:rPr>
          <w:rFonts w:ascii="Sylfaen" w:hAnsi="Sylfaen"/>
          <w:sz w:val="20"/>
          <w:szCs w:val="20"/>
        </w:rPr>
        <w:t xml:space="preserve">рамках </w:t>
      </w:r>
      <w:r w:rsidR="002F7084" w:rsidRPr="002F7084">
        <w:rPr>
          <w:rFonts w:ascii="Sylfaen" w:hAnsi="Sylfaen"/>
          <w:color w:val="4F81BD" w:themeColor="accent1"/>
          <w:sz w:val="20"/>
          <w:szCs w:val="20"/>
        </w:rPr>
        <w:t>запроса катировки</w:t>
      </w:r>
      <w:r w:rsidR="002F7084">
        <w:rPr>
          <w:rFonts w:ascii="Sylfaen" w:hAnsi="Sylfaen"/>
          <w:sz w:val="20"/>
          <w:szCs w:val="20"/>
        </w:rPr>
        <w:t xml:space="preserve"> под кодом</w:t>
      </w:r>
    </w:p>
    <w:p w:rsidR="002F7084" w:rsidRPr="002F7084" w:rsidRDefault="002F7084" w:rsidP="005462FE">
      <w:pPr>
        <w:widowControl w:val="0"/>
        <w:jc w:val="both"/>
        <w:rPr>
          <w:rFonts w:ascii="Sylfaen" w:hAnsi="Sylfaen" w:cs="Arial"/>
          <w:sz w:val="20"/>
          <w:szCs w:val="20"/>
          <w:u w:val="single"/>
          <w:vertAlign w:val="superscript"/>
        </w:rPr>
      </w:pPr>
      <w:r w:rsidRPr="002F7084">
        <w:rPr>
          <w:rFonts w:ascii="Sylfaen" w:hAnsi="Sylfaen"/>
          <w:sz w:val="20"/>
          <w:szCs w:val="20"/>
          <w:vertAlign w:val="superscript"/>
        </w:rPr>
        <w:t xml:space="preserve">                           </w:t>
      </w:r>
      <w:r w:rsidR="00D043C1" w:rsidRPr="002F7084">
        <w:rPr>
          <w:rFonts w:ascii="Sylfaen" w:hAnsi="Sylfaen"/>
          <w:sz w:val="20"/>
          <w:szCs w:val="20"/>
          <w:vertAlign w:val="superscript"/>
        </w:rPr>
        <w:t>наименование участника</w:t>
      </w:r>
    </w:p>
    <w:p w:rsidR="00D043C1" w:rsidRPr="0087657C" w:rsidRDefault="002F7084" w:rsidP="005462FE">
      <w:pPr>
        <w:widowControl w:val="0"/>
        <w:jc w:val="both"/>
        <w:rPr>
          <w:rFonts w:ascii="Sylfaen" w:hAnsi="Sylfaen"/>
          <w:sz w:val="20"/>
          <w:szCs w:val="20"/>
        </w:rPr>
      </w:pPr>
      <w:r>
        <w:rPr>
          <w:rFonts w:ascii="Sylfaen" w:hAnsi="Sylfaen"/>
          <w:sz w:val="20"/>
          <w:szCs w:val="20"/>
        </w:rPr>
        <w:t xml:space="preserve"> </w:t>
      </w:r>
      <w:r w:rsidR="00D043C1" w:rsidRPr="005462FE">
        <w:rPr>
          <w:rFonts w:ascii="Sylfaen" w:hAnsi="Sylfaen"/>
          <w:sz w:val="20"/>
          <w:szCs w:val="20"/>
        </w:rPr>
        <w:t xml:space="preserve"> </w:t>
      </w:r>
      <w:r w:rsidRPr="002F7084">
        <w:rPr>
          <w:rFonts w:ascii="Sylfaen" w:hAnsi="Sylfaen"/>
          <w:color w:val="4F81BD" w:themeColor="accent1"/>
          <w:sz w:val="20"/>
          <w:szCs w:val="20"/>
        </w:rPr>
        <w:t>39-VAMD-GHAPDzB-26/01</w:t>
      </w:r>
      <w:r w:rsidR="00D043C1" w:rsidRPr="005462FE">
        <w:rPr>
          <w:rFonts w:ascii="Sylfaen" w:hAnsi="Sylfaen"/>
          <w:sz w:val="20"/>
          <w:szCs w:val="20"/>
        </w:rPr>
        <w:t xml:space="preserve">ниже по лотам представляетполное описание предлагаемого им товара. </w:t>
      </w:r>
    </w:p>
    <w:p w:rsidR="002F7084" w:rsidRPr="0087657C" w:rsidRDefault="002F7084" w:rsidP="005462FE">
      <w:pPr>
        <w:widowControl w:val="0"/>
        <w:jc w:val="both"/>
        <w:rPr>
          <w:rFonts w:ascii="Sylfaen" w:hAnsi="Sylfaen" w:cs="Arial"/>
          <w:sz w:val="20"/>
          <w:szCs w:val="20"/>
          <w:u w:val="single"/>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5462FE" w:rsidTr="00FF3F2A">
        <w:tc>
          <w:tcPr>
            <w:tcW w:w="1042" w:type="dxa"/>
            <w:vMerge w:val="restart"/>
            <w:vAlign w:val="center"/>
          </w:tcPr>
          <w:p w:rsidR="00EE1022" w:rsidRPr="005462FE" w:rsidRDefault="00EE1022" w:rsidP="005462FE">
            <w:pPr>
              <w:widowControl w:val="0"/>
              <w:jc w:val="center"/>
              <w:rPr>
                <w:rFonts w:ascii="Sylfaen" w:hAnsi="Sylfaen"/>
                <w:b/>
                <w:sz w:val="20"/>
                <w:szCs w:val="20"/>
              </w:rPr>
            </w:pPr>
          </w:p>
          <w:p w:rsidR="00D043C1" w:rsidRPr="005462FE" w:rsidRDefault="00D043C1" w:rsidP="005462FE">
            <w:pPr>
              <w:widowControl w:val="0"/>
              <w:jc w:val="center"/>
              <w:rPr>
                <w:rFonts w:ascii="Sylfaen" w:hAnsi="Sylfaen"/>
                <w:b/>
                <w:bCs/>
                <w:sz w:val="20"/>
                <w:szCs w:val="20"/>
              </w:rPr>
            </w:pPr>
            <w:r w:rsidRPr="005462FE">
              <w:rPr>
                <w:rFonts w:ascii="Sylfaen" w:hAnsi="Sylfaen"/>
                <w:b/>
                <w:sz w:val="20"/>
                <w:szCs w:val="20"/>
              </w:rPr>
              <w:t>Номер лота</w:t>
            </w:r>
          </w:p>
        </w:tc>
        <w:tc>
          <w:tcPr>
            <w:tcW w:w="8244" w:type="dxa"/>
            <w:gridSpan w:val="5"/>
            <w:vAlign w:val="center"/>
          </w:tcPr>
          <w:p w:rsidR="00D043C1" w:rsidRPr="005462FE" w:rsidRDefault="00D043C1" w:rsidP="005462FE">
            <w:pPr>
              <w:widowControl w:val="0"/>
              <w:jc w:val="center"/>
              <w:rPr>
                <w:rFonts w:ascii="Sylfaen" w:hAnsi="Sylfaen"/>
                <w:b/>
                <w:bCs/>
                <w:sz w:val="20"/>
                <w:szCs w:val="20"/>
              </w:rPr>
            </w:pPr>
            <w:r w:rsidRPr="005462FE">
              <w:rPr>
                <w:rFonts w:ascii="Sylfaen" w:hAnsi="Sylfaen"/>
                <w:b/>
                <w:sz w:val="20"/>
                <w:szCs w:val="20"/>
              </w:rPr>
              <w:t>Предлагаемый товар</w:t>
            </w:r>
          </w:p>
        </w:tc>
      </w:tr>
      <w:tr w:rsidR="00D043C1" w:rsidRPr="005462FE" w:rsidTr="000811C1">
        <w:trPr>
          <w:trHeight w:val="696"/>
        </w:trPr>
        <w:tc>
          <w:tcPr>
            <w:tcW w:w="1042" w:type="dxa"/>
            <w:vMerge/>
            <w:vAlign w:val="center"/>
          </w:tcPr>
          <w:p w:rsidR="00D043C1" w:rsidRPr="005462FE" w:rsidRDefault="00D043C1" w:rsidP="005462FE">
            <w:pPr>
              <w:widowControl w:val="0"/>
              <w:jc w:val="center"/>
              <w:rPr>
                <w:rFonts w:ascii="Sylfaen" w:hAnsi="Sylfaen"/>
                <w:b/>
                <w:bCs/>
                <w:sz w:val="20"/>
                <w:szCs w:val="20"/>
              </w:rPr>
            </w:pPr>
          </w:p>
        </w:tc>
        <w:tc>
          <w:tcPr>
            <w:tcW w:w="1605" w:type="dxa"/>
            <w:vAlign w:val="center"/>
          </w:tcPr>
          <w:p w:rsidR="00D043C1" w:rsidRPr="005462FE" w:rsidRDefault="00873A3C" w:rsidP="005462FE">
            <w:pPr>
              <w:widowControl w:val="0"/>
              <w:jc w:val="center"/>
              <w:rPr>
                <w:rFonts w:ascii="Sylfaen" w:hAnsi="Sylfaen"/>
                <w:b/>
                <w:sz w:val="20"/>
                <w:szCs w:val="20"/>
              </w:rPr>
            </w:pPr>
            <w:r w:rsidRPr="005462FE">
              <w:rPr>
                <w:rFonts w:ascii="Sylfaen" w:hAnsi="Sylfaen"/>
                <w:b/>
                <w:sz w:val="20"/>
                <w:szCs w:val="20"/>
              </w:rPr>
              <w:t>ф</w:t>
            </w:r>
            <w:r w:rsidR="00D043C1" w:rsidRPr="005462FE">
              <w:rPr>
                <w:rFonts w:ascii="Sylfaen" w:hAnsi="Sylfaen"/>
                <w:b/>
                <w:sz w:val="20"/>
                <w:szCs w:val="20"/>
              </w:rPr>
              <w:t>ирменное</w:t>
            </w:r>
          </w:p>
          <w:p w:rsidR="00D043C1" w:rsidRPr="005462FE" w:rsidRDefault="00D043C1" w:rsidP="005462FE">
            <w:pPr>
              <w:widowControl w:val="0"/>
              <w:jc w:val="center"/>
              <w:rPr>
                <w:rFonts w:ascii="Sylfaen" w:hAnsi="Sylfaen"/>
                <w:b/>
                <w:bCs/>
                <w:sz w:val="20"/>
                <w:szCs w:val="20"/>
              </w:rPr>
            </w:pPr>
            <w:r w:rsidRPr="005462FE">
              <w:rPr>
                <w:rFonts w:ascii="Sylfaen" w:hAnsi="Sylfaen"/>
                <w:b/>
                <w:sz w:val="20"/>
                <w:szCs w:val="20"/>
              </w:rPr>
              <w:t>наименование</w:t>
            </w:r>
          </w:p>
        </w:tc>
        <w:tc>
          <w:tcPr>
            <w:tcW w:w="1463" w:type="dxa"/>
            <w:vAlign w:val="center"/>
          </w:tcPr>
          <w:p w:rsidR="00D043C1" w:rsidRPr="005462FE" w:rsidRDefault="00D043C1" w:rsidP="005462FE">
            <w:pPr>
              <w:widowControl w:val="0"/>
              <w:jc w:val="center"/>
              <w:rPr>
                <w:rFonts w:ascii="Sylfaen" w:hAnsi="Sylfaen"/>
                <w:b/>
                <w:bCs/>
                <w:sz w:val="20"/>
                <w:szCs w:val="20"/>
              </w:rPr>
            </w:pPr>
            <w:r w:rsidRPr="005462FE">
              <w:rPr>
                <w:rFonts w:ascii="Sylfaen" w:hAnsi="Sylfaen"/>
                <w:b/>
                <w:sz w:val="20"/>
                <w:szCs w:val="20"/>
              </w:rPr>
              <w:t>товарный знак</w:t>
            </w:r>
          </w:p>
        </w:tc>
        <w:tc>
          <w:tcPr>
            <w:tcW w:w="1699" w:type="dxa"/>
            <w:vAlign w:val="center"/>
          </w:tcPr>
          <w:p w:rsidR="00D043C1" w:rsidRPr="005462FE" w:rsidRDefault="009A3C00" w:rsidP="005462FE">
            <w:pPr>
              <w:widowControl w:val="0"/>
              <w:jc w:val="center"/>
              <w:rPr>
                <w:rFonts w:ascii="Sylfaen" w:hAnsi="Sylfaen"/>
                <w:b/>
                <w:bCs/>
                <w:sz w:val="20"/>
                <w:szCs w:val="20"/>
                <w:lang w:val="hy-AM"/>
              </w:rPr>
            </w:pPr>
            <w:r w:rsidRPr="005462FE">
              <w:rPr>
                <w:rFonts w:ascii="Sylfaen" w:hAnsi="Sylfaen"/>
                <w:b/>
                <w:bCs/>
                <w:sz w:val="20"/>
                <w:szCs w:val="20"/>
              </w:rPr>
              <w:t>модель</w:t>
            </w:r>
          </w:p>
        </w:tc>
        <w:tc>
          <w:tcPr>
            <w:tcW w:w="1727" w:type="dxa"/>
            <w:vAlign w:val="center"/>
          </w:tcPr>
          <w:p w:rsidR="00D043C1" w:rsidRPr="005462FE" w:rsidRDefault="00D043C1" w:rsidP="005462FE">
            <w:pPr>
              <w:widowControl w:val="0"/>
              <w:jc w:val="center"/>
              <w:rPr>
                <w:rFonts w:ascii="Sylfaen" w:hAnsi="Sylfaen"/>
                <w:b/>
                <w:bCs/>
                <w:sz w:val="20"/>
                <w:szCs w:val="20"/>
              </w:rPr>
            </w:pPr>
            <w:r w:rsidRPr="005462FE">
              <w:rPr>
                <w:rFonts w:ascii="Sylfaen" w:hAnsi="Sylfaen"/>
                <w:b/>
                <w:sz w:val="20"/>
                <w:szCs w:val="20"/>
              </w:rPr>
              <w:t>наименование производителя</w:t>
            </w:r>
          </w:p>
        </w:tc>
        <w:tc>
          <w:tcPr>
            <w:tcW w:w="1750" w:type="dxa"/>
            <w:vAlign w:val="center"/>
          </w:tcPr>
          <w:p w:rsidR="00D043C1" w:rsidRPr="005462FE" w:rsidRDefault="00D043C1" w:rsidP="005462FE">
            <w:pPr>
              <w:widowControl w:val="0"/>
              <w:jc w:val="center"/>
              <w:rPr>
                <w:rFonts w:ascii="Sylfaen" w:hAnsi="Sylfaen"/>
                <w:b/>
                <w:bCs/>
                <w:sz w:val="20"/>
                <w:szCs w:val="20"/>
              </w:rPr>
            </w:pPr>
            <w:r w:rsidRPr="005462FE">
              <w:rPr>
                <w:rFonts w:ascii="Sylfaen" w:hAnsi="Sylfaen"/>
                <w:b/>
                <w:sz w:val="20"/>
                <w:szCs w:val="20"/>
              </w:rPr>
              <w:t>технические характеристики</w:t>
            </w:r>
          </w:p>
        </w:tc>
      </w:tr>
      <w:tr w:rsidR="00D043C1" w:rsidRPr="005462FE" w:rsidTr="00FF3F2A">
        <w:tc>
          <w:tcPr>
            <w:tcW w:w="1042" w:type="dxa"/>
          </w:tcPr>
          <w:p w:rsidR="00D043C1" w:rsidRPr="005462FE" w:rsidRDefault="00D043C1" w:rsidP="005462FE">
            <w:pPr>
              <w:pStyle w:val="Heading3"/>
              <w:keepNext w:val="0"/>
              <w:widowControl w:val="0"/>
              <w:spacing w:line="240" w:lineRule="auto"/>
              <w:jc w:val="left"/>
              <w:rPr>
                <w:rFonts w:ascii="Sylfaen" w:hAnsi="Sylfaen"/>
                <w:b/>
              </w:rPr>
            </w:pPr>
          </w:p>
        </w:tc>
        <w:tc>
          <w:tcPr>
            <w:tcW w:w="1605" w:type="dxa"/>
          </w:tcPr>
          <w:p w:rsidR="00D043C1" w:rsidRPr="005462FE" w:rsidRDefault="00D043C1" w:rsidP="005462FE">
            <w:pPr>
              <w:pStyle w:val="Heading3"/>
              <w:keepNext w:val="0"/>
              <w:widowControl w:val="0"/>
              <w:spacing w:line="240" w:lineRule="auto"/>
              <w:jc w:val="left"/>
              <w:rPr>
                <w:rFonts w:ascii="Sylfaen" w:hAnsi="Sylfaen"/>
                <w:b/>
              </w:rPr>
            </w:pPr>
          </w:p>
        </w:tc>
        <w:tc>
          <w:tcPr>
            <w:tcW w:w="1463" w:type="dxa"/>
          </w:tcPr>
          <w:p w:rsidR="00D043C1" w:rsidRPr="005462FE" w:rsidRDefault="00D043C1" w:rsidP="005462FE">
            <w:pPr>
              <w:pStyle w:val="Heading3"/>
              <w:keepNext w:val="0"/>
              <w:widowControl w:val="0"/>
              <w:spacing w:line="240" w:lineRule="auto"/>
              <w:jc w:val="left"/>
              <w:rPr>
                <w:rFonts w:ascii="Sylfaen" w:hAnsi="Sylfaen"/>
                <w:b/>
              </w:rPr>
            </w:pPr>
          </w:p>
        </w:tc>
        <w:tc>
          <w:tcPr>
            <w:tcW w:w="1699" w:type="dxa"/>
          </w:tcPr>
          <w:p w:rsidR="00D043C1" w:rsidRPr="005462FE" w:rsidRDefault="00D043C1" w:rsidP="005462FE">
            <w:pPr>
              <w:pStyle w:val="Heading3"/>
              <w:keepNext w:val="0"/>
              <w:widowControl w:val="0"/>
              <w:spacing w:line="240" w:lineRule="auto"/>
              <w:jc w:val="left"/>
              <w:rPr>
                <w:rFonts w:ascii="Sylfaen" w:hAnsi="Sylfaen"/>
                <w:b/>
              </w:rPr>
            </w:pPr>
          </w:p>
        </w:tc>
        <w:tc>
          <w:tcPr>
            <w:tcW w:w="1727" w:type="dxa"/>
          </w:tcPr>
          <w:p w:rsidR="00D043C1" w:rsidRPr="005462FE" w:rsidRDefault="00D043C1" w:rsidP="005462FE">
            <w:pPr>
              <w:pStyle w:val="Heading3"/>
              <w:keepNext w:val="0"/>
              <w:widowControl w:val="0"/>
              <w:spacing w:line="240" w:lineRule="auto"/>
              <w:jc w:val="left"/>
              <w:rPr>
                <w:rFonts w:ascii="Sylfaen" w:hAnsi="Sylfaen"/>
                <w:b/>
              </w:rPr>
            </w:pPr>
          </w:p>
        </w:tc>
        <w:tc>
          <w:tcPr>
            <w:tcW w:w="1750" w:type="dxa"/>
          </w:tcPr>
          <w:p w:rsidR="00D043C1" w:rsidRPr="005462FE" w:rsidRDefault="00D043C1" w:rsidP="005462FE">
            <w:pPr>
              <w:pStyle w:val="Heading3"/>
              <w:keepNext w:val="0"/>
              <w:widowControl w:val="0"/>
              <w:spacing w:line="240" w:lineRule="auto"/>
              <w:jc w:val="left"/>
              <w:rPr>
                <w:rFonts w:ascii="Sylfaen" w:hAnsi="Sylfaen"/>
                <w:b/>
              </w:rPr>
            </w:pPr>
          </w:p>
        </w:tc>
      </w:tr>
      <w:tr w:rsidR="00D043C1" w:rsidRPr="005462FE" w:rsidTr="00FF3F2A">
        <w:tc>
          <w:tcPr>
            <w:tcW w:w="1042" w:type="dxa"/>
          </w:tcPr>
          <w:p w:rsidR="00D043C1" w:rsidRPr="005462FE" w:rsidRDefault="00D043C1" w:rsidP="005462FE">
            <w:pPr>
              <w:pStyle w:val="Heading3"/>
              <w:keepNext w:val="0"/>
              <w:widowControl w:val="0"/>
              <w:spacing w:line="240" w:lineRule="auto"/>
              <w:jc w:val="left"/>
              <w:rPr>
                <w:rFonts w:ascii="Sylfaen" w:hAnsi="Sylfaen"/>
                <w:b/>
              </w:rPr>
            </w:pPr>
          </w:p>
        </w:tc>
        <w:tc>
          <w:tcPr>
            <w:tcW w:w="1605" w:type="dxa"/>
          </w:tcPr>
          <w:p w:rsidR="00D043C1" w:rsidRPr="005462FE" w:rsidRDefault="00D043C1" w:rsidP="005462FE">
            <w:pPr>
              <w:pStyle w:val="Heading3"/>
              <w:keepNext w:val="0"/>
              <w:widowControl w:val="0"/>
              <w:spacing w:line="240" w:lineRule="auto"/>
              <w:jc w:val="left"/>
              <w:rPr>
                <w:rFonts w:ascii="Sylfaen" w:hAnsi="Sylfaen"/>
                <w:b/>
              </w:rPr>
            </w:pPr>
          </w:p>
        </w:tc>
        <w:tc>
          <w:tcPr>
            <w:tcW w:w="1463" w:type="dxa"/>
          </w:tcPr>
          <w:p w:rsidR="00D043C1" w:rsidRPr="005462FE" w:rsidRDefault="00D043C1" w:rsidP="005462FE">
            <w:pPr>
              <w:pStyle w:val="Heading3"/>
              <w:keepNext w:val="0"/>
              <w:widowControl w:val="0"/>
              <w:spacing w:line="240" w:lineRule="auto"/>
              <w:jc w:val="left"/>
              <w:rPr>
                <w:rFonts w:ascii="Sylfaen" w:hAnsi="Sylfaen"/>
                <w:b/>
              </w:rPr>
            </w:pPr>
          </w:p>
        </w:tc>
        <w:tc>
          <w:tcPr>
            <w:tcW w:w="1699" w:type="dxa"/>
          </w:tcPr>
          <w:p w:rsidR="00D043C1" w:rsidRPr="005462FE" w:rsidRDefault="00D043C1" w:rsidP="005462FE">
            <w:pPr>
              <w:pStyle w:val="Heading3"/>
              <w:keepNext w:val="0"/>
              <w:widowControl w:val="0"/>
              <w:spacing w:line="240" w:lineRule="auto"/>
              <w:jc w:val="left"/>
              <w:rPr>
                <w:rFonts w:ascii="Sylfaen" w:hAnsi="Sylfaen"/>
                <w:b/>
              </w:rPr>
            </w:pPr>
          </w:p>
        </w:tc>
        <w:tc>
          <w:tcPr>
            <w:tcW w:w="1727" w:type="dxa"/>
          </w:tcPr>
          <w:p w:rsidR="00D043C1" w:rsidRPr="005462FE" w:rsidRDefault="00D043C1" w:rsidP="005462FE">
            <w:pPr>
              <w:pStyle w:val="Heading3"/>
              <w:keepNext w:val="0"/>
              <w:widowControl w:val="0"/>
              <w:spacing w:line="240" w:lineRule="auto"/>
              <w:jc w:val="left"/>
              <w:rPr>
                <w:rFonts w:ascii="Sylfaen" w:hAnsi="Sylfaen"/>
                <w:b/>
              </w:rPr>
            </w:pPr>
          </w:p>
        </w:tc>
        <w:tc>
          <w:tcPr>
            <w:tcW w:w="1750" w:type="dxa"/>
          </w:tcPr>
          <w:p w:rsidR="00D043C1" w:rsidRPr="005462FE" w:rsidRDefault="00D043C1" w:rsidP="005462FE">
            <w:pPr>
              <w:pStyle w:val="Heading3"/>
              <w:keepNext w:val="0"/>
              <w:widowControl w:val="0"/>
              <w:spacing w:line="240" w:lineRule="auto"/>
              <w:jc w:val="left"/>
              <w:rPr>
                <w:rFonts w:ascii="Sylfaen" w:hAnsi="Sylfaen"/>
                <w:b/>
              </w:rPr>
            </w:pPr>
          </w:p>
        </w:tc>
      </w:tr>
      <w:tr w:rsidR="00D043C1" w:rsidRPr="005462FE" w:rsidTr="00FF3F2A">
        <w:tc>
          <w:tcPr>
            <w:tcW w:w="1042" w:type="dxa"/>
          </w:tcPr>
          <w:p w:rsidR="00D043C1" w:rsidRPr="005462FE" w:rsidRDefault="00D043C1" w:rsidP="005462FE">
            <w:pPr>
              <w:pStyle w:val="Heading3"/>
              <w:keepNext w:val="0"/>
              <w:widowControl w:val="0"/>
              <w:spacing w:line="240" w:lineRule="auto"/>
              <w:jc w:val="left"/>
              <w:rPr>
                <w:rFonts w:ascii="Sylfaen" w:hAnsi="Sylfaen"/>
                <w:b/>
              </w:rPr>
            </w:pPr>
          </w:p>
        </w:tc>
        <w:tc>
          <w:tcPr>
            <w:tcW w:w="1605" w:type="dxa"/>
          </w:tcPr>
          <w:p w:rsidR="00D043C1" w:rsidRPr="005462FE" w:rsidRDefault="00D043C1" w:rsidP="005462FE">
            <w:pPr>
              <w:pStyle w:val="Heading3"/>
              <w:keepNext w:val="0"/>
              <w:widowControl w:val="0"/>
              <w:spacing w:line="240" w:lineRule="auto"/>
              <w:jc w:val="left"/>
              <w:rPr>
                <w:rFonts w:ascii="Sylfaen" w:hAnsi="Sylfaen"/>
                <w:b/>
              </w:rPr>
            </w:pPr>
          </w:p>
        </w:tc>
        <w:tc>
          <w:tcPr>
            <w:tcW w:w="1463" w:type="dxa"/>
          </w:tcPr>
          <w:p w:rsidR="00D043C1" w:rsidRPr="005462FE" w:rsidRDefault="00D043C1" w:rsidP="005462FE">
            <w:pPr>
              <w:pStyle w:val="Heading3"/>
              <w:keepNext w:val="0"/>
              <w:widowControl w:val="0"/>
              <w:spacing w:line="240" w:lineRule="auto"/>
              <w:jc w:val="left"/>
              <w:rPr>
                <w:rFonts w:ascii="Sylfaen" w:hAnsi="Sylfaen"/>
                <w:b/>
              </w:rPr>
            </w:pPr>
          </w:p>
        </w:tc>
        <w:tc>
          <w:tcPr>
            <w:tcW w:w="1699" w:type="dxa"/>
          </w:tcPr>
          <w:p w:rsidR="00D043C1" w:rsidRPr="005462FE" w:rsidRDefault="00D043C1" w:rsidP="005462FE">
            <w:pPr>
              <w:pStyle w:val="Heading3"/>
              <w:keepNext w:val="0"/>
              <w:widowControl w:val="0"/>
              <w:spacing w:line="240" w:lineRule="auto"/>
              <w:jc w:val="left"/>
              <w:rPr>
                <w:rFonts w:ascii="Sylfaen" w:hAnsi="Sylfaen"/>
                <w:b/>
              </w:rPr>
            </w:pPr>
          </w:p>
        </w:tc>
        <w:tc>
          <w:tcPr>
            <w:tcW w:w="1727" w:type="dxa"/>
          </w:tcPr>
          <w:p w:rsidR="00D043C1" w:rsidRPr="005462FE" w:rsidRDefault="00D043C1" w:rsidP="005462FE">
            <w:pPr>
              <w:pStyle w:val="Heading3"/>
              <w:keepNext w:val="0"/>
              <w:widowControl w:val="0"/>
              <w:spacing w:line="240" w:lineRule="auto"/>
              <w:jc w:val="left"/>
              <w:rPr>
                <w:rFonts w:ascii="Sylfaen" w:hAnsi="Sylfaen"/>
                <w:b/>
              </w:rPr>
            </w:pPr>
          </w:p>
        </w:tc>
        <w:tc>
          <w:tcPr>
            <w:tcW w:w="1750" w:type="dxa"/>
          </w:tcPr>
          <w:p w:rsidR="00D043C1" w:rsidRPr="005462FE" w:rsidRDefault="00D043C1" w:rsidP="005462FE">
            <w:pPr>
              <w:pStyle w:val="Heading3"/>
              <w:keepNext w:val="0"/>
              <w:widowControl w:val="0"/>
              <w:spacing w:line="240" w:lineRule="auto"/>
              <w:jc w:val="left"/>
              <w:rPr>
                <w:rFonts w:ascii="Sylfaen" w:hAnsi="Sylfaen"/>
                <w:b/>
              </w:rPr>
            </w:pPr>
          </w:p>
        </w:tc>
      </w:tr>
    </w:tbl>
    <w:p w:rsidR="00D043C1" w:rsidRPr="005462FE" w:rsidRDefault="00D043C1" w:rsidP="005462FE">
      <w:pPr>
        <w:widowControl w:val="0"/>
        <w:tabs>
          <w:tab w:val="left" w:pos="6804"/>
        </w:tabs>
        <w:jc w:val="center"/>
        <w:rPr>
          <w:rFonts w:ascii="Sylfaen" w:hAnsi="Sylfaen"/>
          <w:sz w:val="20"/>
          <w:szCs w:val="20"/>
          <w:lang w:val="en-US"/>
        </w:rPr>
      </w:pPr>
    </w:p>
    <w:p w:rsidR="00D043C1" w:rsidRPr="005462FE" w:rsidRDefault="00D043C1" w:rsidP="005462FE">
      <w:pPr>
        <w:widowControl w:val="0"/>
        <w:tabs>
          <w:tab w:val="left" w:pos="6804"/>
        </w:tabs>
        <w:jc w:val="center"/>
        <w:rPr>
          <w:rFonts w:ascii="Sylfaen" w:hAnsi="Sylfaen"/>
          <w:sz w:val="20"/>
          <w:szCs w:val="20"/>
        </w:rPr>
      </w:pPr>
      <w:r w:rsidRPr="005462FE">
        <w:rPr>
          <w:rFonts w:ascii="Sylfaen" w:hAnsi="Sylfaen"/>
          <w:sz w:val="20"/>
          <w:szCs w:val="20"/>
        </w:rPr>
        <w:t>_________________________________________________</w:t>
      </w:r>
      <w:r w:rsidRPr="005462FE">
        <w:rPr>
          <w:rFonts w:ascii="Sylfaen" w:hAnsi="Sylfaen"/>
          <w:sz w:val="20"/>
          <w:szCs w:val="20"/>
        </w:rPr>
        <w:tab/>
        <w:t>_________________</w:t>
      </w:r>
    </w:p>
    <w:p w:rsidR="00D043C1" w:rsidRPr="002F7084" w:rsidRDefault="002F7084" w:rsidP="005462FE">
      <w:pPr>
        <w:widowControl w:val="0"/>
        <w:tabs>
          <w:tab w:val="left" w:pos="7513"/>
        </w:tabs>
        <w:ind w:left="709"/>
        <w:jc w:val="both"/>
        <w:rPr>
          <w:rFonts w:ascii="Sylfaen" w:hAnsi="Sylfaen" w:cs="Arial"/>
          <w:sz w:val="20"/>
          <w:szCs w:val="20"/>
          <w:vertAlign w:val="superscript"/>
        </w:rPr>
      </w:pPr>
      <w:r w:rsidRPr="002F7084">
        <w:rPr>
          <w:rFonts w:ascii="Sylfaen" w:hAnsi="Sylfaen"/>
          <w:sz w:val="20"/>
          <w:szCs w:val="20"/>
          <w:vertAlign w:val="superscript"/>
        </w:rPr>
        <w:t xml:space="preserve">                                                 </w:t>
      </w:r>
      <w:r w:rsidR="00D043C1" w:rsidRPr="002F7084">
        <w:rPr>
          <w:rFonts w:ascii="Sylfaen" w:hAnsi="Sylfaen"/>
          <w:sz w:val="20"/>
          <w:szCs w:val="20"/>
          <w:vertAlign w:val="superscript"/>
        </w:rPr>
        <w:t>наименование участника (должность, имя, фамилия руководителя</w:t>
      </w:r>
      <w:r w:rsidR="00D043C1" w:rsidRPr="002F7084">
        <w:rPr>
          <w:rFonts w:ascii="Sylfaen" w:hAnsi="Sylfaen"/>
          <w:sz w:val="20"/>
          <w:szCs w:val="20"/>
          <w:vertAlign w:val="superscript"/>
        </w:rPr>
        <w:tab/>
      </w:r>
      <w:r w:rsidRPr="002F7084">
        <w:rPr>
          <w:rFonts w:ascii="Sylfaen" w:hAnsi="Sylfaen"/>
          <w:sz w:val="20"/>
          <w:szCs w:val="20"/>
          <w:vertAlign w:val="superscript"/>
        </w:rPr>
        <w:t xml:space="preserve">                                     </w:t>
      </w:r>
      <w:r w:rsidR="00D043C1" w:rsidRPr="002F7084">
        <w:rPr>
          <w:rFonts w:ascii="Sylfaen" w:hAnsi="Sylfaen"/>
          <w:sz w:val="20"/>
          <w:szCs w:val="20"/>
          <w:vertAlign w:val="superscript"/>
        </w:rPr>
        <w:t>подпись</w:t>
      </w:r>
    </w:p>
    <w:p w:rsidR="00D043C1" w:rsidRPr="002F7084" w:rsidRDefault="00D043C1" w:rsidP="005462FE">
      <w:pPr>
        <w:widowControl w:val="0"/>
        <w:jc w:val="right"/>
        <w:rPr>
          <w:rFonts w:ascii="Sylfaen" w:hAnsi="Sylfaen"/>
          <w:sz w:val="20"/>
          <w:szCs w:val="20"/>
          <w:vertAlign w:val="superscript"/>
        </w:rPr>
      </w:pPr>
    </w:p>
    <w:p w:rsidR="00D043C1" w:rsidRPr="005462FE" w:rsidRDefault="00D043C1" w:rsidP="005462FE">
      <w:pPr>
        <w:widowControl w:val="0"/>
        <w:jc w:val="right"/>
        <w:rPr>
          <w:rFonts w:ascii="Sylfaen" w:hAnsi="Sylfaen"/>
          <w:sz w:val="20"/>
          <w:szCs w:val="20"/>
        </w:rPr>
      </w:pPr>
      <w:r w:rsidRPr="005462FE">
        <w:rPr>
          <w:rFonts w:ascii="Sylfaen" w:hAnsi="Sylfaen"/>
          <w:sz w:val="20"/>
          <w:szCs w:val="20"/>
        </w:rPr>
        <w:t>М. П.</w:t>
      </w:r>
    </w:p>
    <w:p w:rsidR="00D043C1" w:rsidRPr="005462FE" w:rsidRDefault="00D043C1" w:rsidP="005462FE">
      <w:pPr>
        <w:rPr>
          <w:rFonts w:ascii="Sylfaen" w:hAnsi="Sylfaen"/>
          <w:sz w:val="20"/>
          <w:szCs w:val="20"/>
        </w:rPr>
      </w:pPr>
      <w:r w:rsidRPr="005462FE">
        <w:rPr>
          <w:rFonts w:ascii="Sylfaen" w:hAnsi="Sylfaen"/>
          <w:sz w:val="20"/>
          <w:szCs w:val="20"/>
        </w:rPr>
        <w:br w:type="page"/>
      </w:r>
    </w:p>
    <w:p w:rsidR="00AB6E69" w:rsidRPr="002F7084" w:rsidRDefault="00AB6E69" w:rsidP="005462FE">
      <w:pPr>
        <w:jc w:val="right"/>
        <w:rPr>
          <w:rFonts w:ascii="Sylfaen" w:hAnsi="Sylfaen"/>
          <w:sz w:val="20"/>
          <w:szCs w:val="20"/>
        </w:rPr>
      </w:pPr>
      <w:r w:rsidRPr="002F7084">
        <w:rPr>
          <w:rFonts w:ascii="Sylfaen" w:hAnsi="Sylfaen"/>
          <w:sz w:val="20"/>
          <w:szCs w:val="20"/>
        </w:rPr>
        <w:lastRenderedPageBreak/>
        <w:t>Приложение 1.</w:t>
      </w:r>
      <w:r w:rsidR="000B5664" w:rsidRPr="002F7084">
        <w:rPr>
          <w:rFonts w:ascii="Sylfaen" w:hAnsi="Sylfaen"/>
          <w:sz w:val="20"/>
          <w:szCs w:val="20"/>
        </w:rPr>
        <w:t>2</w:t>
      </w:r>
      <w:r w:rsidRPr="002F7084">
        <w:rPr>
          <w:rFonts w:ascii="Sylfaen" w:hAnsi="Sylfaen"/>
          <w:sz w:val="20"/>
          <w:szCs w:val="20"/>
        </w:rPr>
        <w:t xml:space="preserve">** </w:t>
      </w:r>
    </w:p>
    <w:p w:rsidR="00AB6E69" w:rsidRPr="002F7084" w:rsidRDefault="002F7084" w:rsidP="005462FE">
      <w:pPr>
        <w:jc w:val="right"/>
        <w:rPr>
          <w:rFonts w:ascii="Sylfaen" w:hAnsi="Sylfaen"/>
          <w:sz w:val="20"/>
          <w:szCs w:val="20"/>
        </w:rPr>
      </w:pPr>
      <w:r w:rsidRPr="002F7084">
        <w:rPr>
          <w:rFonts w:ascii="Sylfaen" w:hAnsi="Sylfaen"/>
          <w:sz w:val="20"/>
          <w:szCs w:val="20"/>
        </w:rPr>
        <w:t xml:space="preserve">к Приглашению на </w:t>
      </w:r>
      <w:r w:rsidRPr="002F7084">
        <w:rPr>
          <w:rFonts w:ascii="Sylfaen" w:hAnsi="Sylfaen"/>
          <w:color w:val="4F81BD" w:themeColor="accent1"/>
          <w:sz w:val="20"/>
          <w:szCs w:val="20"/>
        </w:rPr>
        <w:t>запрос катировки</w:t>
      </w:r>
    </w:p>
    <w:p w:rsidR="00AB6E69" w:rsidRPr="002F7084" w:rsidRDefault="002F7084" w:rsidP="005462FE">
      <w:pPr>
        <w:pStyle w:val="Heading3"/>
        <w:keepNext w:val="0"/>
        <w:widowControl w:val="0"/>
        <w:spacing w:line="240" w:lineRule="auto"/>
        <w:ind w:firstLine="567"/>
        <w:jc w:val="right"/>
        <w:rPr>
          <w:rFonts w:ascii="Sylfaen" w:hAnsi="Sylfaen" w:cs="Arial"/>
          <w:i w:val="0"/>
        </w:rPr>
      </w:pPr>
      <w:r w:rsidRPr="002F7084">
        <w:rPr>
          <w:rFonts w:ascii="Sylfaen" w:hAnsi="Sylfaen"/>
          <w:i w:val="0"/>
        </w:rPr>
        <w:t>под кодом</w:t>
      </w:r>
      <w:r w:rsidRPr="0087657C">
        <w:rPr>
          <w:rFonts w:ascii="Sylfaen" w:hAnsi="Sylfaen"/>
          <w:i w:val="0"/>
        </w:rPr>
        <w:t xml:space="preserve"> </w:t>
      </w:r>
      <w:r w:rsidRPr="002F7084">
        <w:rPr>
          <w:rFonts w:ascii="Sylfaen" w:hAnsi="Sylfaen"/>
          <w:i w:val="0"/>
          <w:color w:val="4F81BD" w:themeColor="accent1"/>
        </w:rPr>
        <w:t>39-VAMD-GHAPDzB-26/01</w:t>
      </w:r>
      <w:r w:rsidRPr="002F7084">
        <w:rPr>
          <w:rFonts w:ascii="Sylfaen" w:hAnsi="Sylfaen"/>
          <w:i w:val="0"/>
        </w:rPr>
        <w:t xml:space="preserve"> </w:t>
      </w:r>
    </w:p>
    <w:p w:rsidR="00F016A2" w:rsidRPr="005462FE" w:rsidRDefault="00F016A2" w:rsidP="005462FE">
      <w:pPr>
        <w:rPr>
          <w:rFonts w:ascii="Sylfaen" w:hAnsi="Sylfaen"/>
          <w:b/>
          <w:sz w:val="20"/>
          <w:szCs w:val="20"/>
        </w:rPr>
      </w:pPr>
    </w:p>
    <w:p w:rsidR="00F016A2" w:rsidRPr="005462FE" w:rsidRDefault="00F016A2" w:rsidP="005462FE">
      <w:pPr>
        <w:ind w:left="360" w:hanging="360"/>
        <w:jc w:val="center"/>
        <w:rPr>
          <w:rFonts w:ascii="Sylfaen" w:hAnsi="Sylfaen"/>
          <w:b/>
          <w:sz w:val="20"/>
          <w:szCs w:val="20"/>
        </w:rPr>
      </w:pPr>
      <w:r w:rsidRPr="005462FE">
        <w:rPr>
          <w:rFonts w:ascii="Sylfaen" w:hAnsi="Sylfaen"/>
          <w:b/>
          <w:sz w:val="20"/>
          <w:szCs w:val="20"/>
        </w:rPr>
        <w:t>ФОРМА</w:t>
      </w:r>
    </w:p>
    <w:p w:rsidR="00F016A2" w:rsidRPr="005462FE" w:rsidRDefault="00F016A2" w:rsidP="005462FE">
      <w:pPr>
        <w:ind w:left="360" w:hanging="360"/>
        <w:jc w:val="center"/>
        <w:rPr>
          <w:rFonts w:ascii="Sylfaen" w:hAnsi="Sylfaen"/>
          <w:b/>
          <w:sz w:val="20"/>
          <w:szCs w:val="20"/>
        </w:rPr>
      </w:pPr>
      <w:r w:rsidRPr="005462FE">
        <w:rPr>
          <w:rFonts w:ascii="Sylfaen" w:hAnsi="Sylfaen"/>
          <w:b/>
          <w:sz w:val="20"/>
          <w:szCs w:val="20"/>
        </w:rPr>
        <w:t>ДЕКЛАРАЦИИ О РЕАЛЬНЫХ  БЕНЕФИЦИАРАХ</w:t>
      </w:r>
    </w:p>
    <w:p w:rsidR="00F016A2" w:rsidRPr="005462FE" w:rsidRDefault="00F016A2" w:rsidP="005462FE">
      <w:pPr>
        <w:ind w:left="360" w:hanging="360"/>
        <w:jc w:val="center"/>
        <w:rPr>
          <w:rFonts w:ascii="Sylfaen" w:eastAsia="GHEA Grapalat" w:hAnsi="Sylfaen" w:cs="GHEA Grapalat"/>
          <w:b/>
          <w:sz w:val="20"/>
          <w:szCs w:val="20"/>
        </w:rPr>
      </w:pPr>
    </w:p>
    <w:p w:rsidR="00F016A2" w:rsidRPr="005462FE" w:rsidRDefault="00F016A2" w:rsidP="005462FE">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5462FE">
        <w:rPr>
          <w:rFonts w:ascii="Sylfaen" w:eastAsia="GHEA Grapalat" w:hAnsi="Sylfaen" w:cs="GHEA Grapalat"/>
          <w:b/>
          <w:color w:val="000000"/>
          <w:sz w:val="20"/>
          <w:szCs w:val="20"/>
        </w:rPr>
        <w:t>Организация</w:t>
      </w:r>
    </w:p>
    <w:p w:rsidR="00F016A2" w:rsidRPr="005462FE" w:rsidRDefault="00F016A2" w:rsidP="005462F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Наименование</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Наименование латинскими буквами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Номер государственной регистрации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День, месяц, год регистрации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Адрес регистрации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Государстворегистрации</w:t>
            </w:r>
          </w:p>
        </w:tc>
        <w:tc>
          <w:tcPr>
            <w:tcW w:w="6180" w:type="dxa"/>
            <w:vAlign w:val="center"/>
          </w:tcPr>
          <w:p w:rsidR="00F016A2" w:rsidRPr="005462FE" w:rsidRDefault="00F016A2" w:rsidP="005462FE">
            <w:pPr>
              <w:spacing w:before="240"/>
              <w:ind w:left="993" w:hanging="851"/>
              <w:rPr>
                <w:rFonts w:ascii="Sylfaen" w:eastAsia="GHEA Grapalat" w:hAnsi="Sylfaen" w:cs="GHEA Grapalat"/>
                <w:sz w:val="20"/>
                <w:szCs w:val="20"/>
              </w:rPr>
            </w:pPr>
          </w:p>
        </w:tc>
      </w:tr>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F016A2" w:rsidRPr="005462FE" w:rsidRDefault="00F016A2" w:rsidP="005462FE">
            <w:pPr>
              <w:spacing w:before="240"/>
              <w:ind w:left="993" w:hanging="851"/>
              <w:rPr>
                <w:rFonts w:ascii="Sylfaen" w:eastAsia="GHEA Grapalat" w:hAnsi="Sylfaen" w:cs="GHEA Grapalat"/>
                <w:sz w:val="20"/>
                <w:szCs w:val="20"/>
              </w:rPr>
            </w:pPr>
          </w:p>
        </w:tc>
      </w:tr>
    </w:tbl>
    <w:p w:rsidR="00F016A2" w:rsidRPr="005462FE" w:rsidRDefault="00F016A2" w:rsidP="005462F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rPr>
          <w:trHeight w:val="1487"/>
        </w:trPr>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bl>
    <w:p w:rsidR="00F016A2" w:rsidRPr="005462FE" w:rsidRDefault="00F016A2" w:rsidP="005462F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День, месяц, год подписания декларации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Количество страниц декларации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Подпись лица, представляющего декларацию</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bl>
    <w:p w:rsidR="00F016A2" w:rsidRPr="005462FE" w:rsidRDefault="00F016A2" w:rsidP="005462FE">
      <w:pPr>
        <w:rPr>
          <w:rFonts w:ascii="Sylfaen" w:eastAsia="GHEA Grapalat" w:hAnsi="Sylfaen" w:cs="GHEA Grapalat"/>
          <w:sz w:val="20"/>
          <w:szCs w:val="20"/>
        </w:rPr>
      </w:pPr>
    </w:p>
    <w:p w:rsidR="00F016A2" w:rsidRPr="005462FE" w:rsidRDefault="00F016A2" w:rsidP="005462FE">
      <w:pPr>
        <w:rPr>
          <w:rFonts w:ascii="Sylfaen" w:eastAsia="GHEA Grapalat" w:hAnsi="Sylfaen" w:cs="GHEA Grapalat"/>
          <w:sz w:val="20"/>
          <w:szCs w:val="20"/>
        </w:rPr>
      </w:pPr>
      <w:r w:rsidRPr="005462FE">
        <w:rPr>
          <w:rFonts w:ascii="Sylfaen" w:hAnsi="Sylfaen"/>
          <w:sz w:val="20"/>
          <w:szCs w:val="20"/>
        </w:rPr>
        <w:br w:type="page"/>
      </w:r>
    </w:p>
    <w:p w:rsidR="00F016A2" w:rsidRPr="005462FE" w:rsidRDefault="00F016A2" w:rsidP="005462FE">
      <w:pPr>
        <w:numPr>
          <w:ilvl w:val="0"/>
          <w:numId w:val="25"/>
        </w:numPr>
        <w:pBdr>
          <w:top w:val="nil"/>
          <w:left w:val="nil"/>
          <w:bottom w:val="nil"/>
          <w:right w:val="nil"/>
          <w:between w:val="nil"/>
        </w:pBdr>
        <w:rPr>
          <w:rFonts w:ascii="Sylfaen" w:eastAsia="GHEA Grapalat" w:hAnsi="Sylfaen" w:cs="GHEA Grapalat"/>
          <w:color w:val="000000"/>
          <w:sz w:val="20"/>
          <w:szCs w:val="20"/>
        </w:rPr>
      </w:pPr>
      <w:r w:rsidRPr="005462FE">
        <w:rPr>
          <w:rFonts w:ascii="Sylfaen" w:eastAsia="GHEA Grapalat" w:hAnsi="Sylfaen" w:cs="GHEA Grapalat"/>
          <w:b/>
          <w:color w:val="000000"/>
          <w:sz w:val="20"/>
          <w:szCs w:val="20"/>
        </w:rPr>
        <w:lastRenderedPageBreak/>
        <w:t>Данные листинга  акций</w:t>
      </w:r>
    </w:p>
    <w:p w:rsidR="00F016A2" w:rsidRPr="005462FE" w:rsidRDefault="00F016A2" w:rsidP="005462F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Наименование фондовой биржи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bl>
    <w:p w:rsidR="00F016A2" w:rsidRPr="005462FE" w:rsidRDefault="00F016A2" w:rsidP="005462F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Наименование</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Наименование латинскими буквами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Номер государственной регистрации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День, месяц, год регистрации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Адрес регистрации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rPr>
          <w:trHeight w:val="1361"/>
        </w:trPr>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Государтво регистрации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bl>
    <w:p w:rsidR="00F016A2" w:rsidRPr="005462FE" w:rsidRDefault="00F016A2" w:rsidP="005462FE">
      <w:pPr>
        <w:numPr>
          <w:ilvl w:val="1"/>
          <w:numId w:val="25"/>
        </w:numPr>
        <w:pBdr>
          <w:top w:val="nil"/>
          <w:left w:val="nil"/>
          <w:bottom w:val="nil"/>
          <w:right w:val="nil"/>
          <w:between w:val="nil"/>
        </w:pBdr>
        <w:spacing w:before="240"/>
        <w:ind w:left="788" w:hanging="431"/>
        <w:rPr>
          <w:rFonts w:ascii="Sylfaen" w:eastAsia="GHEA Grapalat" w:hAnsi="Sylfaen" w:cs="GHEA Grapalat"/>
          <w:i/>
          <w:iCs/>
          <w:sz w:val="20"/>
          <w:szCs w:val="20"/>
        </w:rPr>
      </w:pPr>
      <w:r w:rsidRPr="005462FE">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Размер участия (%)</w:t>
            </w:r>
          </w:p>
        </w:tc>
        <w:tc>
          <w:tcPr>
            <w:tcW w:w="6178"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Вид участия</w:t>
            </w:r>
          </w:p>
        </w:tc>
        <w:tc>
          <w:tcPr>
            <w:tcW w:w="6178" w:type="dxa"/>
            <w:vAlign w:val="center"/>
          </w:tcPr>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181660743"/>
              </w:sdtPr>
              <w:sdtContent>
                <w:r w:rsidR="00F016A2" w:rsidRPr="005462FE">
                  <w:rPr>
                    <w:rFonts w:ascii="Sylfaen" w:eastAsia="MS Gothic" w:hAnsi="MS Gothic" w:cs="GHEA Grapalat"/>
                    <w:sz w:val="20"/>
                    <w:szCs w:val="20"/>
                  </w:rPr>
                  <w:t>☐</w:t>
                </w:r>
              </w:sdtContent>
            </w:sdt>
            <w:r w:rsidR="00F016A2" w:rsidRPr="005462FE">
              <w:rPr>
                <w:rFonts w:ascii="Sylfaen" w:eastAsia="GHEA Grapalat" w:hAnsi="Sylfaen" w:cs="GHEA Grapalat"/>
                <w:sz w:val="20"/>
                <w:szCs w:val="20"/>
              </w:rPr>
              <w:tab/>
              <w:t>Прямое участие</w:t>
            </w:r>
          </w:p>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534419621"/>
              </w:sdtPr>
              <w:sdtContent>
                <w:r w:rsidR="00F016A2" w:rsidRPr="005462FE">
                  <w:rPr>
                    <w:rFonts w:ascii="Sylfaen" w:eastAsia="MS Gothic" w:hAnsi="MS Gothic" w:cs="GHEA Grapalat"/>
                    <w:sz w:val="20"/>
                    <w:szCs w:val="20"/>
                  </w:rPr>
                  <w:t>☐</w:t>
                </w:r>
              </w:sdtContent>
            </w:sdt>
            <w:r w:rsidR="00F016A2" w:rsidRPr="005462FE">
              <w:rPr>
                <w:rFonts w:ascii="Sylfaen" w:eastAsia="GHEA Grapalat" w:hAnsi="Sylfaen" w:cs="GHEA Grapalat"/>
                <w:sz w:val="20"/>
                <w:szCs w:val="20"/>
              </w:rPr>
              <w:tab/>
              <w:t>Косвенное участие</w:t>
            </w:r>
          </w:p>
        </w:tc>
      </w:tr>
    </w:tbl>
    <w:p w:rsidR="00F016A2" w:rsidRPr="005462FE" w:rsidRDefault="00F016A2" w:rsidP="005462FE">
      <w:pPr>
        <w:pBdr>
          <w:top w:val="nil"/>
          <w:left w:val="nil"/>
          <w:bottom w:val="nil"/>
          <w:right w:val="nil"/>
          <w:between w:val="nil"/>
        </w:pBdr>
        <w:spacing w:before="240"/>
        <w:rPr>
          <w:rFonts w:ascii="Sylfaen" w:eastAsia="GHEA Grapalat" w:hAnsi="Sylfaen" w:cs="GHEA Grapalat"/>
          <w:sz w:val="20"/>
          <w:szCs w:val="20"/>
        </w:rPr>
      </w:pPr>
      <w:r w:rsidRPr="005462FE">
        <w:rPr>
          <w:rFonts w:ascii="Sylfaen" w:hAnsi="Sylfaen"/>
          <w:sz w:val="20"/>
          <w:szCs w:val="20"/>
        </w:rPr>
        <w:br w:type="page"/>
      </w:r>
    </w:p>
    <w:p w:rsidR="00F016A2" w:rsidRPr="005462FE" w:rsidRDefault="00F016A2" w:rsidP="005462FE">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5462FE">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rsidR="00F016A2" w:rsidRPr="005462FE" w:rsidRDefault="00F016A2" w:rsidP="005462F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Название государства</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Название муниципалитета</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Размер участия (%)</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Вид участия</w:t>
            </w:r>
          </w:p>
        </w:tc>
        <w:tc>
          <w:tcPr>
            <w:tcW w:w="6180" w:type="dxa"/>
            <w:vAlign w:val="center"/>
          </w:tcPr>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136730621"/>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t>Прямое участие</w:t>
            </w:r>
          </w:p>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895968346"/>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t>Косвенное участие</w:t>
            </w:r>
          </w:p>
        </w:tc>
      </w:tr>
    </w:tbl>
    <w:p w:rsidR="00F016A2" w:rsidRPr="005462FE" w:rsidRDefault="00F016A2" w:rsidP="005462F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Название международной организации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Размер участия(%)</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Вид участия</w:t>
            </w:r>
          </w:p>
        </w:tc>
        <w:tc>
          <w:tcPr>
            <w:tcW w:w="6180" w:type="dxa"/>
            <w:vAlign w:val="center"/>
          </w:tcPr>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326794313"/>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t>Прямое участие</w:t>
            </w:r>
          </w:p>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1179617233"/>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t>Косвенное участие</w:t>
            </w:r>
          </w:p>
        </w:tc>
      </w:tr>
    </w:tbl>
    <w:p w:rsidR="00F016A2" w:rsidRPr="005462FE" w:rsidRDefault="00F016A2" w:rsidP="005462FE">
      <w:pPr>
        <w:rPr>
          <w:rFonts w:ascii="Sylfaen" w:eastAsia="GHEA Grapalat" w:hAnsi="Sylfaen" w:cs="GHEA Grapalat"/>
          <w:b/>
          <w:sz w:val="20"/>
          <w:szCs w:val="20"/>
        </w:rPr>
      </w:pPr>
      <w:r w:rsidRPr="005462FE">
        <w:rPr>
          <w:rFonts w:ascii="Sylfaen" w:hAnsi="Sylfaen"/>
          <w:sz w:val="20"/>
          <w:szCs w:val="20"/>
        </w:rPr>
        <w:br w:type="page"/>
      </w:r>
    </w:p>
    <w:p w:rsidR="00F016A2" w:rsidRPr="005462FE" w:rsidRDefault="00F016A2" w:rsidP="005462FE">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5462FE">
        <w:rPr>
          <w:rFonts w:ascii="Sylfaen" w:eastAsia="GHEA Grapalat" w:hAnsi="Sylfaen" w:cs="GHEA Grapalat"/>
          <w:b/>
          <w:color w:val="000000"/>
          <w:sz w:val="20"/>
          <w:szCs w:val="20"/>
        </w:rPr>
        <w:lastRenderedPageBreak/>
        <w:t>Данные реального бенефициара</w:t>
      </w:r>
    </w:p>
    <w:p w:rsidR="00F016A2" w:rsidRPr="005462FE" w:rsidRDefault="00F016A2" w:rsidP="005462F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Имя</w:t>
            </w:r>
          </w:p>
        </w:tc>
        <w:tc>
          <w:tcPr>
            <w:tcW w:w="6178"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Фамилия</w:t>
            </w:r>
          </w:p>
        </w:tc>
        <w:tc>
          <w:tcPr>
            <w:tcW w:w="6178"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Имя(латинскими буквами)</w:t>
            </w:r>
          </w:p>
        </w:tc>
        <w:tc>
          <w:tcPr>
            <w:tcW w:w="6178"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Фамилия (латинскими буквами)</w:t>
            </w:r>
          </w:p>
        </w:tc>
        <w:tc>
          <w:tcPr>
            <w:tcW w:w="6178"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Гражданство</w:t>
            </w:r>
          </w:p>
        </w:tc>
        <w:tc>
          <w:tcPr>
            <w:tcW w:w="6178"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6"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День, месяц, год рождения</w:t>
            </w:r>
          </w:p>
        </w:tc>
        <w:tc>
          <w:tcPr>
            <w:tcW w:w="6178" w:type="dxa"/>
            <w:vAlign w:val="center"/>
          </w:tcPr>
          <w:p w:rsidR="00F016A2" w:rsidRPr="005462FE" w:rsidRDefault="00F016A2" w:rsidP="005462FE">
            <w:pPr>
              <w:spacing w:before="240"/>
              <w:rPr>
                <w:rFonts w:ascii="Sylfaen" w:eastAsia="GHEA Grapalat" w:hAnsi="Sylfaen" w:cs="GHEA Grapalat"/>
                <w:sz w:val="20"/>
                <w:szCs w:val="20"/>
              </w:rPr>
            </w:pPr>
          </w:p>
        </w:tc>
      </w:tr>
    </w:tbl>
    <w:p w:rsidR="00F016A2" w:rsidRPr="005462FE" w:rsidRDefault="00F016A2" w:rsidP="005462F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462FE" w:rsidTr="006D2CDF">
        <w:tc>
          <w:tcPr>
            <w:tcW w:w="297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Тип документа</w:t>
            </w:r>
          </w:p>
        </w:tc>
        <w:tc>
          <w:tcPr>
            <w:tcW w:w="6096"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97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Номер документа</w:t>
            </w:r>
          </w:p>
        </w:tc>
        <w:tc>
          <w:tcPr>
            <w:tcW w:w="6096"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97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317" w:hanging="283"/>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День, месяц, год предоставления</w:t>
            </w:r>
          </w:p>
        </w:tc>
        <w:tc>
          <w:tcPr>
            <w:tcW w:w="6096"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97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34"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Предоставляющий орган</w:t>
            </w:r>
          </w:p>
        </w:tc>
        <w:tc>
          <w:tcPr>
            <w:tcW w:w="6096"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97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НЗОУ или эквивалентный номер</w:t>
            </w:r>
          </w:p>
        </w:tc>
        <w:tc>
          <w:tcPr>
            <w:tcW w:w="6096" w:type="dxa"/>
            <w:vAlign w:val="center"/>
          </w:tcPr>
          <w:p w:rsidR="00F016A2" w:rsidRPr="005462FE" w:rsidRDefault="00F016A2" w:rsidP="005462FE">
            <w:pPr>
              <w:spacing w:before="240"/>
              <w:rPr>
                <w:rFonts w:ascii="Sylfaen" w:eastAsia="GHEA Grapalat" w:hAnsi="Sylfaen" w:cs="GHEA Grapalat"/>
                <w:sz w:val="20"/>
                <w:szCs w:val="20"/>
              </w:rPr>
            </w:pPr>
          </w:p>
        </w:tc>
      </w:tr>
    </w:tbl>
    <w:p w:rsidR="00F016A2" w:rsidRPr="005462FE" w:rsidRDefault="00F016A2" w:rsidP="005462F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462FE" w:rsidTr="006D2CDF">
        <w:tc>
          <w:tcPr>
            <w:tcW w:w="2943"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Государство</w:t>
            </w:r>
          </w:p>
        </w:tc>
        <w:tc>
          <w:tcPr>
            <w:tcW w:w="6072"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943"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Муниципалитет</w:t>
            </w:r>
          </w:p>
        </w:tc>
        <w:tc>
          <w:tcPr>
            <w:tcW w:w="6072"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943"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Административно-территориальная единица</w:t>
            </w:r>
          </w:p>
        </w:tc>
        <w:tc>
          <w:tcPr>
            <w:tcW w:w="6072"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943"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426" w:hanging="426"/>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Название улицы, здание (дом), квартира</w:t>
            </w:r>
          </w:p>
        </w:tc>
        <w:tc>
          <w:tcPr>
            <w:tcW w:w="6072" w:type="dxa"/>
            <w:vAlign w:val="center"/>
          </w:tcPr>
          <w:p w:rsidR="00F016A2" w:rsidRPr="005462FE" w:rsidRDefault="00F016A2" w:rsidP="005462FE">
            <w:pPr>
              <w:spacing w:before="240"/>
              <w:rPr>
                <w:rFonts w:ascii="Sylfaen" w:eastAsia="GHEA Grapalat" w:hAnsi="Sylfaen" w:cs="GHEA Grapalat"/>
                <w:sz w:val="20"/>
                <w:szCs w:val="20"/>
              </w:rPr>
            </w:pPr>
          </w:p>
        </w:tc>
      </w:tr>
    </w:tbl>
    <w:p w:rsidR="00F016A2" w:rsidRPr="005462FE" w:rsidRDefault="00F016A2" w:rsidP="005462F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Государство</w:t>
            </w:r>
          </w:p>
        </w:tc>
        <w:tc>
          <w:tcPr>
            <w:tcW w:w="6178"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Муниципалитет</w:t>
            </w:r>
          </w:p>
        </w:tc>
        <w:tc>
          <w:tcPr>
            <w:tcW w:w="6178"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Административно-территориальная единица</w:t>
            </w:r>
          </w:p>
        </w:tc>
        <w:tc>
          <w:tcPr>
            <w:tcW w:w="6178"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Название улицы, здание (дом), квартира</w:t>
            </w:r>
          </w:p>
        </w:tc>
        <w:tc>
          <w:tcPr>
            <w:tcW w:w="6178" w:type="dxa"/>
            <w:vAlign w:val="center"/>
          </w:tcPr>
          <w:p w:rsidR="00F016A2" w:rsidRPr="005462FE" w:rsidRDefault="00F016A2" w:rsidP="005462FE">
            <w:pPr>
              <w:spacing w:before="240"/>
              <w:rPr>
                <w:rFonts w:ascii="Sylfaen" w:eastAsia="GHEA Grapalat" w:hAnsi="Sylfaen" w:cs="GHEA Grapalat"/>
                <w:sz w:val="20"/>
                <w:szCs w:val="20"/>
              </w:rPr>
            </w:pPr>
          </w:p>
        </w:tc>
      </w:tr>
    </w:tbl>
    <w:p w:rsidR="00F016A2" w:rsidRPr="005462FE" w:rsidRDefault="00F016A2" w:rsidP="005462F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462FE" w:rsidTr="006D2CDF">
        <w:trPr>
          <w:trHeight w:val="924"/>
        </w:trPr>
        <w:tc>
          <w:tcPr>
            <w:tcW w:w="9016" w:type="dxa"/>
            <w:gridSpan w:val="2"/>
            <w:vAlign w:val="center"/>
          </w:tcPr>
          <w:p w:rsidR="00F016A2" w:rsidRPr="005462FE" w:rsidRDefault="00455125" w:rsidP="005462FE">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842393443"/>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r>
            <w:r w:rsidR="00F016A2" w:rsidRPr="005462FE">
              <w:rPr>
                <w:rFonts w:ascii="Sylfaen" w:eastAsia="GHEA Grapalat" w:hAnsi="Sylfaen" w:cs="GHEA Grapalat"/>
                <w:sz w:val="20"/>
                <w:szCs w:val="20"/>
                <w:lang w:val="hy-AM"/>
              </w:rPr>
              <w:t>а</w:t>
            </w:r>
            <w:r w:rsidR="00F016A2" w:rsidRPr="005462FE">
              <w:rPr>
                <w:rFonts w:ascii="Sylfaen" w:eastAsia="GHEA Grapalat" w:hAnsi="Sylfaen"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462FE" w:rsidTr="006D2CDF">
        <w:trPr>
          <w:trHeight w:val="684"/>
        </w:trPr>
        <w:tc>
          <w:tcPr>
            <w:tcW w:w="4508"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Размер участия(%)</w:t>
            </w:r>
          </w:p>
        </w:tc>
        <w:tc>
          <w:tcPr>
            <w:tcW w:w="4508" w:type="dxa"/>
            <w:shd w:val="clear" w:color="auto" w:fill="FFFFFF"/>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rPr>
          <w:trHeight w:val="1282"/>
        </w:trPr>
        <w:tc>
          <w:tcPr>
            <w:tcW w:w="4508"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lastRenderedPageBreak/>
              <w:t>Вид участия</w:t>
            </w:r>
          </w:p>
        </w:tc>
        <w:tc>
          <w:tcPr>
            <w:tcW w:w="4508" w:type="dxa"/>
            <w:vAlign w:val="center"/>
          </w:tcPr>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868681999"/>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t>Прямое участие</w:t>
            </w:r>
          </w:p>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1440572912"/>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t>Косвенное участие</w:t>
            </w:r>
          </w:p>
        </w:tc>
      </w:tr>
      <w:tr w:rsidR="00F016A2" w:rsidRPr="005462FE" w:rsidTr="006D2CDF">
        <w:tc>
          <w:tcPr>
            <w:tcW w:w="9016" w:type="dxa"/>
            <w:gridSpan w:val="2"/>
            <w:vAlign w:val="center"/>
          </w:tcPr>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170491207"/>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r>
            <w:r w:rsidR="00F016A2" w:rsidRPr="005462FE">
              <w:rPr>
                <w:rFonts w:ascii="Sylfaen" w:eastAsia="GHEA Grapalat" w:hAnsi="Sylfaen" w:cs="GHEA Grapalat"/>
                <w:sz w:val="20"/>
                <w:szCs w:val="20"/>
                <w:lang w:val="hy-AM"/>
              </w:rPr>
              <w:t>б</w:t>
            </w:r>
            <w:r w:rsidR="00F016A2" w:rsidRPr="005462FE">
              <w:rPr>
                <w:rFonts w:ascii="Sylfaen" w:eastAsia="Cambria Math"/>
                <w:sz w:val="20"/>
                <w:szCs w:val="20"/>
              </w:rPr>
              <w:t>․</w:t>
            </w:r>
            <w:r w:rsidR="00F016A2" w:rsidRPr="005462FE">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5462FE" w:rsidTr="006D2CDF">
        <w:tc>
          <w:tcPr>
            <w:tcW w:w="9016" w:type="dxa"/>
            <w:gridSpan w:val="2"/>
            <w:vAlign w:val="center"/>
          </w:tcPr>
          <w:p w:rsidR="00F016A2" w:rsidRPr="005462FE" w:rsidRDefault="00455125" w:rsidP="005462FE">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1971841"/>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r>
            <w:r w:rsidR="00F016A2" w:rsidRPr="005462FE">
              <w:rPr>
                <w:rFonts w:ascii="Sylfaen" w:eastAsia="GHEA Grapalat" w:hAnsi="Sylfaen" w:cs="GHEA Grapalat"/>
                <w:sz w:val="20"/>
                <w:szCs w:val="20"/>
                <w:lang w:val="hy-AM"/>
              </w:rPr>
              <w:t>в</w:t>
            </w:r>
            <w:r w:rsidR="00F016A2" w:rsidRPr="005462FE">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462FE">
              <w:rPr>
                <w:rFonts w:ascii="Sylfaen" w:eastAsia="GHEA Grapalat" w:hAnsi="Sylfaen" w:cs="GHEA Grapalat"/>
                <w:sz w:val="20"/>
                <w:szCs w:val="20"/>
                <w:lang w:val="hy-AM"/>
              </w:rPr>
              <w:t>б</w:t>
            </w:r>
            <w:r w:rsidR="00F016A2" w:rsidRPr="005462FE">
              <w:rPr>
                <w:rFonts w:ascii="Sylfaen" w:eastAsia="GHEA Grapalat" w:hAnsi="Sylfaen" w:cs="GHEA Grapalat"/>
                <w:sz w:val="20"/>
                <w:szCs w:val="20"/>
              </w:rPr>
              <w:t>"</w:t>
            </w:r>
          </w:p>
        </w:tc>
      </w:tr>
    </w:tbl>
    <w:p w:rsidR="00F016A2" w:rsidRPr="005462FE" w:rsidRDefault="00F016A2" w:rsidP="005462F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462FE" w:rsidTr="006D2CDF">
        <w:trPr>
          <w:trHeight w:val="924"/>
        </w:trPr>
        <w:tc>
          <w:tcPr>
            <w:tcW w:w="9016" w:type="dxa"/>
            <w:gridSpan w:val="2"/>
            <w:vAlign w:val="center"/>
          </w:tcPr>
          <w:p w:rsidR="00F016A2" w:rsidRPr="005462FE" w:rsidRDefault="00455125" w:rsidP="005462FE">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97461338"/>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r>
            <w:r w:rsidR="00F016A2" w:rsidRPr="005462FE">
              <w:rPr>
                <w:rFonts w:ascii="Sylfaen" w:eastAsia="GHEA Grapalat" w:hAnsi="Sylfaen" w:cs="GHEA Grapalat"/>
                <w:sz w:val="20"/>
                <w:szCs w:val="20"/>
                <w:lang w:val="hy-AM"/>
              </w:rPr>
              <w:t>а</w:t>
            </w:r>
            <w:r w:rsidR="00F016A2" w:rsidRPr="005462FE">
              <w:rPr>
                <w:rFonts w:ascii="Sylfaen" w:eastAsia="Cambria Math"/>
                <w:sz w:val="20"/>
                <w:szCs w:val="20"/>
              </w:rPr>
              <w:t>․</w:t>
            </w:r>
            <w:r w:rsidR="00F016A2" w:rsidRPr="005462FE">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462FE" w:rsidTr="006D2CDF">
        <w:trPr>
          <w:trHeight w:val="684"/>
        </w:trPr>
        <w:tc>
          <w:tcPr>
            <w:tcW w:w="4508"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Размер участия (%)</w:t>
            </w:r>
          </w:p>
        </w:tc>
        <w:tc>
          <w:tcPr>
            <w:tcW w:w="4508" w:type="dxa"/>
            <w:shd w:val="clear" w:color="auto" w:fill="auto"/>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rPr>
          <w:trHeight w:val="1282"/>
        </w:trPr>
        <w:tc>
          <w:tcPr>
            <w:tcW w:w="4508"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Вид участия</w:t>
            </w:r>
          </w:p>
        </w:tc>
        <w:tc>
          <w:tcPr>
            <w:tcW w:w="4508" w:type="dxa"/>
            <w:vAlign w:val="center"/>
          </w:tcPr>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370194158"/>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t>Прямое участие</w:t>
            </w:r>
          </w:p>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1358386919"/>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t>Косвенное участие</w:t>
            </w:r>
          </w:p>
        </w:tc>
      </w:tr>
      <w:tr w:rsidR="00F016A2" w:rsidRPr="005462FE" w:rsidTr="006D2CDF">
        <w:tc>
          <w:tcPr>
            <w:tcW w:w="9016" w:type="dxa"/>
            <w:gridSpan w:val="2"/>
            <w:vAlign w:val="center"/>
          </w:tcPr>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1350172285"/>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r>
            <w:r w:rsidR="00F016A2" w:rsidRPr="005462FE">
              <w:rPr>
                <w:rFonts w:ascii="Sylfaen" w:eastAsia="GHEA Grapalat" w:hAnsi="Sylfaen" w:cs="GHEA Grapalat"/>
                <w:sz w:val="20"/>
                <w:szCs w:val="20"/>
                <w:lang w:val="hy-AM"/>
              </w:rPr>
              <w:t>б</w:t>
            </w:r>
            <w:r w:rsidR="00F016A2" w:rsidRPr="005462FE">
              <w:rPr>
                <w:rFonts w:ascii="Sylfaen" w:eastAsia="Cambria Math"/>
                <w:sz w:val="20"/>
                <w:szCs w:val="20"/>
              </w:rPr>
              <w:t>․</w:t>
            </w:r>
            <w:r w:rsidR="00F016A2" w:rsidRPr="005462FE">
              <w:rPr>
                <w:rFonts w:ascii="Sylfaen" w:eastAsia="GHEA Grapalat" w:hAnsi="Sylfaen" w:cs="GHEA Grapalat"/>
                <w:sz w:val="20"/>
                <w:szCs w:val="20"/>
              </w:rPr>
              <w:t xml:space="preserve">имеет право назначать или </w:t>
            </w:r>
            <w:r w:rsidR="00F016A2" w:rsidRPr="005462FE">
              <w:rPr>
                <w:rFonts w:ascii="Sylfaen" w:eastAsia="GHEA Grapalat" w:hAnsi="Sylfaen" w:cs="GHEA Grapalat"/>
                <w:sz w:val="20"/>
                <w:szCs w:val="20"/>
                <w:lang w:eastAsia="hy-AM"/>
              </w:rPr>
              <w:t>освобождать</w:t>
            </w:r>
            <w:r w:rsidR="00F016A2" w:rsidRPr="005462FE">
              <w:rPr>
                <w:rFonts w:ascii="Sylfaen" w:eastAsia="GHEA Grapalat" w:hAnsi="Sylfaen" w:cs="GHEA Grapalat"/>
                <w:sz w:val="20"/>
                <w:szCs w:val="20"/>
              </w:rPr>
              <w:t xml:space="preserve"> большинство членов органов управления юридического лица</w:t>
            </w:r>
          </w:p>
        </w:tc>
      </w:tr>
      <w:tr w:rsidR="00F016A2" w:rsidRPr="005462FE" w:rsidTr="006D2CDF">
        <w:tc>
          <w:tcPr>
            <w:tcW w:w="9016" w:type="dxa"/>
            <w:gridSpan w:val="2"/>
            <w:vAlign w:val="center"/>
          </w:tcPr>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1722589211"/>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r>
            <w:r w:rsidR="00F016A2" w:rsidRPr="005462FE">
              <w:rPr>
                <w:rFonts w:ascii="Sylfaen" w:eastAsia="GHEA Grapalat" w:hAnsi="Sylfaen" w:cs="GHEA Grapalat"/>
                <w:sz w:val="20"/>
                <w:szCs w:val="20"/>
                <w:lang w:val="hy-AM"/>
              </w:rPr>
              <w:t>в</w:t>
            </w:r>
            <w:r w:rsidR="00F016A2" w:rsidRPr="005462FE">
              <w:rPr>
                <w:rFonts w:ascii="Sylfaen" w:eastAsia="Cambria Math"/>
                <w:sz w:val="20"/>
                <w:szCs w:val="20"/>
              </w:rPr>
              <w:t>․</w:t>
            </w:r>
            <w:r w:rsidR="00F016A2" w:rsidRPr="005462FE">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462FE" w:rsidTr="006D2CDF">
        <w:tc>
          <w:tcPr>
            <w:tcW w:w="9016" w:type="dxa"/>
            <w:gridSpan w:val="2"/>
            <w:vAlign w:val="center"/>
          </w:tcPr>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1583753897"/>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r>
            <w:r w:rsidR="00F016A2" w:rsidRPr="005462FE">
              <w:rPr>
                <w:rFonts w:ascii="Sylfaen" w:eastAsia="GHEA Grapalat" w:hAnsi="Sylfaen" w:cs="GHEA Grapalat"/>
                <w:sz w:val="20"/>
                <w:szCs w:val="20"/>
                <w:lang w:val="hy-AM"/>
              </w:rPr>
              <w:t>г</w:t>
            </w:r>
            <w:r w:rsidR="00F016A2" w:rsidRPr="005462FE">
              <w:rPr>
                <w:rFonts w:ascii="Sylfaen" w:eastAsia="Cambria Math"/>
                <w:sz w:val="20"/>
                <w:szCs w:val="20"/>
              </w:rPr>
              <w:t>․</w:t>
            </w:r>
            <w:r w:rsidR="00F016A2" w:rsidRPr="005462FE">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5462FE" w:rsidTr="006D2CDF">
        <w:tc>
          <w:tcPr>
            <w:tcW w:w="9016" w:type="dxa"/>
            <w:gridSpan w:val="2"/>
            <w:vAlign w:val="center"/>
          </w:tcPr>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1042667163"/>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r>
            <w:r w:rsidR="00F016A2" w:rsidRPr="005462FE">
              <w:rPr>
                <w:rFonts w:ascii="Sylfaen" w:eastAsia="GHEA Grapalat" w:hAnsi="Sylfaen" w:cs="GHEA Grapalat"/>
                <w:sz w:val="20"/>
                <w:szCs w:val="20"/>
                <w:lang w:val="hy-AM"/>
              </w:rPr>
              <w:t>д</w:t>
            </w:r>
            <w:r w:rsidR="00F016A2" w:rsidRPr="005462FE">
              <w:rPr>
                <w:rFonts w:ascii="Sylfaen" w:eastAsia="Cambria Math"/>
                <w:sz w:val="20"/>
                <w:szCs w:val="20"/>
              </w:rPr>
              <w:t>․</w:t>
            </w:r>
            <w:r w:rsidR="00F016A2" w:rsidRPr="005462FE">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462FE" w:rsidRDefault="00F016A2" w:rsidP="005462FE">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Осуществление контроля за организацией</w:t>
            </w:r>
          </w:p>
        </w:tc>
        <w:tc>
          <w:tcPr>
            <w:tcW w:w="6180" w:type="dxa"/>
            <w:vAlign w:val="center"/>
          </w:tcPr>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1769041764"/>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t>Отдельно</w:t>
            </w:r>
          </w:p>
          <w:p w:rsidR="00F016A2" w:rsidRPr="005462FE" w:rsidRDefault="00455125" w:rsidP="005462FE">
            <w:pPr>
              <w:rPr>
                <w:rFonts w:ascii="Sylfaen" w:eastAsia="GHEA Grapalat" w:hAnsi="Sylfaen" w:cs="GHEA Grapalat"/>
                <w:sz w:val="20"/>
                <w:szCs w:val="20"/>
              </w:rPr>
            </w:pPr>
            <w:sdt>
              <w:sdtPr>
                <w:rPr>
                  <w:rFonts w:ascii="Sylfaen" w:eastAsia="GHEA Grapalat" w:hAnsi="Sylfaen" w:cs="GHEA Grapalat"/>
                  <w:sz w:val="20"/>
                  <w:szCs w:val="20"/>
                </w:rPr>
                <w:id w:val="454287896"/>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t>Совместно с аффилированными лицами</w:t>
            </w:r>
          </w:p>
        </w:tc>
      </w:tr>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447587436"/>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t>Да</w:t>
            </w:r>
          </w:p>
          <w:p w:rsidR="00F016A2" w:rsidRPr="005462FE" w:rsidRDefault="00455125" w:rsidP="005462FE">
            <w:pPr>
              <w:spacing w:before="240"/>
              <w:rPr>
                <w:rFonts w:ascii="Sylfaen" w:eastAsia="GHEA Grapalat" w:hAnsi="Sylfaen" w:cs="GHEA Grapalat"/>
                <w:sz w:val="20"/>
                <w:szCs w:val="20"/>
              </w:rPr>
            </w:pPr>
            <w:sdt>
              <w:sdtPr>
                <w:rPr>
                  <w:rFonts w:ascii="Sylfaen" w:eastAsia="GHEA Grapalat" w:hAnsi="Sylfaen" w:cs="GHEA Grapalat"/>
                  <w:sz w:val="20"/>
                  <w:szCs w:val="20"/>
                </w:rPr>
                <w:id w:val="-1236392488"/>
              </w:sdtPr>
              <w:sdtContent>
                <w:r w:rsidR="00F016A2" w:rsidRPr="005462FE">
                  <w:rPr>
                    <w:rFonts w:ascii="Sylfaen" w:eastAsia="MS Gothic" w:hAnsi="Segoe UI Symbol" w:cs="Segoe UI Symbol"/>
                    <w:sz w:val="20"/>
                    <w:szCs w:val="20"/>
                  </w:rPr>
                  <w:t>☐</w:t>
                </w:r>
              </w:sdtContent>
            </w:sdt>
            <w:r w:rsidR="00F016A2" w:rsidRPr="005462FE">
              <w:rPr>
                <w:rFonts w:ascii="Sylfaen" w:eastAsia="GHEA Grapalat" w:hAnsi="Sylfaen" w:cs="GHEA Grapalat"/>
                <w:sz w:val="20"/>
                <w:szCs w:val="20"/>
              </w:rPr>
              <w:tab/>
              <w:t>Нет</w:t>
            </w:r>
          </w:p>
        </w:tc>
      </w:tr>
    </w:tbl>
    <w:p w:rsidR="00F016A2" w:rsidRPr="005462FE" w:rsidRDefault="00F016A2" w:rsidP="005462F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lastRenderedPageBreak/>
              <w:t>Адрес  электронной почты</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7"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Номер телефона</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bl>
    <w:p w:rsidR="00F016A2" w:rsidRPr="005462FE" w:rsidRDefault="00F016A2" w:rsidP="005462FE">
      <w:pPr>
        <w:pBdr>
          <w:top w:val="nil"/>
          <w:left w:val="nil"/>
          <w:bottom w:val="nil"/>
          <w:right w:val="nil"/>
          <w:between w:val="nil"/>
        </w:pBdr>
        <w:ind w:left="792"/>
        <w:rPr>
          <w:rFonts w:ascii="Sylfaen" w:eastAsia="GHEA Grapalat" w:hAnsi="Sylfaen" w:cs="GHEA Grapalat"/>
          <w:i/>
          <w:color w:val="000000"/>
          <w:sz w:val="20"/>
          <w:szCs w:val="20"/>
        </w:rPr>
      </w:pPr>
      <w:r w:rsidRPr="005462FE">
        <w:rPr>
          <w:rFonts w:ascii="Sylfaen" w:hAnsi="Sylfaen"/>
          <w:sz w:val="20"/>
          <w:szCs w:val="20"/>
        </w:rPr>
        <w:br w:type="page"/>
      </w:r>
    </w:p>
    <w:p w:rsidR="00F016A2" w:rsidRPr="005462FE" w:rsidRDefault="00F016A2" w:rsidP="005462FE">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5462FE">
        <w:rPr>
          <w:rFonts w:ascii="Sylfaen" w:eastAsia="GHEA Grapalat" w:hAnsi="Sylfaen" w:cs="GHEA Grapalat"/>
          <w:b/>
          <w:color w:val="000000"/>
          <w:sz w:val="20"/>
          <w:szCs w:val="20"/>
        </w:rPr>
        <w:lastRenderedPageBreak/>
        <w:t>Промежуточные юридические лица</w:t>
      </w:r>
    </w:p>
    <w:p w:rsidR="00F016A2" w:rsidRPr="005462FE" w:rsidRDefault="00F016A2" w:rsidP="005462F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Наименование</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Наименование латинскими буквами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Номер государственной регистрации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День, месяц, год регистрации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Адрес регистрации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Государство регистрации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bl>
    <w:p w:rsidR="00F016A2" w:rsidRPr="005462FE" w:rsidRDefault="00F016A2" w:rsidP="005462F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462FE" w:rsidTr="006D2CDF">
        <w:trPr>
          <w:trHeight w:val="853"/>
        </w:trPr>
        <w:tc>
          <w:tcPr>
            <w:tcW w:w="2835" w:type="dxa"/>
            <w:vMerge w:val="restart"/>
            <w:shd w:val="clear" w:color="auto" w:fill="D9E2F3"/>
            <w:vAlign w:val="center"/>
          </w:tcPr>
          <w:p w:rsidR="00F016A2" w:rsidRPr="005462FE" w:rsidRDefault="00F016A2" w:rsidP="005462FE">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rPr>
          <w:trHeight w:val="850"/>
        </w:trPr>
        <w:tc>
          <w:tcPr>
            <w:tcW w:w="2835" w:type="dxa"/>
            <w:vMerge/>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rPr>
          <w:trHeight w:val="850"/>
        </w:trPr>
        <w:tc>
          <w:tcPr>
            <w:tcW w:w="2835" w:type="dxa"/>
            <w:vMerge/>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rPr>
          <w:trHeight w:val="850"/>
        </w:trPr>
        <w:tc>
          <w:tcPr>
            <w:tcW w:w="2835" w:type="dxa"/>
            <w:vMerge/>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rPr>
          <w:trHeight w:val="850"/>
        </w:trPr>
        <w:tc>
          <w:tcPr>
            <w:tcW w:w="2835" w:type="dxa"/>
            <w:vMerge/>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F016A2" w:rsidRPr="005462FE" w:rsidRDefault="00F016A2" w:rsidP="005462FE">
            <w:pPr>
              <w:spacing w:before="240"/>
              <w:rPr>
                <w:rFonts w:ascii="Sylfaen" w:eastAsia="GHEA Grapalat" w:hAnsi="Sylfaen" w:cs="GHEA Grapalat"/>
                <w:sz w:val="20"/>
                <w:szCs w:val="20"/>
              </w:rPr>
            </w:pPr>
          </w:p>
        </w:tc>
      </w:tr>
    </w:tbl>
    <w:p w:rsidR="00F016A2" w:rsidRPr="005462FE" w:rsidRDefault="00F016A2" w:rsidP="005462FE">
      <w:pPr>
        <w:numPr>
          <w:ilvl w:val="1"/>
          <w:numId w:val="25"/>
        </w:numPr>
        <w:pBdr>
          <w:top w:val="nil"/>
          <w:left w:val="nil"/>
          <w:bottom w:val="nil"/>
          <w:right w:val="nil"/>
          <w:between w:val="nil"/>
        </w:pBdr>
        <w:spacing w:before="240"/>
        <w:rPr>
          <w:rFonts w:ascii="Sylfaen" w:eastAsia="GHEA Grapalat" w:hAnsi="Sylfaen" w:cs="GHEA Grapalat"/>
          <w:i/>
          <w:sz w:val="20"/>
          <w:szCs w:val="20"/>
        </w:rPr>
      </w:pPr>
      <w:r w:rsidRPr="005462FE">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Наименование фондовой биржи</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r w:rsidR="00F016A2" w:rsidRPr="005462FE" w:rsidTr="006D2CDF">
        <w:tc>
          <w:tcPr>
            <w:tcW w:w="2835" w:type="dxa"/>
            <w:shd w:val="clear" w:color="auto" w:fill="D9E2F3"/>
            <w:vAlign w:val="center"/>
          </w:tcPr>
          <w:p w:rsidR="00F016A2" w:rsidRPr="005462FE" w:rsidRDefault="00F016A2" w:rsidP="005462FE">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5462FE">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rsidR="00F016A2" w:rsidRPr="005462FE" w:rsidRDefault="00F016A2" w:rsidP="005462FE">
            <w:pPr>
              <w:spacing w:before="240"/>
              <w:rPr>
                <w:rFonts w:ascii="Sylfaen" w:eastAsia="GHEA Grapalat" w:hAnsi="Sylfaen" w:cs="GHEA Grapalat"/>
                <w:sz w:val="20"/>
                <w:szCs w:val="20"/>
              </w:rPr>
            </w:pPr>
          </w:p>
        </w:tc>
      </w:tr>
    </w:tbl>
    <w:p w:rsidR="00F016A2" w:rsidRPr="005462FE" w:rsidRDefault="00F016A2" w:rsidP="005462FE">
      <w:pPr>
        <w:pBdr>
          <w:top w:val="nil"/>
          <w:left w:val="nil"/>
          <w:bottom w:val="nil"/>
          <w:right w:val="nil"/>
          <w:between w:val="nil"/>
        </w:pBdr>
        <w:spacing w:before="240"/>
        <w:rPr>
          <w:rFonts w:ascii="Sylfaen" w:eastAsia="GHEA Grapalat" w:hAnsi="Sylfaen" w:cs="GHEA Grapalat"/>
          <w:i/>
          <w:sz w:val="20"/>
          <w:szCs w:val="20"/>
        </w:rPr>
      </w:pPr>
      <w:r w:rsidRPr="005462FE">
        <w:rPr>
          <w:rFonts w:ascii="Sylfaen" w:eastAsia="GHEA Grapalat" w:hAnsi="Sylfaen" w:cs="GHEA Grapalat"/>
          <w:i/>
          <w:sz w:val="20"/>
          <w:szCs w:val="20"/>
        </w:rPr>
        <w:br w:type="page"/>
      </w:r>
    </w:p>
    <w:p w:rsidR="00F016A2" w:rsidRPr="005462FE" w:rsidRDefault="00F016A2" w:rsidP="005462FE">
      <w:pPr>
        <w:pStyle w:val="ListParagraph"/>
        <w:numPr>
          <w:ilvl w:val="0"/>
          <w:numId w:val="25"/>
        </w:numPr>
        <w:pBdr>
          <w:top w:val="nil"/>
          <w:left w:val="nil"/>
          <w:bottom w:val="nil"/>
          <w:right w:val="nil"/>
          <w:between w:val="nil"/>
        </w:pBdr>
        <w:rPr>
          <w:rFonts w:ascii="Sylfaen" w:eastAsia="GHEA Grapalat" w:hAnsi="Sylfaen" w:cs="GHEA Grapalat"/>
          <w:b/>
          <w:color w:val="000000"/>
          <w:sz w:val="20"/>
          <w:szCs w:val="20"/>
        </w:rPr>
      </w:pPr>
      <w:r w:rsidRPr="005462FE">
        <w:rPr>
          <w:rFonts w:ascii="Sylfaen" w:eastAsia="GHEA Grapalat" w:hAnsi="Sylfaen" w:cs="GHEA Grapalat"/>
          <w:b/>
          <w:color w:val="000000"/>
          <w:sz w:val="20"/>
          <w:szCs w:val="20"/>
        </w:rPr>
        <w:lastRenderedPageBreak/>
        <w:t>Дополнительные примечания</w:t>
      </w:r>
    </w:p>
    <w:tbl>
      <w:tblPr>
        <w:tblStyle w:val="TableGrid"/>
        <w:tblW w:w="0" w:type="auto"/>
        <w:tblLayout w:type="fixed"/>
        <w:tblLook w:val="04A0"/>
      </w:tblPr>
      <w:tblGrid>
        <w:gridCol w:w="9016"/>
      </w:tblGrid>
      <w:tr w:rsidR="00F016A2" w:rsidRPr="005462FE" w:rsidTr="006D2CDF">
        <w:tc>
          <w:tcPr>
            <w:tcW w:w="9016" w:type="dxa"/>
            <w:shd w:val="clear" w:color="auto" w:fill="DBE5F1" w:themeFill="accent1" w:themeFillTint="33"/>
          </w:tcPr>
          <w:p w:rsidR="00F016A2" w:rsidRPr="005462FE" w:rsidRDefault="00F016A2" w:rsidP="005462FE">
            <w:pPr>
              <w:spacing w:before="240"/>
              <w:rPr>
                <w:rFonts w:ascii="Sylfaen" w:eastAsia="GHEA Grapalat" w:hAnsi="Sylfaen" w:cs="GHEA Grapalat"/>
                <w:i/>
                <w:color w:val="000000"/>
                <w:sz w:val="20"/>
                <w:szCs w:val="20"/>
              </w:rPr>
            </w:pPr>
            <w:r w:rsidRPr="005462FE">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462FE" w:rsidTr="006D2CDF">
        <w:trPr>
          <w:trHeight w:val="10187"/>
        </w:trPr>
        <w:tc>
          <w:tcPr>
            <w:tcW w:w="9016" w:type="dxa"/>
          </w:tcPr>
          <w:p w:rsidR="00F016A2" w:rsidRPr="005462FE" w:rsidRDefault="00F016A2" w:rsidP="005462FE">
            <w:pPr>
              <w:rPr>
                <w:rFonts w:ascii="Sylfaen" w:eastAsia="GHEA Grapalat" w:hAnsi="Sylfaen" w:cs="GHEA Grapalat"/>
                <w:b/>
                <w:color w:val="000000"/>
                <w:sz w:val="20"/>
                <w:szCs w:val="20"/>
              </w:rPr>
            </w:pPr>
          </w:p>
        </w:tc>
      </w:tr>
    </w:tbl>
    <w:p w:rsidR="00F016A2" w:rsidRPr="005462FE" w:rsidRDefault="00F016A2" w:rsidP="005462FE">
      <w:pPr>
        <w:pBdr>
          <w:top w:val="nil"/>
          <w:left w:val="nil"/>
          <w:bottom w:val="nil"/>
          <w:right w:val="nil"/>
          <w:between w:val="nil"/>
        </w:pBdr>
        <w:rPr>
          <w:rFonts w:ascii="Sylfaen" w:eastAsia="GHEA Grapalat" w:hAnsi="Sylfaen" w:cs="GHEA Grapalat"/>
          <w:b/>
          <w:color w:val="000000"/>
          <w:sz w:val="20"/>
          <w:szCs w:val="20"/>
        </w:rPr>
      </w:pPr>
    </w:p>
    <w:p w:rsidR="00F016A2" w:rsidRPr="005462FE" w:rsidRDefault="00F016A2" w:rsidP="005462FE">
      <w:pPr>
        <w:rPr>
          <w:rFonts w:ascii="Sylfaen" w:hAnsi="Sylfaen"/>
          <w:b/>
          <w:sz w:val="20"/>
          <w:szCs w:val="20"/>
        </w:rPr>
      </w:pPr>
    </w:p>
    <w:p w:rsidR="00F016A2" w:rsidRPr="005462FE" w:rsidRDefault="00F016A2" w:rsidP="005462FE">
      <w:pPr>
        <w:rPr>
          <w:ins w:id="6" w:author="Inesa Kocharyan" w:date="2021-09-01T11:45:00Z"/>
          <w:rFonts w:ascii="Sylfaen" w:hAnsi="Sylfaen"/>
          <w:b/>
          <w:sz w:val="20"/>
          <w:szCs w:val="20"/>
        </w:rPr>
      </w:pPr>
    </w:p>
    <w:p w:rsidR="00F016A2" w:rsidRPr="005462FE" w:rsidRDefault="00F016A2" w:rsidP="005462FE">
      <w:pPr>
        <w:rPr>
          <w:rFonts w:ascii="Sylfaen" w:hAnsi="Sylfaen"/>
          <w:b/>
          <w:sz w:val="20"/>
          <w:szCs w:val="20"/>
        </w:rPr>
      </w:pPr>
      <w:r w:rsidRPr="005462FE">
        <w:rPr>
          <w:rFonts w:ascii="Sylfaen" w:hAnsi="Sylfaen"/>
          <w:b/>
          <w:sz w:val="20"/>
          <w:szCs w:val="20"/>
        </w:rPr>
        <w:br w:type="page"/>
      </w:r>
    </w:p>
    <w:p w:rsidR="00F016A2" w:rsidRPr="005462FE" w:rsidRDefault="00F016A2" w:rsidP="005462FE">
      <w:pPr>
        <w:contextualSpacing/>
        <w:jc w:val="center"/>
        <w:rPr>
          <w:rFonts w:ascii="Sylfaen" w:hAnsi="Sylfaen"/>
          <w:b/>
          <w:sz w:val="20"/>
          <w:szCs w:val="20"/>
          <w:lang w:val="hy-AM"/>
        </w:rPr>
      </w:pPr>
      <w:r w:rsidRPr="005462FE">
        <w:rPr>
          <w:rFonts w:ascii="Sylfaen" w:hAnsi="Sylfaen"/>
          <w:b/>
          <w:sz w:val="20"/>
          <w:szCs w:val="20"/>
        </w:rPr>
        <w:lastRenderedPageBreak/>
        <w:t>Порядок заполнения декларации</w:t>
      </w:r>
    </w:p>
    <w:p w:rsidR="00F016A2" w:rsidRPr="005462FE" w:rsidRDefault="00F016A2" w:rsidP="005462FE">
      <w:pPr>
        <w:pStyle w:val="ListParagraph"/>
        <w:numPr>
          <w:ilvl w:val="0"/>
          <w:numId w:val="26"/>
        </w:numPr>
        <w:ind w:left="0"/>
        <w:contextualSpacing/>
        <w:jc w:val="both"/>
        <w:rPr>
          <w:rFonts w:ascii="Sylfaen" w:hAnsi="Sylfaen"/>
          <w:sz w:val="20"/>
          <w:szCs w:val="20"/>
        </w:rPr>
      </w:pPr>
      <w:r w:rsidRPr="005462FE">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462FE" w:rsidRDefault="00F016A2" w:rsidP="005462FE">
      <w:pPr>
        <w:pStyle w:val="ListParagraph"/>
        <w:numPr>
          <w:ilvl w:val="0"/>
          <w:numId w:val="27"/>
        </w:numPr>
        <w:ind w:left="0" w:firstLine="142"/>
        <w:contextualSpacing/>
        <w:jc w:val="both"/>
        <w:rPr>
          <w:rFonts w:ascii="Sylfaen" w:hAnsi="Sylfaen"/>
          <w:sz w:val="20"/>
          <w:szCs w:val="20"/>
        </w:rPr>
      </w:pPr>
      <w:r w:rsidRPr="005462FE">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462FE" w:rsidRDefault="00F016A2" w:rsidP="005462FE">
      <w:pPr>
        <w:pStyle w:val="ListParagraph"/>
        <w:numPr>
          <w:ilvl w:val="0"/>
          <w:numId w:val="27"/>
        </w:numPr>
        <w:contextualSpacing/>
        <w:jc w:val="both"/>
        <w:rPr>
          <w:rFonts w:ascii="Sylfaen" w:hAnsi="Sylfaen"/>
          <w:sz w:val="20"/>
          <w:szCs w:val="20"/>
        </w:rPr>
      </w:pPr>
      <w:r w:rsidRPr="005462FE">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462FE" w:rsidRDefault="00F016A2" w:rsidP="005462FE">
      <w:pPr>
        <w:pStyle w:val="ListParagraph"/>
        <w:numPr>
          <w:ilvl w:val="0"/>
          <w:numId w:val="27"/>
        </w:numPr>
        <w:ind w:left="0" w:firstLine="0"/>
        <w:contextualSpacing/>
        <w:jc w:val="both"/>
        <w:rPr>
          <w:rFonts w:ascii="Sylfaen" w:hAnsi="Sylfaen"/>
          <w:sz w:val="20"/>
          <w:szCs w:val="20"/>
        </w:rPr>
      </w:pPr>
      <w:r w:rsidRPr="005462FE">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462FE" w:rsidRDefault="00F016A2" w:rsidP="005462FE">
      <w:pPr>
        <w:pStyle w:val="ListParagraph"/>
        <w:numPr>
          <w:ilvl w:val="0"/>
          <w:numId w:val="26"/>
        </w:numPr>
        <w:ind w:left="142" w:hanging="284"/>
        <w:contextualSpacing/>
        <w:jc w:val="both"/>
        <w:rPr>
          <w:rFonts w:ascii="Sylfaen" w:hAnsi="Sylfaen"/>
          <w:sz w:val="20"/>
          <w:szCs w:val="20"/>
        </w:rPr>
      </w:pPr>
      <w:r w:rsidRPr="005462FE">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462FE" w:rsidRDefault="00F016A2" w:rsidP="005462FE">
      <w:pPr>
        <w:pStyle w:val="ListParagraph"/>
        <w:numPr>
          <w:ilvl w:val="0"/>
          <w:numId w:val="28"/>
        </w:numPr>
        <w:contextualSpacing/>
        <w:jc w:val="both"/>
        <w:rPr>
          <w:rFonts w:ascii="Sylfaen" w:hAnsi="Sylfaen"/>
          <w:sz w:val="20"/>
          <w:szCs w:val="20"/>
        </w:rPr>
      </w:pPr>
      <w:r w:rsidRPr="005462FE">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462FE" w:rsidRDefault="00F016A2" w:rsidP="005462FE">
      <w:pPr>
        <w:pStyle w:val="ListParagraph"/>
        <w:numPr>
          <w:ilvl w:val="0"/>
          <w:numId w:val="28"/>
        </w:numPr>
        <w:contextualSpacing/>
        <w:jc w:val="both"/>
        <w:rPr>
          <w:rFonts w:ascii="Sylfaen" w:hAnsi="Sylfaen"/>
          <w:sz w:val="20"/>
          <w:szCs w:val="20"/>
        </w:rPr>
      </w:pPr>
      <w:r w:rsidRPr="005462FE">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462FE" w:rsidRDefault="00F016A2" w:rsidP="005462FE">
      <w:pPr>
        <w:pStyle w:val="ListParagraph"/>
        <w:numPr>
          <w:ilvl w:val="0"/>
          <w:numId w:val="28"/>
        </w:numPr>
        <w:contextualSpacing/>
        <w:jc w:val="both"/>
        <w:rPr>
          <w:rFonts w:ascii="Sylfaen" w:hAnsi="Sylfaen"/>
          <w:sz w:val="20"/>
          <w:szCs w:val="20"/>
        </w:rPr>
      </w:pPr>
      <w:r w:rsidRPr="005462FE">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462FE" w:rsidRDefault="00F016A2" w:rsidP="005462FE">
      <w:pPr>
        <w:pStyle w:val="ListParagraph"/>
        <w:numPr>
          <w:ilvl w:val="0"/>
          <w:numId w:val="26"/>
        </w:numPr>
        <w:ind w:left="0"/>
        <w:contextualSpacing/>
        <w:jc w:val="both"/>
        <w:rPr>
          <w:rFonts w:ascii="Sylfaen" w:hAnsi="Sylfaen"/>
          <w:sz w:val="20"/>
          <w:szCs w:val="20"/>
        </w:rPr>
      </w:pPr>
      <w:r w:rsidRPr="005462FE">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462FE">
        <w:rPr>
          <w:rFonts w:ascii="Sylfaen" w:eastAsia="MS Mincho" w:hAnsi="MS Mincho" w:cs="MS Mincho"/>
          <w:sz w:val="20"/>
          <w:szCs w:val="20"/>
        </w:rPr>
        <w:t>․</w:t>
      </w:r>
    </w:p>
    <w:p w:rsidR="00F016A2" w:rsidRPr="005462FE" w:rsidRDefault="00F016A2" w:rsidP="005462FE">
      <w:pPr>
        <w:pStyle w:val="ListParagraph"/>
        <w:numPr>
          <w:ilvl w:val="0"/>
          <w:numId w:val="29"/>
        </w:numPr>
        <w:ind w:left="0" w:hanging="426"/>
        <w:contextualSpacing/>
        <w:jc w:val="both"/>
        <w:rPr>
          <w:rFonts w:ascii="Sylfaen" w:hAnsi="Sylfaen"/>
          <w:sz w:val="20"/>
          <w:szCs w:val="20"/>
        </w:rPr>
      </w:pPr>
      <w:r w:rsidRPr="005462FE">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462FE" w:rsidRDefault="00F016A2" w:rsidP="005462FE">
      <w:pPr>
        <w:ind w:left="-360"/>
        <w:contextualSpacing/>
        <w:jc w:val="both"/>
        <w:rPr>
          <w:rFonts w:ascii="Sylfaen" w:hAnsi="Sylfaen"/>
          <w:sz w:val="20"/>
          <w:szCs w:val="20"/>
        </w:rPr>
      </w:pPr>
      <w:r w:rsidRPr="005462FE">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462FE" w:rsidRDefault="00F016A2" w:rsidP="005462FE">
      <w:pPr>
        <w:pStyle w:val="ListParagraph"/>
        <w:numPr>
          <w:ilvl w:val="0"/>
          <w:numId w:val="26"/>
        </w:numPr>
        <w:ind w:left="0"/>
        <w:contextualSpacing/>
        <w:jc w:val="both"/>
        <w:rPr>
          <w:rFonts w:ascii="Sylfaen" w:hAnsi="Sylfaen"/>
          <w:sz w:val="20"/>
          <w:szCs w:val="20"/>
        </w:rPr>
      </w:pPr>
      <w:r w:rsidRPr="005462FE">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462FE">
        <w:rPr>
          <w:rFonts w:ascii="Sylfaen" w:eastAsia="MS Mincho" w:hAnsi="MS Mincho" w:cs="MS Mincho"/>
          <w:sz w:val="20"/>
          <w:szCs w:val="20"/>
        </w:rPr>
        <w:t>․</w:t>
      </w:r>
    </w:p>
    <w:p w:rsidR="00F016A2" w:rsidRPr="005462FE" w:rsidRDefault="00F016A2" w:rsidP="005462FE">
      <w:pPr>
        <w:pStyle w:val="ListParagraph"/>
        <w:numPr>
          <w:ilvl w:val="0"/>
          <w:numId w:val="30"/>
        </w:numPr>
        <w:ind w:left="0"/>
        <w:contextualSpacing/>
        <w:jc w:val="both"/>
        <w:rPr>
          <w:rFonts w:ascii="Sylfaen" w:hAnsi="Sylfaen"/>
          <w:sz w:val="20"/>
          <w:szCs w:val="20"/>
        </w:rPr>
      </w:pPr>
      <w:r w:rsidRPr="005462FE">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462FE" w:rsidRDefault="00F016A2" w:rsidP="005462FE">
      <w:pPr>
        <w:ind w:left="-375"/>
        <w:contextualSpacing/>
        <w:jc w:val="both"/>
        <w:rPr>
          <w:rFonts w:ascii="Sylfaen" w:hAnsi="Sylfaen"/>
          <w:sz w:val="20"/>
          <w:szCs w:val="20"/>
          <w:highlight w:val="yellow"/>
        </w:rPr>
      </w:pPr>
      <w:r w:rsidRPr="005462FE">
        <w:rPr>
          <w:rFonts w:ascii="Sylfaen" w:hAnsi="Sylfaen"/>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F016A2" w:rsidRPr="005462FE" w:rsidRDefault="00F016A2" w:rsidP="005462FE">
      <w:pPr>
        <w:ind w:left="-375"/>
        <w:contextualSpacing/>
        <w:jc w:val="both"/>
        <w:rPr>
          <w:rFonts w:ascii="Sylfaen" w:hAnsi="Sylfaen"/>
          <w:sz w:val="20"/>
          <w:szCs w:val="20"/>
          <w:highlight w:val="yellow"/>
        </w:rPr>
      </w:pPr>
      <w:r w:rsidRPr="005462FE">
        <w:rPr>
          <w:rFonts w:ascii="Sylfaen" w:hAnsi="Sylfaen"/>
          <w:sz w:val="20"/>
          <w:szCs w:val="20"/>
        </w:rPr>
        <w:t>3) в подразделе "Адрес учета лица" заполняется адрес места учета реального бенефициара;</w:t>
      </w:r>
    </w:p>
    <w:p w:rsidR="00F016A2" w:rsidRPr="005462FE" w:rsidRDefault="00F016A2" w:rsidP="005462FE">
      <w:pPr>
        <w:ind w:left="-375"/>
        <w:contextualSpacing/>
        <w:jc w:val="both"/>
        <w:rPr>
          <w:rFonts w:ascii="Sylfaen" w:hAnsi="Sylfaen"/>
          <w:sz w:val="20"/>
          <w:szCs w:val="20"/>
          <w:highlight w:val="yellow"/>
        </w:rPr>
      </w:pPr>
      <w:r w:rsidRPr="005462FE">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462FE" w:rsidRDefault="00F016A2" w:rsidP="005462FE">
      <w:pPr>
        <w:ind w:left="-375"/>
        <w:contextualSpacing/>
        <w:jc w:val="both"/>
        <w:rPr>
          <w:rFonts w:ascii="Sylfaen" w:hAnsi="Sylfaen"/>
          <w:sz w:val="20"/>
          <w:szCs w:val="20"/>
        </w:rPr>
      </w:pPr>
      <w:r w:rsidRPr="005462FE">
        <w:rPr>
          <w:rFonts w:ascii="Sylfaen" w:hAnsi="Sylfaen"/>
          <w:sz w:val="20"/>
          <w:szCs w:val="20"/>
        </w:rPr>
        <w:t xml:space="preserve">5) подраздел "Основания </w:t>
      </w:r>
      <w:r w:rsidRPr="005462FE">
        <w:rPr>
          <w:rFonts w:ascii="Sylfaen" w:eastAsiaTheme="minorHAnsi" w:hAnsi="Sylfaen" w:cstheme="minorBidi"/>
          <w:sz w:val="20"/>
          <w:szCs w:val="20"/>
        </w:rPr>
        <w:t>являться</w:t>
      </w:r>
      <w:r w:rsidRPr="005462FE">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462FE" w:rsidRDefault="00F016A2" w:rsidP="005462FE">
      <w:pPr>
        <w:contextualSpacing/>
        <w:jc w:val="both"/>
        <w:rPr>
          <w:rFonts w:ascii="Sylfaen" w:eastAsia="GHEA Grapalat" w:hAnsi="Sylfaen" w:cs="GHEA Grapalat"/>
          <w:sz w:val="20"/>
          <w:szCs w:val="20"/>
        </w:rPr>
      </w:pPr>
      <w:r w:rsidRPr="005462FE">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462FE">
        <w:rPr>
          <w:rFonts w:ascii="Sylfaen" w:hAnsi="Sylfaen"/>
          <w:sz w:val="20"/>
          <w:szCs w:val="20"/>
          <w:lang w:val="hy-AM"/>
        </w:rPr>
        <w:t>Օ</w:t>
      </w:r>
      <w:r w:rsidRPr="005462FE">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462FE">
        <w:rPr>
          <w:rFonts w:ascii="Sylfaen" w:hAnsi="Sylfaen"/>
          <w:sz w:val="20"/>
          <w:szCs w:val="20"/>
          <w:lang w:val="hy-AM"/>
        </w:rPr>
        <w:t>Օ</w:t>
      </w:r>
      <w:r w:rsidRPr="005462FE">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462FE">
        <w:rPr>
          <w:rFonts w:ascii="Sylfaen" w:hAnsi="Sylfaen"/>
          <w:sz w:val="20"/>
          <w:szCs w:val="20"/>
          <w:lang w:val="hy-AM"/>
        </w:rPr>
        <w:t>Օ</w:t>
      </w:r>
      <w:r w:rsidRPr="005462FE">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462FE">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462FE" w:rsidRDefault="00F016A2" w:rsidP="005462FE">
      <w:pPr>
        <w:contextualSpacing/>
        <w:jc w:val="both"/>
        <w:rPr>
          <w:rFonts w:ascii="Sylfaen" w:hAnsi="Sylfaen"/>
          <w:sz w:val="20"/>
          <w:szCs w:val="20"/>
          <w:lang w:val="hy-AM"/>
        </w:rPr>
      </w:pPr>
      <w:r w:rsidRPr="005462FE">
        <w:rPr>
          <w:rFonts w:ascii="Sylfaen" w:hAnsi="Sylfaen"/>
          <w:sz w:val="20"/>
          <w:szCs w:val="20"/>
        </w:rPr>
        <w:t xml:space="preserve">б. в пункте </w:t>
      </w:r>
      <w:r w:rsidRPr="005462FE">
        <w:rPr>
          <w:rFonts w:ascii="Sylfaen" w:eastAsia="GHEA Grapalat" w:hAnsi="Sylfaen" w:cs="GHEA Grapalat"/>
          <w:sz w:val="20"/>
          <w:szCs w:val="20"/>
        </w:rPr>
        <w:t>"</w:t>
      </w:r>
      <w:r w:rsidRPr="005462FE">
        <w:rPr>
          <w:rFonts w:ascii="Sylfaen" w:hAnsi="Sylfaen"/>
          <w:sz w:val="20"/>
          <w:szCs w:val="20"/>
        </w:rPr>
        <w:t>б</w:t>
      </w:r>
      <w:r w:rsidRPr="005462FE">
        <w:rPr>
          <w:rFonts w:ascii="Sylfaen" w:eastAsia="GHEA Grapalat" w:hAnsi="Sylfaen" w:cs="GHEA Grapalat"/>
          <w:sz w:val="20"/>
          <w:szCs w:val="20"/>
        </w:rPr>
        <w:t>"</w:t>
      </w:r>
      <w:r w:rsidRPr="005462FE">
        <w:rPr>
          <w:rFonts w:ascii="Sylfaen" w:hAnsi="Sylfaen"/>
          <w:sz w:val="20"/>
          <w:szCs w:val="20"/>
        </w:rPr>
        <w:t xml:space="preserve"> этого подраздела делается отметка, если лицо по смыслу пункта </w:t>
      </w:r>
      <w:r w:rsidRPr="005462FE">
        <w:rPr>
          <w:rFonts w:ascii="Sylfaen" w:eastAsia="GHEA Grapalat" w:hAnsi="Sylfaen" w:cs="GHEA Grapalat"/>
          <w:sz w:val="20"/>
          <w:szCs w:val="20"/>
        </w:rPr>
        <w:t>"</w:t>
      </w:r>
      <w:r w:rsidRPr="005462FE">
        <w:rPr>
          <w:rFonts w:ascii="Sylfaen" w:hAnsi="Sylfaen"/>
          <w:sz w:val="20"/>
          <w:szCs w:val="20"/>
        </w:rPr>
        <w:t>а</w:t>
      </w:r>
      <w:r w:rsidRPr="005462FE">
        <w:rPr>
          <w:rFonts w:ascii="Sylfaen" w:eastAsia="GHEA Grapalat" w:hAnsi="Sylfaen" w:cs="GHEA Grapalat"/>
          <w:sz w:val="20"/>
          <w:szCs w:val="20"/>
        </w:rPr>
        <w:t>"</w:t>
      </w:r>
      <w:r w:rsidRPr="005462FE">
        <w:rPr>
          <w:rFonts w:ascii="Sylfaen" w:hAnsi="Sylfaen"/>
          <w:sz w:val="20"/>
          <w:szCs w:val="20"/>
        </w:rPr>
        <w:t xml:space="preserve"> не является реальным бенефициаром Организации, но контролирует </w:t>
      </w:r>
      <w:r w:rsidRPr="005462FE">
        <w:rPr>
          <w:rFonts w:ascii="Sylfaen" w:hAnsi="Sylfaen"/>
          <w:sz w:val="20"/>
          <w:szCs w:val="20"/>
          <w:lang w:val="hy-AM"/>
        </w:rPr>
        <w:t>Օ</w:t>
      </w:r>
      <w:r w:rsidRPr="005462FE">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в</w:t>
      </w:r>
      <w:r w:rsidRPr="005462FE">
        <w:rPr>
          <w:rFonts w:ascii="Sylfaen" w:hAnsi="Sylfaen"/>
          <w:sz w:val="20"/>
          <w:szCs w:val="20"/>
          <w:lang w:val="hy-AM"/>
        </w:rPr>
        <w:t xml:space="preserve">. </w:t>
      </w:r>
      <w:r w:rsidRPr="005462FE">
        <w:rPr>
          <w:rFonts w:ascii="Sylfaen" w:hAnsi="Sylfaen"/>
          <w:sz w:val="20"/>
          <w:szCs w:val="20"/>
        </w:rPr>
        <w:t>в</w:t>
      </w:r>
      <w:r w:rsidRPr="005462FE">
        <w:rPr>
          <w:rFonts w:ascii="Sylfaen" w:hAnsi="Sylfaen"/>
          <w:sz w:val="20"/>
          <w:szCs w:val="20"/>
          <w:lang w:val="hy-AM"/>
        </w:rPr>
        <w:t xml:space="preserve"> пункте </w:t>
      </w:r>
      <w:r w:rsidRPr="005462FE">
        <w:rPr>
          <w:rFonts w:ascii="Sylfaen" w:eastAsia="GHEA Grapalat" w:hAnsi="Sylfaen" w:cs="GHEA Grapalat"/>
          <w:sz w:val="20"/>
          <w:szCs w:val="20"/>
        </w:rPr>
        <w:t>"</w:t>
      </w:r>
      <w:r w:rsidRPr="005462FE">
        <w:rPr>
          <w:rFonts w:ascii="Sylfaen" w:hAnsi="Sylfaen"/>
          <w:sz w:val="20"/>
          <w:szCs w:val="20"/>
        </w:rPr>
        <w:t>в</w:t>
      </w:r>
      <w:r w:rsidRPr="005462FE">
        <w:rPr>
          <w:rFonts w:ascii="Sylfaen" w:eastAsia="GHEA Grapalat" w:hAnsi="Sylfaen" w:cs="GHEA Grapalat"/>
          <w:sz w:val="20"/>
          <w:szCs w:val="20"/>
        </w:rPr>
        <w:t>"</w:t>
      </w:r>
      <w:r w:rsidRPr="005462FE">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462FE">
        <w:rPr>
          <w:rFonts w:ascii="Sylfaen" w:hAnsi="Sylfaen"/>
          <w:sz w:val="20"/>
          <w:szCs w:val="20"/>
        </w:rPr>
        <w:t>О</w:t>
      </w:r>
      <w:r w:rsidRPr="005462FE">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5462FE">
        <w:rPr>
          <w:rFonts w:ascii="Sylfaen" w:eastAsia="GHEA Grapalat" w:hAnsi="Sylfaen" w:cs="GHEA Grapalat"/>
          <w:sz w:val="20"/>
          <w:szCs w:val="20"/>
        </w:rPr>
        <w:t>"</w:t>
      </w:r>
      <w:r w:rsidRPr="005462FE">
        <w:rPr>
          <w:rFonts w:ascii="Sylfaen" w:hAnsi="Sylfaen"/>
          <w:sz w:val="20"/>
          <w:szCs w:val="20"/>
        </w:rPr>
        <w:t>а</w:t>
      </w:r>
      <w:r w:rsidRPr="005462FE">
        <w:rPr>
          <w:rFonts w:ascii="Sylfaen" w:eastAsia="GHEA Grapalat" w:hAnsi="Sylfaen" w:cs="GHEA Grapalat"/>
          <w:sz w:val="20"/>
          <w:szCs w:val="20"/>
        </w:rPr>
        <w:t>"</w:t>
      </w:r>
      <w:r w:rsidRPr="005462FE">
        <w:rPr>
          <w:rFonts w:ascii="Sylfaen" w:hAnsi="Sylfaen"/>
          <w:sz w:val="20"/>
          <w:szCs w:val="20"/>
          <w:lang w:val="hy-AM"/>
        </w:rPr>
        <w:t xml:space="preserve">и </w:t>
      </w:r>
      <w:r w:rsidRPr="005462FE">
        <w:rPr>
          <w:rFonts w:ascii="Sylfaen" w:eastAsia="GHEA Grapalat" w:hAnsi="Sylfaen" w:cs="GHEA Grapalat"/>
          <w:sz w:val="20"/>
          <w:szCs w:val="20"/>
        </w:rPr>
        <w:t>"</w:t>
      </w:r>
      <w:r w:rsidRPr="005462FE">
        <w:rPr>
          <w:rFonts w:ascii="Sylfaen" w:hAnsi="Sylfaen"/>
          <w:sz w:val="20"/>
          <w:szCs w:val="20"/>
        </w:rPr>
        <w:t>б</w:t>
      </w:r>
      <w:r w:rsidRPr="005462FE">
        <w:rPr>
          <w:rFonts w:ascii="Sylfaen" w:eastAsia="GHEA Grapalat" w:hAnsi="Sylfaen" w:cs="GHEA Grapalat"/>
          <w:sz w:val="20"/>
          <w:szCs w:val="20"/>
        </w:rPr>
        <w:t>"</w:t>
      </w:r>
      <w:r w:rsidRPr="005462FE">
        <w:rPr>
          <w:rFonts w:ascii="Sylfaen" w:hAnsi="Sylfaen"/>
          <w:sz w:val="20"/>
          <w:szCs w:val="20"/>
          <w:lang w:val="hy-AM"/>
        </w:rPr>
        <w:t>этого подраздела</w:t>
      </w:r>
      <w:r w:rsidRPr="005462FE">
        <w:rPr>
          <w:rFonts w:ascii="Sylfaen" w:hAnsi="Sylfaen"/>
          <w:sz w:val="20"/>
          <w:szCs w:val="20"/>
        </w:rPr>
        <w:t>.</w:t>
      </w:r>
    </w:p>
    <w:p w:rsidR="00F016A2" w:rsidRPr="005462FE" w:rsidRDefault="00F016A2" w:rsidP="005462FE">
      <w:pPr>
        <w:contextualSpacing/>
        <w:jc w:val="both"/>
        <w:rPr>
          <w:rFonts w:ascii="Sylfaen" w:hAnsi="Sylfaen" w:cs="Cambria Math"/>
          <w:sz w:val="20"/>
          <w:szCs w:val="20"/>
        </w:rPr>
      </w:pPr>
      <w:r w:rsidRPr="005462FE">
        <w:rPr>
          <w:rFonts w:ascii="Sylfaen" w:hAnsi="Sylfaen"/>
          <w:sz w:val="20"/>
          <w:szCs w:val="20"/>
          <w:lang w:val="hy-AM"/>
        </w:rPr>
        <w:t xml:space="preserve">6) </w:t>
      </w:r>
      <w:r w:rsidRPr="005462FE">
        <w:rPr>
          <w:rFonts w:ascii="Sylfaen" w:hAnsi="Sylfaen"/>
          <w:sz w:val="20"/>
          <w:szCs w:val="20"/>
        </w:rPr>
        <w:t>П</w:t>
      </w:r>
      <w:r w:rsidRPr="005462FE">
        <w:rPr>
          <w:rFonts w:ascii="Sylfaen" w:hAnsi="Sylfaen"/>
          <w:sz w:val="20"/>
          <w:szCs w:val="20"/>
          <w:lang w:val="hy-AM"/>
        </w:rPr>
        <w:t xml:space="preserve">одраздел </w:t>
      </w:r>
      <w:r w:rsidRPr="005462FE">
        <w:rPr>
          <w:rFonts w:ascii="Sylfaen" w:eastAsia="GHEA Grapalat" w:hAnsi="Sylfaen" w:cs="GHEA Grapalat"/>
          <w:sz w:val="20"/>
          <w:szCs w:val="20"/>
        </w:rPr>
        <w:t>"</w:t>
      </w:r>
      <w:r w:rsidRPr="005462FE">
        <w:rPr>
          <w:rFonts w:ascii="Sylfaen" w:hAnsi="Sylfaen"/>
          <w:sz w:val="20"/>
          <w:szCs w:val="20"/>
        </w:rPr>
        <w:t>О</w:t>
      </w:r>
      <w:r w:rsidRPr="005462FE">
        <w:rPr>
          <w:rFonts w:ascii="Sylfaen" w:hAnsi="Sylfaen"/>
          <w:sz w:val="20"/>
          <w:szCs w:val="20"/>
          <w:lang w:val="hy-AM"/>
        </w:rPr>
        <w:t xml:space="preserve">снования </w:t>
      </w:r>
      <w:r w:rsidRPr="005462FE">
        <w:rPr>
          <w:rFonts w:ascii="Sylfaen" w:hAnsi="Sylfaen"/>
          <w:sz w:val="20"/>
          <w:szCs w:val="20"/>
        </w:rPr>
        <w:t>являться</w:t>
      </w:r>
      <w:r w:rsidRPr="005462FE">
        <w:rPr>
          <w:rFonts w:ascii="Sylfaen" w:hAnsi="Sylfaen"/>
          <w:sz w:val="20"/>
          <w:szCs w:val="20"/>
          <w:lang w:val="hy-AM"/>
        </w:rPr>
        <w:t xml:space="preserve"> реальн</w:t>
      </w:r>
      <w:r w:rsidRPr="005462FE">
        <w:rPr>
          <w:rFonts w:ascii="Sylfaen" w:hAnsi="Sylfaen"/>
          <w:sz w:val="20"/>
          <w:szCs w:val="20"/>
        </w:rPr>
        <w:t>ымбенефициаром</w:t>
      </w:r>
      <w:r w:rsidRPr="005462FE">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462FE">
        <w:rPr>
          <w:rFonts w:ascii="Sylfaen" w:hAnsi="Sylfaen"/>
          <w:sz w:val="20"/>
          <w:szCs w:val="20"/>
        </w:rPr>
        <w:t>бенефициаров</w:t>
      </w:r>
      <w:r w:rsidRPr="005462FE">
        <w:rPr>
          <w:rFonts w:ascii="Sylfaen" w:hAnsi="Sylfaen"/>
          <w:sz w:val="20"/>
          <w:szCs w:val="20"/>
          <w:lang w:val="hy-AM"/>
        </w:rPr>
        <w:t xml:space="preserve"> осуществляется по критериям, установленным Кодексом О недрах</w:t>
      </w:r>
      <w:r w:rsidRPr="005462FE">
        <w:rPr>
          <w:rFonts w:ascii="Sylfaen" w:hAnsi="Sylfaen"/>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462FE">
        <w:rPr>
          <w:rFonts w:ascii="Sylfaen" w:hAnsi="Sylfaen" w:cs="Cambria Math"/>
          <w:sz w:val="20"/>
          <w:szCs w:val="20"/>
        </w:rPr>
        <w:t>:</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 xml:space="preserve">а. в пункте </w:t>
      </w:r>
      <w:r w:rsidRPr="005462FE">
        <w:rPr>
          <w:rFonts w:ascii="Sylfaen" w:eastAsia="GHEA Grapalat" w:hAnsi="Sylfaen" w:cs="GHEA Grapalat"/>
          <w:sz w:val="20"/>
          <w:szCs w:val="20"/>
        </w:rPr>
        <w:t>"</w:t>
      </w:r>
      <w:r w:rsidRPr="005462FE">
        <w:rPr>
          <w:rFonts w:ascii="Sylfaen" w:hAnsi="Sylfaen"/>
          <w:sz w:val="20"/>
          <w:szCs w:val="20"/>
        </w:rPr>
        <w:t>а</w:t>
      </w:r>
      <w:r w:rsidRPr="005462FE">
        <w:rPr>
          <w:rFonts w:ascii="Sylfaen" w:eastAsia="GHEA Grapalat" w:hAnsi="Sylfaen" w:cs="GHEA Grapalat"/>
          <w:sz w:val="20"/>
          <w:szCs w:val="20"/>
        </w:rPr>
        <w:t>"</w:t>
      </w:r>
      <w:r w:rsidRPr="005462FE">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462FE">
        <w:rPr>
          <w:rFonts w:ascii="Sylfaen" w:eastAsia="GHEA Grapalat" w:hAnsi="Sylfaen" w:cs="GHEA Grapalat"/>
          <w:sz w:val="20"/>
          <w:szCs w:val="20"/>
        </w:rPr>
        <w:t>"</w:t>
      </w:r>
      <w:r w:rsidRPr="005462FE">
        <w:rPr>
          <w:rFonts w:ascii="Sylfaen" w:hAnsi="Sylfaen"/>
          <w:sz w:val="20"/>
          <w:szCs w:val="20"/>
        </w:rPr>
        <w:t>а</w:t>
      </w:r>
      <w:r w:rsidRPr="005462FE">
        <w:rPr>
          <w:rFonts w:ascii="Sylfaen" w:eastAsia="GHEA Grapalat" w:hAnsi="Sylfaen" w:cs="GHEA Grapalat"/>
          <w:sz w:val="20"/>
          <w:szCs w:val="20"/>
        </w:rPr>
        <w:t>"</w:t>
      </w:r>
      <w:r w:rsidRPr="005462FE">
        <w:rPr>
          <w:rFonts w:ascii="Sylfaen" w:hAnsi="Sylfaen"/>
          <w:sz w:val="20"/>
          <w:szCs w:val="20"/>
        </w:rPr>
        <w:t xml:space="preserve"> подпункта 5 пункта 4 настоящего Порядка;</w:t>
      </w:r>
    </w:p>
    <w:p w:rsidR="00F016A2" w:rsidRPr="005462FE" w:rsidRDefault="00F016A2" w:rsidP="005462FE">
      <w:pPr>
        <w:contextualSpacing/>
        <w:jc w:val="both"/>
        <w:rPr>
          <w:rFonts w:ascii="Sylfaen" w:hAnsi="Sylfaen"/>
          <w:sz w:val="20"/>
          <w:szCs w:val="20"/>
          <w:lang w:val="hy-AM"/>
        </w:rPr>
      </w:pPr>
      <w:r w:rsidRPr="005462FE">
        <w:rPr>
          <w:rFonts w:ascii="Sylfaen" w:hAnsi="Sylfaen"/>
          <w:sz w:val="20"/>
          <w:szCs w:val="20"/>
          <w:lang w:val="hy-AM"/>
        </w:rPr>
        <w:t xml:space="preserve">б.в пункте </w:t>
      </w:r>
      <w:r w:rsidRPr="005462FE">
        <w:rPr>
          <w:rFonts w:ascii="Sylfaen" w:eastAsia="GHEA Grapalat" w:hAnsi="Sylfaen" w:cs="GHEA Grapalat"/>
          <w:sz w:val="20"/>
          <w:szCs w:val="20"/>
        </w:rPr>
        <w:t>"</w:t>
      </w:r>
      <w:r w:rsidRPr="005462FE">
        <w:rPr>
          <w:rFonts w:ascii="Sylfaen" w:hAnsi="Sylfaen"/>
          <w:sz w:val="20"/>
          <w:szCs w:val="20"/>
        </w:rPr>
        <w:t>б</w:t>
      </w:r>
      <w:r w:rsidRPr="005462FE">
        <w:rPr>
          <w:rFonts w:ascii="Sylfaen" w:eastAsia="GHEA Grapalat" w:hAnsi="Sylfaen" w:cs="GHEA Grapalat"/>
          <w:sz w:val="20"/>
          <w:szCs w:val="20"/>
        </w:rPr>
        <w:t>"</w:t>
      </w:r>
      <w:r w:rsidRPr="005462FE">
        <w:rPr>
          <w:rFonts w:ascii="Sylfaen" w:hAnsi="Sylfaen"/>
          <w:sz w:val="20"/>
          <w:szCs w:val="20"/>
          <w:lang w:val="hy-AM"/>
        </w:rPr>
        <w:t xml:space="preserve">этого подраздела производится отметка, если лицо имеет право назначать или </w:t>
      </w:r>
      <w:r w:rsidRPr="005462FE">
        <w:rPr>
          <w:rFonts w:ascii="Sylfaen" w:hAnsi="Sylfaen"/>
          <w:sz w:val="20"/>
          <w:szCs w:val="20"/>
        </w:rPr>
        <w:t>отстраня</w:t>
      </w:r>
      <w:r w:rsidRPr="005462FE">
        <w:rPr>
          <w:rFonts w:ascii="Sylfaen" w:hAnsi="Sylfaen"/>
          <w:sz w:val="20"/>
          <w:szCs w:val="20"/>
          <w:lang w:val="hy-AM"/>
        </w:rPr>
        <w:t>ть большинство членов органов управления юридического лица;</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 xml:space="preserve">в. В пункте </w:t>
      </w:r>
      <w:r w:rsidRPr="005462FE">
        <w:rPr>
          <w:rFonts w:ascii="Sylfaen" w:eastAsia="GHEA Grapalat" w:hAnsi="Sylfaen" w:cs="GHEA Grapalat"/>
          <w:sz w:val="20"/>
          <w:szCs w:val="20"/>
        </w:rPr>
        <w:t>"</w:t>
      </w:r>
      <w:r w:rsidRPr="005462FE">
        <w:rPr>
          <w:rFonts w:ascii="Sylfaen" w:hAnsi="Sylfaen"/>
          <w:sz w:val="20"/>
          <w:szCs w:val="20"/>
        </w:rPr>
        <w:t>в</w:t>
      </w:r>
      <w:r w:rsidRPr="005462FE">
        <w:rPr>
          <w:rFonts w:ascii="Sylfaen" w:eastAsia="GHEA Grapalat" w:hAnsi="Sylfaen" w:cs="GHEA Grapalat"/>
          <w:sz w:val="20"/>
          <w:szCs w:val="20"/>
        </w:rPr>
        <w:t>"</w:t>
      </w:r>
      <w:r w:rsidRPr="005462FE">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 xml:space="preserve">г. в пункте </w:t>
      </w:r>
      <w:r w:rsidRPr="005462FE">
        <w:rPr>
          <w:rFonts w:ascii="Sylfaen" w:eastAsia="GHEA Grapalat" w:hAnsi="Sylfaen" w:cs="GHEA Grapalat"/>
          <w:sz w:val="20"/>
          <w:szCs w:val="20"/>
        </w:rPr>
        <w:t>"</w:t>
      </w:r>
      <w:r w:rsidRPr="005462FE">
        <w:rPr>
          <w:rFonts w:ascii="Sylfaen" w:hAnsi="Sylfaen"/>
          <w:sz w:val="20"/>
          <w:szCs w:val="20"/>
        </w:rPr>
        <w:t>г</w:t>
      </w:r>
      <w:r w:rsidRPr="005462FE">
        <w:rPr>
          <w:rFonts w:ascii="Sylfaen" w:eastAsia="GHEA Grapalat" w:hAnsi="Sylfaen" w:cs="GHEA Grapalat"/>
          <w:sz w:val="20"/>
          <w:szCs w:val="20"/>
        </w:rPr>
        <w:t>"</w:t>
      </w:r>
      <w:r w:rsidRPr="005462FE">
        <w:rPr>
          <w:rFonts w:ascii="Sylfaen" w:hAnsi="Sylfaen"/>
          <w:sz w:val="20"/>
          <w:szCs w:val="20"/>
        </w:rPr>
        <w:t xml:space="preserve"> этого подраздела производится отметка, если лицо по смыслу пунктов </w:t>
      </w:r>
      <w:r w:rsidRPr="005462FE">
        <w:rPr>
          <w:rFonts w:ascii="Sylfaen" w:eastAsia="GHEA Grapalat" w:hAnsi="Sylfaen" w:cs="GHEA Grapalat"/>
          <w:sz w:val="20"/>
          <w:szCs w:val="20"/>
        </w:rPr>
        <w:t>"</w:t>
      </w:r>
      <w:r w:rsidRPr="005462FE">
        <w:rPr>
          <w:rFonts w:ascii="Sylfaen" w:hAnsi="Sylfaen"/>
          <w:sz w:val="20"/>
          <w:szCs w:val="20"/>
        </w:rPr>
        <w:t>а</w:t>
      </w:r>
      <w:r w:rsidRPr="005462FE">
        <w:rPr>
          <w:rFonts w:ascii="Sylfaen" w:eastAsia="GHEA Grapalat" w:hAnsi="Sylfaen" w:cs="GHEA Grapalat"/>
          <w:sz w:val="20"/>
          <w:szCs w:val="20"/>
        </w:rPr>
        <w:t>"</w:t>
      </w:r>
      <w:r w:rsidRPr="005462FE">
        <w:rPr>
          <w:rFonts w:ascii="Sylfaen" w:hAnsi="Sylfaen"/>
          <w:sz w:val="20"/>
          <w:szCs w:val="20"/>
        </w:rPr>
        <w:t>-</w:t>
      </w:r>
      <w:r w:rsidRPr="005462FE">
        <w:rPr>
          <w:rFonts w:ascii="Sylfaen" w:eastAsia="GHEA Grapalat" w:hAnsi="Sylfaen" w:cs="GHEA Grapalat"/>
          <w:sz w:val="20"/>
          <w:szCs w:val="20"/>
        </w:rPr>
        <w:t>"</w:t>
      </w:r>
      <w:r w:rsidRPr="005462FE">
        <w:rPr>
          <w:rFonts w:ascii="Sylfaen" w:hAnsi="Sylfaen"/>
          <w:sz w:val="20"/>
          <w:szCs w:val="20"/>
        </w:rPr>
        <w:t>в</w:t>
      </w:r>
      <w:r w:rsidRPr="005462FE">
        <w:rPr>
          <w:rFonts w:ascii="Sylfaen" w:eastAsia="GHEA Grapalat" w:hAnsi="Sylfaen" w:cs="GHEA Grapalat"/>
          <w:sz w:val="20"/>
          <w:szCs w:val="20"/>
        </w:rPr>
        <w:t>"</w:t>
      </w:r>
      <w:r w:rsidRPr="005462FE">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 xml:space="preserve">д. в пункте </w:t>
      </w:r>
      <w:r w:rsidRPr="005462FE">
        <w:rPr>
          <w:rFonts w:ascii="Sylfaen" w:eastAsia="GHEA Grapalat" w:hAnsi="Sylfaen" w:cs="GHEA Grapalat"/>
          <w:sz w:val="20"/>
          <w:szCs w:val="20"/>
        </w:rPr>
        <w:t>"</w:t>
      </w:r>
      <w:r w:rsidRPr="005462FE">
        <w:rPr>
          <w:rFonts w:ascii="Sylfaen" w:hAnsi="Sylfaen"/>
          <w:sz w:val="20"/>
          <w:szCs w:val="20"/>
        </w:rPr>
        <w:t>д</w:t>
      </w:r>
      <w:r w:rsidRPr="005462FE">
        <w:rPr>
          <w:rFonts w:ascii="Sylfaen" w:eastAsia="GHEA Grapalat" w:hAnsi="Sylfaen" w:cs="GHEA Grapalat"/>
          <w:sz w:val="20"/>
          <w:szCs w:val="20"/>
        </w:rPr>
        <w:t>"</w:t>
      </w:r>
      <w:r w:rsidRPr="005462FE">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462FE">
        <w:rPr>
          <w:rFonts w:ascii="Sylfaen" w:eastAsia="GHEA Grapalat" w:hAnsi="Sylfaen" w:cs="GHEA Grapalat"/>
          <w:sz w:val="20"/>
          <w:szCs w:val="20"/>
        </w:rPr>
        <w:t>"</w:t>
      </w:r>
      <w:r w:rsidRPr="005462FE">
        <w:rPr>
          <w:rFonts w:ascii="Sylfaen" w:hAnsi="Sylfaen"/>
          <w:sz w:val="20"/>
          <w:szCs w:val="20"/>
        </w:rPr>
        <w:t>а</w:t>
      </w:r>
      <w:r w:rsidRPr="005462FE">
        <w:rPr>
          <w:rFonts w:ascii="Sylfaen" w:eastAsia="GHEA Grapalat" w:hAnsi="Sylfaen" w:cs="GHEA Grapalat"/>
          <w:sz w:val="20"/>
          <w:szCs w:val="20"/>
        </w:rPr>
        <w:t xml:space="preserve">" </w:t>
      </w:r>
      <w:r w:rsidRPr="005462FE">
        <w:rPr>
          <w:rFonts w:ascii="Sylfaen" w:hAnsi="Sylfaen"/>
          <w:sz w:val="20"/>
          <w:szCs w:val="20"/>
        </w:rPr>
        <w:t xml:space="preserve">- </w:t>
      </w:r>
      <w:r w:rsidRPr="005462FE">
        <w:rPr>
          <w:rFonts w:ascii="Sylfaen" w:eastAsia="GHEA Grapalat" w:hAnsi="Sylfaen" w:cs="GHEA Grapalat"/>
          <w:sz w:val="20"/>
          <w:szCs w:val="20"/>
        </w:rPr>
        <w:t>"</w:t>
      </w:r>
      <w:r w:rsidRPr="005462FE">
        <w:rPr>
          <w:rFonts w:ascii="Sylfaen" w:hAnsi="Sylfaen"/>
          <w:sz w:val="20"/>
          <w:szCs w:val="20"/>
        </w:rPr>
        <w:t>г</w:t>
      </w:r>
      <w:r w:rsidRPr="005462FE">
        <w:rPr>
          <w:rFonts w:ascii="Sylfaen" w:eastAsia="GHEA Grapalat" w:hAnsi="Sylfaen" w:cs="GHEA Grapalat"/>
          <w:sz w:val="20"/>
          <w:szCs w:val="20"/>
        </w:rPr>
        <w:t>"</w:t>
      </w:r>
      <w:r w:rsidRPr="005462FE">
        <w:rPr>
          <w:rFonts w:ascii="Sylfaen" w:hAnsi="Sylfaen"/>
          <w:sz w:val="20"/>
          <w:szCs w:val="20"/>
        </w:rPr>
        <w:t xml:space="preserve"> этого подраздела.</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5462FE">
        <w:rPr>
          <w:rFonts w:ascii="Sylfaen" w:hAnsi="Sylfaen"/>
          <w:sz w:val="20"/>
          <w:szCs w:val="20"/>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462FE">
        <w:rPr>
          <w:rFonts w:ascii="Sylfaen" w:hAnsi="Sylfaen"/>
          <w:sz w:val="20"/>
          <w:szCs w:val="20"/>
          <w:lang w:val="hy-AM"/>
        </w:rPr>
        <w:t>Օ</w:t>
      </w:r>
      <w:r w:rsidRPr="005462FE">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462FE" w:rsidRDefault="00F016A2" w:rsidP="005462FE">
      <w:pPr>
        <w:contextualSpacing/>
        <w:jc w:val="both"/>
        <w:rPr>
          <w:rFonts w:ascii="Sylfaen" w:eastAsia="GHEA Grapalat" w:hAnsi="Sylfaen" w:cs="GHEA Grapalat"/>
          <w:sz w:val="20"/>
          <w:szCs w:val="20"/>
        </w:rPr>
      </w:pPr>
      <w:r w:rsidRPr="005462FE">
        <w:rPr>
          <w:rFonts w:ascii="Sylfaen" w:eastAsia="GHEA Grapalat" w:hAnsi="Sylfaen" w:cs="GHEA Grapalat"/>
          <w:sz w:val="20"/>
          <w:szCs w:val="20"/>
        </w:rPr>
        <w:t xml:space="preserve">8) в подразделе"Контактные данные реального </w:t>
      </w:r>
      <w:r w:rsidRPr="005462FE">
        <w:rPr>
          <w:rFonts w:ascii="Sylfaen" w:hAnsi="Sylfaen"/>
          <w:sz w:val="20"/>
          <w:szCs w:val="20"/>
        </w:rPr>
        <w:t>бенефициара</w:t>
      </w:r>
      <w:r w:rsidRPr="005462FE">
        <w:rPr>
          <w:rFonts w:ascii="Sylfaen" w:eastAsia="GHEA Grapalat" w:hAnsi="Sylfaen" w:cs="GHEA Grapalat"/>
          <w:sz w:val="20"/>
          <w:szCs w:val="20"/>
        </w:rPr>
        <w:t xml:space="preserve">" заполняются адрес электронной почты и номер телефона реального </w:t>
      </w:r>
      <w:r w:rsidRPr="005462FE">
        <w:rPr>
          <w:rFonts w:ascii="Sylfaen" w:hAnsi="Sylfaen"/>
          <w:sz w:val="20"/>
          <w:szCs w:val="20"/>
        </w:rPr>
        <w:t>бенефициара</w:t>
      </w:r>
      <w:r w:rsidRPr="005462FE">
        <w:rPr>
          <w:rFonts w:ascii="Sylfaen" w:eastAsia="GHEA Grapalat" w:hAnsi="Sylfaen" w:cs="GHEA Grapalat"/>
          <w:sz w:val="20"/>
          <w:szCs w:val="20"/>
        </w:rPr>
        <w:t>.</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 xml:space="preserve">5. Раздел 5 декларации (Промежуточные юридические лица) заполняется, </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462FE">
        <w:rPr>
          <w:rFonts w:ascii="Sylfaen" w:eastAsia="MS Mincho" w:hAnsi="MS Mincho" w:cs="MS Mincho"/>
          <w:sz w:val="20"/>
          <w:szCs w:val="20"/>
        </w:rPr>
        <w:t>․</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1) в подразделе</w:t>
      </w:r>
      <w:r w:rsidRPr="005462FE">
        <w:rPr>
          <w:rFonts w:ascii="Sylfaen" w:eastAsia="GHEA Grapalat" w:hAnsi="Sylfaen" w:cs="GHEA Grapalat"/>
          <w:sz w:val="20"/>
          <w:szCs w:val="20"/>
        </w:rPr>
        <w:t>"</w:t>
      </w:r>
      <w:r w:rsidRPr="005462FE">
        <w:rPr>
          <w:rFonts w:ascii="Sylfaen" w:hAnsi="Sylfaen"/>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3) Подраздел</w:t>
      </w:r>
      <w:r w:rsidRPr="005462FE">
        <w:rPr>
          <w:rFonts w:ascii="Sylfaen" w:eastAsia="GHEA Grapalat" w:hAnsi="Sylfaen" w:cs="GHEA Grapalat"/>
          <w:sz w:val="20"/>
          <w:szCs w:val="20"/>
        </w:rPr>
        <w:t>"</w:t>
      </w:r>
      <w:r w:rsidRPr="005462FE">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 xml:space="preserve">6. Раздел 6 декларации (Дополнительные </w:t>
      </w:r>
      <w:r w:rsidR="007F4126" w:rsidRPr="005462FE">
        <w:rPr>
          <w:rFonts w:ascii="Sylfaen" w:hAnsi="Sylfaen"/>
          <w:sz w:val="20"/>
          <w:szCs w:val="20"/>
        </w:rPr>
        <w:t>примечания</w:t>
      </w:r>
      <w:r w:rsidRPr="005462FE">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462FE" w:rsidRDefault="00F016A2" w:rsidP="005462FE">
      <w:pPr>
        <w:contextualSpacing/>
        <w:jc w:val="both"/>
        <w:rPr>
          <w:rFonts w:ascii="Sylfaen" w:hAnsi="Sylfaen"/>
          <w:sz w:val="20"/>
          <w:szCs w:val="20"/>
        </w:rPr>
      </w:pPr>
      <w:r w:rsidRPr="005462FE">
        <w:rPr>
          <w:rFonts w:ascii="Sylfaen" w:hAnsi="Sylfaen"/>
          <w:sz w:val="20"/>
          <w:szCs w:val="20"/>
        </w:rPr>
        <w:t>7. Декларация заполняется и подписывается лицом, подающим заявку.</w:t>
      </w:r>
    </w:p>
    <w:p w:rsidR="00F016A2" w:rsidRPr="005462FE" w:rsidRDefault="00F016A2" w:rsidP="005462FE">
      <w:pPr>
        <w:contextualSpacing/>
        <w:jc w:val="both"/>
        <w:rPr>
          <w:rFonts w:ascii="Sylfaen" w:hAnsi="Sylfaen"/>
          <w:i/>
          <w:sz w:val="20"/>
          <w:szCs w:val="20"/>
        </w:rPr>
      </w:pPr>
      <w:r w:rsidRPr="005462FE">
        <w:rPr>
          <w:rFonts w:ascii="Sylfaen" w:hAnsi="Sylfaen"/>
          <w:sz w:val="20"/>
          <w:szCs w:val="20"/>
        </w:rPr>
        <w:t xml:space="preserve">* </w:t>
      </w:r>
      <w:r w:rsidRPr="005462FE">
        <w:rPr>
          <w:rFonts w:ascii="Sylfaen" w:hAnsi="Sylfaen"/>
          <w:i/>
          <w:sz w:val="20"/>
          <w:szCs w:val="20"/>
        </w:rPr>
        <w:t>заполняется секретарем комиссии до публикации приглашения в бюллетене:</w:t>
      </w:r>
    </w:p>
    <w:p w:rsidR="00F016A2" w:rsidRPr="005462FE" w:rsidRDefault="00F016A2" w:rsidP="005462FE">
      <w:pPr>
        <w:contextualSpacing/>
        <w:jc w:val="both"/>
        <w:rPr>
          <w:rFonts w:ascii="Sylfaen" w:hAnsi="Sylfaen"/>
          <w:i/>
          <w:sz w:val="20"/>
          <w:szCs w:val="20"/>
        </w:rPr>
      </w:pPr>
      <w:r w:rsidRPr="005462FE">
        <w:rPr>
          <w:rFonts w:ascii="Sylfaen" w:hAnsi="Sylfaen"/>
          <w:i/>
          <w:sz w:val="20"/>
          <w:szCs w:val="20"/>
        </w:rPr>
        <w:t>** Приложение 1.2 не представляется участником</w:t>
      </w:r>
      <w:r w:rsidR="00DB39A5" w:rsidRPr="005462FE">
        <w:rPr>
          <w:rFonts w:ascii="Sylfaen" w:hAnsi="Sylfaen"/>
          <w:i/>
          <w:sz w:val="20"/>
          <w:szCs w:val="20"/>
          <w:lang w:val="hy-AM"/>
        </w:rPr>
        <w:t xml:space="preserve">, </w:t>
      </w:r>
      <w:r w:rsidR="00302841" w:rsidRPr="005462FE">
        <w:rPr>
          <w:rFonts w:ascii="Sylfaen" w:hAnsi="Sylfaen"/>
          <w:i/>
          <w:sz w:val="20"/>
          <w:szCs w:val="20"/>
        </w:rPr>
        <w:t>если он является резидентом РА,</w:t>
      </w:r>
      <w:r w:rsidRPr="005462FE">
        <w:rPr>
          <w:rFonts w:ascii="Sylfaen" w:hAnsi="Sylfaen"/>
          <w:i/>
          <w:sz w:val="20"/>
          <w:szCs w:val="20"/>
        </w:rPr>
        <w:t xml:space="preserve"> а также в случае, если участник является индивидуальным предпринимателем или физическим лицом.</w:t>
      </w:r>
    </w:p>
    <w:p w:rsidR="00B2572B" w:rsidRPr="00174D89" w:rsidRDefault="00AF0EF7" w:rsidP="005462FE">
      <w:pPr>
        <w:jc w:val="right"/>
        <w:rPr>
          <w:rFonts w:ascii="Sylfaen" w:hAnsi="Sylfaen" w:cs="Arial"/>
          <w:sz w:val="20"/>
          <w:szCs w:val="20"/>
        </w:rPr>
      </w:pPr>
      <w:r w:rsidRPr="005462FE">
        <w:rPr>
          <w:rFonts w:ascii="Sylfaen" w:hAnsi="Sylfaen"/>
          <w:b/>
          <w:sz w:val="20"/>
          <w:szCs w:val="20"/>
        </w:rPr>
        <w:br w:type="page"/>
      </w:r>
      <w:r w:rsidR="00B2572B" w:rsidRPr="00174D89">
        <w:rPr>
          <w:rFonts w:ascii="Sylfaen" w:hAnsi="Sylfaen"/>
          <w:sz w:val="20"/>
          <w:szCs w:val="20"/>
        </w:rPr>
        <w:lastRenderedPageBreak/>
        <w:t xml:space="preserve">Приложение № </w:t>
      </w:r>
      <w:r w:rsidR="00B048B2" w:rsidRPr="00174D89">
        <w:rPr>
          <w:rFonts w:ascii="Sylfaen" w:hAnsi="Sylfaen"/>
          <w:sz w:val="20"/>
          <w:szCs w:val="20"/>
        </w:rPr>
        <w:t>2</w:t>
      </w:r>
    </w:p>
    <w:p w:rsidR="00B2572B" w:rsidRPr="002F7084" w:rsidRDefault="00B2572B" w:rsidP="005462FE">
      <w:pPr>
        <w:pStyle w:val="BodyTextIndent3"/>
        <w:widowControl w:val="0"/>
        <w:spacing w:line="240" w:lineRule="auto"/>
        <w:jc w:val="right"/>
        <w:rPr>
          <w:rFonts w:ascii="Sylfaen" w:hAnsi="Sylfaen" w:cs="Arial"/>
        </w:rPr>
      </w:pPr>
      <w:r w:rsidRPr="00174D89">
        <w:rPr>
          <w:rFonts w:ascii="Sylfaen" w:hAnsi="Sylfaen"/>
        </w:rPr>
        <w:t>к</w:t>
      </w:r>
      <w:r w:rsidR="00E437E7" w:rsidRPr="00174D89">
        <w:rPr>
          <w:rFonts w:ascii="Sylfaen" w:hAnsi="Sylfaen"/>
        </w:rPr>
        <w:t xml:space="preserve"> Приглашению на </w:t>
      </w:r>
      <w:r w:rsidR="00E437E7" w:rsidRPr="00174D89">
        <w:rPr>
          <w:rFonts w:ascii="Sylfaen" w:hAnsi="Sylfaen"/>
          <w:color w:val="4F81BD" w:themeColor="accent1"/>
        </w:rPr>
        <w:t>запрос катировки</w:t>
      </w:r>
      <w:r w:rsidR="005744FC" w:rsidRPr="00174D89">
        <w:rPr>
          <w:rFonts w:ascii="Sylfaen" w:hAnsi="Sylfaen" w:cs="Arial"/>
        </w:rPr>
        <w:br/>
      </w:r>
      <w:r w:rsidRPr="00174D89">
        <w:rPr>
          <w:rFonts w:ascii="Sylfaen" w:hAnsi="Sylfaen"/>
        </w:rPr>
        <w:t xml:space="preserve">под кодом </w:t>
      </w:r>
      <w:r w:rsidR="002F7084" w:rsidRPr="002F7084">
        <w:rPr>
          <w:rFonts w:ascii="Sylfaen" w:hAnsi="Sylfaen"/>
          <w:color w:val="4F81BD" w:themeColor="accent1"/>
        </w:rPr>
        <w:t>39-VAMD-GHAPDzB-26/01</w:t>
      </w:r>
    </w:p>
    <w:p w:rsidR="00B2572B" w:rsidRPr="005462FE" w:rsidRDefault="00B2572B" w:rsidP="005462FE">
      <w:pPr>
        <w:widowControl w:val="0"/>
        <w:ind w:firstLine="567"/>
        <w:jc w:val="center"/>
        <w:rPr>
          <w:rFonts w:ascii="Sylfaen" w:hAnsi="Sylfaen"/>
          <w:sz w:val="20"/>
          <w:szCs w:val="20"/>
        </w:rPr>
      </w:pPr>
    </w:p>
    <w:p w:rsidR="00B2572B" w:rsidRPr="005462FE" w:rsidRDefault="00B2572B" w:rsidP="005462FE">
      <w:pPr>
        <w:widowControl w:val="0"/>
        <w:ind w:left="-66"/>
        <w:jc w:val="center"/>
        <w:rPr>
          <w:rFonts w:ascii="Sylfaen" w:hAnsi="Sylfaen"/>
          <w:b/>
          <w:sz w:val="20"/>
          <w:szCs w:val="20"/>
        </w:rPr>
      </w:pPr>
      <w:r w:rsidRPr="005462FE">
        <w:rPr>
          <w:rFonts w:ascii="Sylfaen" w:hAnsi="Sylfaen"/>
          <w:b/>
          <w:sz w:val="20"/>
          <w:szCs w:val="20"/>
        </w:rPr>
        <w:t>ЦЕНОВОЕ ПРЕДЛОЖЕНИЕ</w:t>
      </w:r>
    </w:p>
    <w:p w:rsidR="00B2572B" w:rsidRPr="005462FE" w:rsidRDefault="00B2572B" w:rsidP="005462FE">
      <w:pPr>
        <w:widowControl w:val="0"/>
        <w:ind w:firstLine="567"/>
        <w:jc w:val="center"/>
        <w:rPr>
          <w:rFonts w:ascii="Sylfaen" w:hAnsi="Sylfaen"/>
          <w:sz w:val="20"/>
          <w:szCs w:val="20"/>
        </w:rPr>
      </w:pPr>
    </w:p>
    <w:p w:rsidR="005646FC" w:rsidRPr="0087657C" w:rsidRDefault="00B2572B" w:rsidP="005D0AA7">
      <w:pPr>
        <w:widowControl w:val="0"/>
        <w:jc w:val="both"/>
        <w:rPr>
          <w:rFonts w:ascii="Sylfaen" w:hAnsi="Sylfaen"/>
          <w:sz w:val="20"/>
          <w:szCs w:val="20"/>
        </w:rPr>
      </w:pPr>
      <w:r w:rsidRPr="005462FE">
        <w:rPr>
          <w:rFonts w:ascii="Sylfaen" w:hAnsi="Sylfaen"/>
          <w:spacing w:val="-6"/>
          <w:sz w:val="20"/>
          <w:szCs w:val="20"/>
        </w:rPr>
        <w:t>Рассмотрев</w:t>
      </w:r>
      <w:r w:rsidR="00E437E7">
        <w:rPr>
          <w:rFonts w:ascii="Sylfaen" w:hAnsi="Sylfaen"/>
          <w:spacing w:val="-6"/>
          <w:sz w:val="20"/>
          <w:szCs w:val="20"/>
        </w:rPr>
        <w:t xml:space="preserve"> приглашение на </w:t>
      </w:r>
      <w:r w:rsidR="00E437E7" w:rsidRPr="00E437E7">
        <w:rPr>
          <w:rFonts w:ascii="Sylfaen" w:hAnsi="Sylfaen"/>
          <w:color w:val="4F81BD" w:themeColor="accent1"/>
          <w:spacing w:val="-6"/>
          <w:sz w:val="20"/>
          <w:szCs w:val="20"/>
        </w:rPr>
        <w:t>запрос катировк</w:t>
      </w:r>
      <w:r w:rsidR="00E437E7" w:rsidRPr="00174D89">
        <w:rPr>
          <w:rFonts w:ascii="Sylfaen" w:hAnsi="Sylfaen"/>
          <w:color w:val="4F81BD" w:themeColor="accent1"/>
          <w:spacing w:val="-6"/>
          <w:sz w:val="20"/>
          <w:szCs w:val="20"/>
        </w:rPr>
        <w:t>и</w:t>
      </w:r>
      <w:r w:rsidRPr="005462FE">
        <w:rPr>
          <w:rFonts w:ascii="Sylfaen" w:hAnsi="Sylfaen"/>
          <w:spacing w:val="-6"/>
          <w:sz w:val="20"/>
          <w:szCs w:val="20"/>
        </w:rPr>
        <w:t xml:space="preserve"> под кодом </w:t>
      </w:r>
      <w:r w:rsidR="002F7084" w:rsidRPr="002F7084">
        <w:rPr>
          <w:rFonts w:ascii="Sylfaen" w:hAnsi="Sylfaen"/>
          <w:color w:val="4F81BD" w:themeColor="accent1"/>
          <w:sz w:val="20"/>
          <w:szCs w:val="20"/>
        </w:rPr>
        <w:t>39-VAMD-GHAPDzB-26/01</w:t>
      </w:r>
      <w:r w:rsidRPr="005462FE">
        <w:rPr>
          <w:rFonts w:ascii="Sylfaen" w:hAnsi="Sylfaen"/>
          <w:spacing w:val="-6"/>
          <w:sz w:val="20"/>
          <w:szCs w:val="20"/>
        </w:rPr>
        <w:t>,</w:t>
      </w:r>
      <w:r w:rsidR="005D0AA7" w:rsidRPr="005D0AA7">
        <w:rPr>
          <w:rFonts w:ascii="Sylfaen" w:hAnsi="Sylfaen"/>
          <w:sz w:val="20"/>
          <w:szCs w:val="20"/>
        </w:rPr>
        <w:t xml:space="preserve"> </w:t>
      </w:r>
      <w:r w:rsidR="005744FC" w:rsidRPr="005462FE">
        <w:rPr>
          <w:rFonts w:ascii="Sylfaen" w:hAnsi="Sylfaen"/>
          <w:sz w:val="20"/>
          <w:szCs w:val="20"/>
        </w:rPr>
        <w:t xml:space="preserve">в </w:t>
      </w:r>
      <w:r w:rsidRPr="005462FE">
        <w:rPr>
          <w:rFonts w:ascii="Sylfaen" w:hAnsi="Sylfaen"/>
          <w:sz w:val="20"/>
          <w:szCs w:val="20"/>
        </w:rPr>
        <w:t>том числе проект заключаемого договора___</w:t>
      </w:r>
      <w:r w:rsidR="005744FC" w:rsidRPr="005462FE">
        <w:rPr>
          <w:rFonts w:ascii="Sylfaen" w:hAnsi="Sylfaen"/>
          <w:sz w:val="20"/>
          <w:szCs w:val="20"/>
        </w:rPr>
        <w:t>________________________</w:t>
      </w:r>
      <w:r w:rsidRPr="005462FE">
        <w:rPr>
          <w:rFonts w:ascii="Sylfaen" w:hAnsi="Sylfaen"/>
          <w:sz w:val="20"/>
          <w:szCs w:val="20"/>
        </w:rPr>
        <w:t>____</w:t>
      </w:r>
      <w:r w:rsidR="00191D27" w:rsidRPr="005462FE">
        <w:rPr>
          <w:rFonts w:ascii="Sylfaen" w:hAnsi="Sylfaen"/>
          <w:sz w:val="20"/>
          <w:szCs w:val="20"/>
        </w:rPr>
        <w:t>___</w:t>
      </w:r>
      <w:r w:rsidR="005D0AA7" w:rsidRPr="005D0AA7">
        <w:rPr>
          <w:rFonts w:ascii="Sylfaen" w:hAnsi="Sylfaen"/>
          <w:sz w:val="20"/>
          <w:szCs w:val="20"/>
        </w:rPr>
        <w:t xml:space="preserve"> </w:t>
      </w:r>
      <w:r w:rsidR="005D0AA7" w:rsidRPr="005462FE">
        <w:rPr>
          <w:rFonts w:ascii="Sylfaen" w:hAnsi="Sylfaen"/>
          <w:sz w:val="20"/>
          <w:szCs w:val="20"/>
        </w:rPr>
        <w:t>предлагает</w:t>
      </w:r>
      <w:r w:rsidR="005D0AA7" w:rsidRPr="005D0AA7">
        <w:rPr>
          <w:rFonts w:ascii="Sylfaen" w:hAnsi="Sylfaen"/>
          <w:sz w:val="20"/>
          <w:szCs w:val="20"/>
        </w:rPr>
        <w:t xml:space="preserve"> </w:t>
      </w:r>
      <w:r w:rsidR="005D0AA7" w:rsidRPr="005462FE">
        <w:rPr>
          <w:rFonts w:ascii="Sylfaen" w:hAnsi="Sylfaen"/>
          <w:sz w:val="20"/>
          <w:szCs w:val="20"/>
        </w:rPr>
        <w:t>выполнить</w:t>
      </w:r>
      <w:r w:rsidR="005D0AA7" w:rsidRPr="005D0AA7">
        <w:rPr>
          <w:rFonts w:ascii="Sylfaen" w:hAnsi="Sylfaen"/>
          <w:sz w:val="20"/>
          <w:szCs w:val="20"/>
        </w:rPr>
        <w:t xml:space="preserve"> </w:t>
      </w:r>
      <w:r w:rsidR="005D0AA7" w:rsidRPr="005462FE">
        <w:rPr>
          <w:rFonts w:ascii="Sylfaen" w:hAnsi="Sylfaen"/>
          <w:sz w:val="20"/>
          <w:szCs w:val="20"/>
        </w:rPr>
        <w:t>догово</w:t>
      </w:r>
      <w:r w:rsidR="005D0AA7">
        <w:rPr>
          <w:rFonts w:ascii="Sylfaen" w:hAnsi="Sylfaen"/>
          <w:sz w:val="20"/>
          <w:szCs w:val="20"/>
        </w:rPr>
        <w:t>р по нижеуказанным общим ценам:</w:t>
      </w:r>
    </w:p>
    <w:p w:rsidR="005646FC" w:rsidRPr="005462FE" w:rsidRDefault="002F7084" w:rsidP="002F7084">
      <w:pPr>
        <w:widowControl w:val="0"/>
        <w:jc w:val="both"/>
        <w:rPr>
          <w:rFonts w:ascii="Sylfaen" w:hAnsi="Sylfaen"/>
          <w:sz w:val="20"/>
          <w:szCs w:val="20"/>
          <w:vertAlign w:val="superscript"/>
        </w:rPr>
      </w:pPr>
      <w:r w:rsidRPr="005D0AA7">
        <w:rPr>
          <w:rFonts w:ascii="Sylfaen" w:hAnsi="Sylfaen"/>
          <w:sz w:val="20"/>
          <w:szCs w:val="20"/>
          <w:vertAlign w:val="superscript"/>
        </w:rPr>
        <w:t xml:space="preserve">                       </w:t>
      </w:r>
      <w:r w:rsidR="005D0AA7">
        <w:rPr>
          <w:rFonts w:ascii="Sylfaen" w:hAnsi="Sylfaen"/>
          <w:sz w:val="20"/>
          <w:szCs w:val="20"/>
          <w:vertAlign w:val="superscript"/>
        </w:rPr>
        <w:t xml:space="preserve">                    </w:t>
      </w:r>
      <w:r w:rsidRPr="005D0AA7">
        <w:rPr>
          <w:rFonts w:ascii="Sylfaen" w:hAnsi="Sylfaen"/>
          <w:sz w:val="20"/>
          <w:szCs w:val="20"/>
          <w:vertAlign w:val="superscript"/>
        </w:rPr>
        <w:t xml:space="preserve"> </w:t>
      </w:r>
      <w:r w:rsidR="005646FC" w:rsidRPr="005462FE">
        <w:rPr>
          <w:rFonts w:ascii="Sylfaen" w:hAnsi="Sylfaen"/>
          <w:sz w:val="20"/>
          <w:szCs w:val="20"/>
          <w:vertAlign w:val="superscript"/>
        </w:rPr>
        <w:t>наименование участника</w:t>
      </w:r>
    </w:p>
    <w:p w:rsidR="00B2572B" w:rsidRPr="005462FE" w:rsidRDefault="002F7084" w:rsidP="002F7084">
      <w:pPr>
        <w:widowControl w:val="0"/>
        <w:jc w:val="center"/>
        <w:rPr>
          <w:rFonts w:ascii="Sylfaen" w:hAnsi="Sylfaen"/>
          <w:sz w:val="20"/>
          <w:szCs w:val="20"/>
        </w:rPr>
      </w:pPr>
      <w:r w:rsidRPr="005D0AA7">
        <w:rPr>
          <w:rFonts w:ascii="Sylfaen" w:hAnsi="Sylfaen"/>
          <w:sz w:val="20"/>
          <w:szCs w:val="20"/>
        </w:rPr>
        <w:t xml:space="preserve">                                                                                                                                              </w:t>
      </w:r>
      <w:r w:rsidR="005646FC" w:rsidRPr="005462FE">
        <w:rPr>
          <w:rFonts w:ascii="Sylfaen" w:hAnsi="Sylfaen"/>
          <w:sz w:val="20"/>
          <w:szCs w:val="20"/>
        </w:rPr>
        <w:t>д</w:t>
      </w:r>
      <w:r w:rsidR="00B2572B" w:rsidRPr="005462FE">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462FE"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462FE" w:rsidRDefault="0009191C" w:rsidP="005462FE">
            <w:pPr>
              <w:widowControl w:val="0"/>
              <w:jc w:val="center"/>
              <w:rPr>
                <w:rFonts w:ascii="Sylfaen" w:hAnsi="Sylfaen"/>
                <w:b/>
                <w:bCs/>
                <w:sz w:val="20"/>
                <w:szCs w:val="20"/>
                <w:lang w:val="en-US"/>
              </w:rPr>
            </w:pPr>
            <w:r w:rsidRPr="005462FE">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462FE" w:rsidRDefault="0009191C" w:rsidP="005462FE">
            <w:pPr>
              <w:widowControl w:val="0"/>
              <w:jc w:val="center"/>
              <w:rPr>
                <w:rFonts w:ascii="Sylfaen" w:hAnsi="Sylfaen"/>
                <w:b/>
                <w:bCs/>
                <w:sz w:val="20"/>
                <w:szCs w:val="20"/>
              </w:rPr>
            </w:pPr>
            <w:r w:rsidRPr="005462FE">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5462FE" w:rsidRDefault="0009191C" w:rsidP="005462FE">
            <w:pPr>
              <w:widowControl w:val="0"/>
              <w:jc w:val="center"/>
              <w:rPr>
                <w:rFonts w:ascii="Sylfaen" w:hAnsi="Sylfaen"/>
                <w:b/>
                <w:sz w:val="20"/>
                <w:szCs w:val="20"/>
              </w:rPr>
            </w:pPr>
            <w:r w:rsidRPr="005462FE">
              <w:rPr>
                <w:rFonts w:ascii="Sylfaen" w:hAnsi="Sylfaen"/>
                <w:b/>
                <w:sz w:val="20"/>
                <w:szCs w:val="20"/>
              </w:rPr>
              <w:t>Стоимость</w:t>
            </w:r>
          </w:p>
          <w:p w:rsidR="0009191C" w:rsidRPr="005462FE" w:rsidRDefault="0009191C" w:rsidP="005462FE">
            <w:pPr>
              <w:widowControl w:val="0"/>
              <w:jc w:val="center"/>
              <w:rPr>
                <w:rFonts w:ascii="Sylfaen" w:hAnsi="Sylfaen"/>
                <w:b/>
                <w:sz w:val="20"/>
                <w:szCs w:val="20"/>
              </w:rPr>
            </w:pPr>
            <w:r w:rsidRPr="005462FE">
              <w:rPr>
                <w:rFonts w:ascii="Sylfaen" w:hAnsi="Sylfaen"/>
                <w:sz w:val="20"/>
                <w:szCs w:val="20"/>
              </w:rPr>
              <w:t>(совокупность себестоимости и прогнозируемой прибыли)</w:t>
            </w:r>
          </w:p>
          <w:p w:rsidR="0009191C" w:rsidRPr="005462FE" w:rsidRDefault="0009191C" w:rsidP="005462FE">
            <w:pPr>
              <w:widowControl w:val="0"/>
              <w:jc w:val="center"/>
              <w:rPr>
                <w:rFonts w:ascii="Sylfaen" w:hAnsi="Sylfaen"/>
                <w:b/>
                <w:bCs/>
                <w:sz w:val="20"/>
                <w:szCs w:val="20"/>
              </w:rPr>
            </w:pPr>
            <w:r w:rsidRPr="005462FE">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462FE" w:rsidRDefault="0009191C" w:rsidP="005462FE">
            <w:pPr>
              <w:widowControl w:val="0"/>
              <w:jc w:val="center"/>
              <w:rPr>
                <w:rFonts w:ascii="Sylfaen" w:hAnsi="Sylfaen"/>
                <w:b/>
                <w:sz w:val="20"/>
                <w:szCs w:val="20"/>
                <w:lang w:val="en-US"/>
              </w:rPr>
            </w:pPr>
            <w:r w:rsidRPr="005462FE">
              <w:rPr>
                <w:rFonts w:ascii="Sylfaen" w:hAnsi="Sylfaen"/>
                <w:b/>
                <w:sz w:val="20"/>
                <w:szCs w:val="20"/>
              </w:rPr>
              <w:t>НДС</w:t>
            </w:r>
            <w:r w:rsidRPr="005462FE">
              <w:rPr>
                <w:rStyle w:val="FootnoteReference"/>
                <w:rFonts w:ascii="Sylfaen" w:hAnsi="Sylfaen"/>
                <w:b/>
                <w:sz w:val="20"/>
                <w:szCs w:val="20"/>
              </w:rPr>
              <w:footnoteReference w:customMarkFollows="1" w:id="5"/>
              <w:t>**</w:t>
            </w:r>
          </w:p>
          <w:p w:rsidR="0009191C" w:rsidRPr="005462FE" w:rsidRDefault="0009191C" w:rsidP="005462FE">
            <w:pPr>
              <w:widowControl w:val="0"/>
              <w:jc w:val="center"/>
              <w:rPr>
                <w:rFonts w:ascii="Sylfaen" w:hAnsi="Sylfaen"/>
                <w:b/>
                <w:bCs/>
                <w:sz w:val="20"/>
                <w:szCs w:val="20"/>
              </w:rPr>
            </w:pPr>
            <w:r w:rsidRPr="005462FE">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462FE" w:rsidRDefault="0009191C" w:rsidP="005462FE">
            <w:pPr>
              <w:widowControl w:val="0"/>
              <w:jc w:val="center"/>
              <w:rPr>
                <w:rFonts w:ascii="Sylfaen" w:hAnsi="Sylfaen"/>
                <w:b/>
                <w:bCs/>
                <w:sz w:val="20"/>
                <w:szCs w:val="20"/>
              </w:rPr>
            </w:pPr>
            <w:r w:rsidRPr="005462FE">
              <w:rPr>
                <w:rFonts w:ascii="Sylfaen" w:hAnsi="Sylfaen"/>
                <w:b/>
                <w:sz w:val="20"/>
                <w:szCs w:val="20"/>
              </w:rPr>
              <w:t>Общая цена</w:t>
            </w:r>
          </w:p>
          <w:p w:rsidR="0009191C" w:rsidRPr="005462FE" w:rsidRDefault="0009191C" w:rsidP="005462FE">
            <w:pPr>
              <w:widowControl w:val="0"/>
              <w:jc w:val="center"/>
              <w:rPr>
                <w:rFonts w:ascii="Sylfaen" w:hAnsi="Sylfaen"/>
                <w:b/>
                <w:bCs/>
                <w:sz w:val="20"/>
                <w:szCs w:val="20"/>
              </w:rPr>
            </w:pPr>
            <w:r w:rsidRPr="005462FE">
              <w:rPr>
                <w:rFonts w:ascii="Sylfaen" w:hAnsi="Sylfaen"/>
                <w:b/>
                <w:sz w:val="20"/>
                <w:szCs w:val="20"/>
              </w:rPr>
              <w:t>/прописью и цифрами/</w:t>
            </w:r>
          </w:p>
        </w:tc>
      </w:tr>
      <w:tr w:rsidR="0009191C" w:rsidRPr="005462FE"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462FE" w:rsidRDefault="0009191C" w:rsidP="005462FE">
            <w:pPr>
              <w:widowControl w:val="0"/>
              <w:jc w:val="center"/>
              <w:rPr>
                <w:rFonts w:ascii="Sylfaen" w:hAnsi="Sylfaen"/>
                <w:b/>
                <w:i/>
                <w:sz w:val="20"/>
                <w:szCs w:val="20"/>
              </w:rPr>
            </w:pPr>
            <w:r w:rsidRPr="005462FE">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462FE" w:rsidRDefault="0009191C" w:rsidP="005462FE">
            <w:pPr>
              <w:widowControl w:val="0"/>
              <w:jc w:val="center"/>
              <w:rPr>
                <w:rFonts w:ascii="Sylfaen" w:hAnsi="Sylfaen"/>
                <w:b/>
                <w:i/>
                <w:sz w:val="20"/>
                <w:szCs w:val="20"/>
              </w:rPr>
            </w:pPr>
            <w:r w:rsidRPr="005462FE">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462FE" w:rsidRDefault="0009191C" w:rsidP="005462FE">
            <w:pPr>
              <w:widowControl w:val="0"/>
              <w:jc w:val="center"/>
              <w:rPr>
                <w:rFonts w:ascii="Sylfaen" w:hAnsi="Sylfaen"/>
                <w:i/>
                <w:sz w:val="20"/>
                <w:szCs w:val="20"/>
              </w:rPr>
            </w:pPr>
            <w:r w:rsidRPr="005462FE">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462FE" w:rsidRDefault="00E02389" w:rsidP="005462FE">
            <w:pPr>
              <w:widowControl w:val="0"/>
              <w:jc w:val="center"/>
              <w:rPr>
                <w:rFonts w:ascii="Sylfaen" w:hAnsi="Sylfaen"/>
                <w:i/>
                <w:sz w:val="20"/>
                <w:szCs w:val="20"/>
                <w:lang w:val="en-US"/>
              </w:rPr>
            </w:pPr>
            <w:r w:rsidRPr="005462FE">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462FE" w:rsidRDefault="00E02389" w:rsidP="005462FE">
            <w:pPr>
              <w:widowControl w:val="0"/>
              <w:jc w:val="center"/>
              <w:rPr>
                <w:rFonts w:ascii="Sylfaen" w:hAnsi="Sylfaen"/>
                <w:i/>
                <w:sz w:val="20"/>
                <w:szCs w:val="20"/>
              </w:rPr>
            </w:pPr>
            <w:r w:rsidRPr="005462FE">
              <w:rPr>
                <w:rFonts w:ascii="Sylfaen" w:hAnsi="Sylfaen"/>
                <w:b/>
                <w:i/>
                <w:sz w:val="20"/>
                <w:szCs w:val="20"/>
                <w:lang w:val="en-US"/>
              </w:rPr>
              <w:t>5</w:t>
            </w:r>
            <w:r w:rsidR="0009191C" w:rsidRPr="005462FE">
              <w:rPr>
                <w:rFonts w:ascii="Sylfaen" w:hAnsi="Sylfaen"/>
                <w:b/>
                <w:i/>
                <w:sz w:val="20"/>
                <w:szCs w:val="20"/>
              </w:rPr>
              <w:t>=3+4</w:t>
            </w:r>
          </w:p>
        </w:tc>
      </w:tr>
      <w:tr w:rsidR="0009191C" w:rsidRPr="005462F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462FE" w:rsidRDefault="0009191C" w:rsidP="005462FE">
            <w:pPr>
              <w:widowControl w:val="0"/>
              <w:jc w:val="center"/>
              <w:rPr>
                <w:rFonts w:ascii="Sylfaen" w:hAnsi="Sylfaen"/>
                <w:b/>
                <w:bCs/>
                <w:sz w:val="20"/>
                <w:szCs w:val="20"/>
              </w:rPr>
            </w:pPr>
            <w:r w:rsidRPr="005462FE">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462FE" w:rsidRDefault="0009191C" w:rsidP="005462FE">
            <w:pPr>
              <w:widowControl w:val="0"/>
              <w:rPr>
                <w:rFonts w:ascii="Sylfaen" w:hAnsi="Sylfaen"/>
                <w:sz w:val="20"/>
                <w:szCs w:val="20"/>
              </w:rPr>
            </w:pPr>
            <w:r w:rsidRPr="005462FE">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462FE" w:rsidRDefault="0009191C" w:rsidP="005462F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462FE" w:rsidRDefault="0009191C" w:rsidP="005462F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462FE" w:rsidRDefault="0009191C" w:rsidP="005462FE">
            <w:pPr>
              <w:widowControl w:val="0"/>
              <w:jc w:val="center"/>
              <w:rPr>
                <w:rFonts w:ascii="Sylfaen" w:hAnsi="Sylfaen"/>
                <w:sz w:val="20"/>
                <w:szCs w:val="20"/>
              </w:rPr>
            </w:pPr>
          </w:p>
        </w:tc>
      </w:tr>
      <w:tr w:rsidR="0009191C" w:rsidRPr="005462FE"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462FE" w:rsidRDefault="0009191C" w:rsidP="005462FE">
            <w:pPr>
              <w:widowControl w:val="0"/>
              <w:jc w:val="center"/>
              <w:rPr>
                <w:rFonts w:ascii="Sylfaen" w:hAnsi="Sylfaen"/>
                <w:b/>
                <w:bCs/>
                <w:sz w:val="20"/>
                <w:szCs w:val="20"/>
              </w:rPr>
            </w:pPr>
            <w:r w:rsidRPr="005462FE">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462FE" w:rsidRDefault="0009191C" w:rsidP="005462FE">
            <w:pPr>
              <w:widowControl w:val="0"/>
              <w:rPr>
                <w:rFonts w:ascii="Sylfaen" w:hAnsi="Sylfaen"/>
                <w:sz w:val="20"/>
                <w:szCs w:val="20"/>
              </w:rPr>
            </w:pPr>
            <w:r w:rsidRPr="005462FE">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462FE" w:rsidRDefault="0009191C" w:rsidP="005462F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462FE" w:rsidRDefault="0009191C" w:rsidP="005462F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462FE" w:rsidRDefault="0009191C" w:rsidP="005462FE">
            <w:pPr>
              <w:widowControl w:val="0"/>
              <w:rPr>
                <w:rFonts w:ascii="Sylfaen" w:hAnsi="Sylfaen"/>
                <w:sz w:val="20"/>
                <w:szCs w:val="20"/>
              </w:rPr>
            </w:pPr>
          </w:p>
        </w:tc>
      </w:tr>
      <w:tr w:rsidR="0009191C" w:rsidRPr="005462F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462FE" w:rsidRDefault="0009191C" w:rsidP="005462FE">
            <w:pPr>
              <w:widowControl w:val="0"/>
              <w:jc w:val="center"/>
              <w:rPr>
                <w:rFonts w:ascii="Sylfaen" w:hAnsi="Sylfaen"/>
                <w:b/>
                <w:bCs/>
                <w:sz w:val="20"/>
                <w:szCs w:val="20"/>
              </w:rPr>
            </w:pPr>
            <w:r w:rsidRPr="005462FE">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462FE" w:rsidRDefault="0009191C" w:rsidP="005462FE">
            <w:pPr>
              <w:widowControl w:val="0"/>
              <w:rPr>
                <w:rFonts w:ascii="Sylfaen" w:hAnsi="Sylfaen"/>
                <w:sz w:val="20"/>
                <w:szCs w:val="20"/>
              </w:rPr>
            </w:pPr>
            <w:r w:rsidRPr="005462FE">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462FE" w:rsidRDefault="0009191C" w:rsidP="005462F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462FE" w:rsidRDefault="0009191C" w:rsidP="005462F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462FE" w:rsidRDefault="0009191C" w:rsidP="005462FE">
            <w:pPr>
              <w:widowControl w:val="0"/>
              <w:jc w:val="center"/>
              <w:rPr>
                <w:rFonts w:ascii="Sylfaen" w:hAnsi="Sylfaen"/>
                <w:sz w:val="20"/>
                <w:szCs w:val="20"/>
              </w:rPr>
            </w:pPr>
          </w:p>
        </w:tc>
      </w:tr>
      <w:tr w:rsidR="0009191C" w:rsidRPr="005462F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462FE" w:rsidRDefault="0009191C" w:rsidP="005462FE">
            <w:pPr>
              <w:widowControl w:val="0"/>
              <w:jc w:val="center"/>
              <w:rPr>
                <w:rFonts w:ascii="Sylfaen" w:hAnsi="Sylfaen"/>
                <w:b/>
                <w:bCs/>
                <w:sz w:val="20"/>
                <w:szCs w:val="20"/>
              </w:rPr>
            </w:pPr>
            <w:r w:rsidRPr="005462FE">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462FE" w:rsidRDefault="0009191C" w:rsidP="005462FE">
            <w:pPr>
              <w:widowControl w:val="0"/>
              <w:rPr>
                <w:rFonts w:ascii="Sylfaen" w:hAnsi="Sylfaen"/>
                <w:sz w:val="20"/>
                <w:szCs w:val="20"/>
              </w:rPr>
            </w:pPr>
            <w:r w:rsidRPr="005462FE">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462FE" w:rsidRDefault="0009191C" w:rsidP="005462F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462FE" w:rsidRDefault="0009191C" w:rsidP="005462F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462FE" w:rsidRDefault="0009191C" w:rsidP="005462FE">
            <w:pPr>
              <w:widowControl w:val="0"/>
              <w:jc w:val="center"/>
              <w:rPr>
                <w:rFonts w:ascii="Sylfaen" w:hAnsi="Sylfaen"/>
                <w:sz w:val="20"/>
                <w:szCs w:val="20"/>
              </w:rPr>
            </w:pPr>
          </w:p>
        </w:tc>
      </w:tr>
      <w:tr w:rsidR="0009191C" w:rsidRPr="005462FE"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462FE" w:rsidRDefault="0009191C" w:rsidP="005462FE">
            <w:pPr>
              <w:widowControl w:val="0"/>
              <w:jc w:val="center"/>
              <w:rPr>
                <w:rFonts w:ascii="Sylfaen" w:hAnsi="Sylfaen"/>
                <w:b/>
                <w:bCs/>
                <w:sz w:val="20"/>
                <w:szCs w:val="20"/>
              </w:rPr>
            </w:pPr>
            <w:r w:rsidRPr="005462FE">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462FE" w:rsidRDefault="0009191C" w:rsidP="005462FE">
            <w:pPr>
              <w:widowControl w:val="0"/>
              <w:rPr>
                <w:rFonts w:ascii="Sylfaen" w:hAnsi="Sylfaen"/>
                <w:sz w:val="20"/>
                <w:szCs w:val="20"/>
              </w:rPr>
            </w:pPr>
            <w:r w:rsidRPr="005462FE">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462FE" w:rsidRDefault="0009191C" w:rsidP="005462F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462FE" w:rsidRDefault="0009191C" w:rsidP="005462F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462FE" w:rsidRDefault="0009191C" w:rsidP="005462FE">
            <w:pPr>
              <w:widowControl w:val="0"/>
              <w:jc w:val="center"/>
              <w:rPr>
                <w:rFonts w:ascii="Sylfaen" w:hAnsi="Sylfaen"/>
                <w:sz w:val="20"/>
                <w:szCs w:val="20"/>
              </w:rPr>
            </w:pPr>
          </w:p>
        </w:tc>
      </w:tr>
    </w:tbl>
    <w:p w:rsidR="005D0AA7" w:rsidRDefault="005D0AA7" w:rsidP="005462FE">
      <w:pPr>
        <w:widowControl w:val="0"/>
        <w:tabs>
          <w:tab w:val="left" w:pos="6804"/>
        </w:tabs>
        <w:jc w:val="center"/>
        <w:rPr>
          <w:rFonts w:ascii="Sylfaen" w:hAnsi="Sylfaen"/>
          <w:sz w:val="20"/>
          <w:szCs w:val="20"/>
          <w:lang w:val="en-US"/>
        </w:rPr>
      </w:pPr>
    </w:p>
    <w:p w:rsidR="005D0AA7" w:rsidRDefault="005D0AA7" w:rsidP="005462FE">
      <w:pPr>
        <w:widowControl w:val="0"/>
        <w:tabs>
          <w:tab w:val="left" w:pos="6804"/>
        </w:tabs>
        <w:jc w:val="center"/>
        <w:rPr>
          <w:rFonts w:ascii="Sylfaen" w:hAnsi="Sylfaen"/>
          <w:sz w:val="20"/>
          <w:szCs w:val="20"/>
          <w:lang w:val="en-US"/>
        </w:rPr>
      </w:pPr>
    </w:p>
    <w:p w:rsidR="00374F4A" w:rsidRPr="005462FE" w:rsidRDefault="00374F4A" w:rsidP="005462FE">
      <w:pPr>
        <w:widowControl w:val="0"/>
        <w:tabs>
          <w:tab w:val="left" w:pos="6804"/>
        </w:tabs>
        <w:jc w:val="center"/>
        <w:rPr>
          <w:rFonts w:ascii="Sylfaen" w:hAnsi="Sylfaen"/>
          <w:sz w:val="20"/>
          <w:szCs w:val="20"/>
        </w:rPr>
      </w:pPr>
      <w:r w:rsidRPr="005462FE">
        <w:rPr>
          <w:rFonts w:ascii="Sylfaen" w:hAnsi="Sylfaen"/>
          <w:sz w:val="20"/>
          <w:szCs w:val="20"/>
        </w:rPr>
        <w:t>_________________________________________________</w:t>
      </w:r>
      <w:r w:rsidRPr="005462FE">
        <w:rPr>
          <w:rFonts w:ascii="Sylfaen" w:hAnsi="Sylfaen"/>
          <w:sz w:val="20"/>
          <w:szCs w:val="20"/>
        </w:rPr>
        <w:tab/>
        <w:t>_________________</w:t>
      </w:r>
    </w:p>
    <w:p w:rsidR="00374F4A" w:rsidRPr="005D0AA7" w:rsidRDefault="005D0AA7" w:rsidP="005462FE">
      <w:pPr>
        <w:widowControl w:val="0"/>
        <w:tabs>
          <w:tab w:val="left" w:pos="7513"/>
        </w:tabs>
        <w:ind w:left="709"/>
        <w:jc w:val="both"/>
        <w:rPr>
          <w:rFonts w:ascii="Sylfaen" w:hAnsi="Sylfaen" w:cs="Arial"/>
          <w:sz w:val="20"/>
          <w:szCs w:val="20"/>
          <w:vertAlign w:val="superscript"/>
        </w:rPr>
      </w:pPr>
      <w:r w:rsidRPr="005D0AA7">
        <w:rPr>
          <w:rFonts w:ascii="Sylfaen" w:hAnsi="Sylfaen"/>
          <w:sz w:val="20"/>
          <w:szCs w:val="20"/>
          <w:vertAlign w:val="superscript"/>
        </w:rPr>
        <w:t xml:space="preserve">                                      </w:t>
      </w:r>
      <w:r w:rsidR="00374F4A" w:rsidRPr="005D0AA7">
        <w:rPr>
          <w:rFonts w:ascii="Sylfaen" w:hAnsi="Sylfaen"/>
          <w:sz w:val="20"/>
          <w:szCs w:val="20"/>
          <w:vertAlign w:val="superscript"/>
        </w:rPr>
        <w:t>наименование участника (должность, имя, фамилия руководителя</w:t>
      </w:r>
      <w:r w:rsidR="00335DAA" w:rsidRPr="005D0AA7">
        <w:rPr>
          <w:rFonts w:ascii="Sylfaen" w:hAnsi="Sylfaen"/>
          <w:sz w:val="20"/>
          <w:szCs w:val="20"/>
          <w:vertAlign w:val="superscript"/>
        </w:rPr>
        <w:t>)</w:t>
      </w:r>
      <w:r w:rsidR="00374F4A" w:rsidRPr="005D0AA7">
        <w:rPr>
          <w:rFonts w:ascii="Sylfaen" w:hAnsi="Sylfaen"/>
          <w:sz w:val="20"/>
          <w:szCs w:val="20"/>
          <w:vertAlign w:val="superscript"/>
        </w:rPr>
        <w:tab/>
      </w:r>
      <w:r w:rsidRPr="005D0AA7">
        <w:rPr>
          <w:rFonts w:ascii="Sylfaen" w:hAnsi="Sylfaen"/>
          <w:sz w:val="20"/>
          <w:szCs w:val="20"/>
          <w:vertAlign w:val="superscript"/>
        </w:rPr>
        <w:t xml:space="preserve">                                      </w:t>
      </w:r>
      <w:r w:rsidR="00374F4A" w:rsidRPr="005D0AA7">
        <w:rPr>
          <w:rFonts w:ascii="Sylfaen" w:hAnsi="Sylfaen"/>
          <w:sz w:val="20"/>
          <w:szCs w:val="20"/>
          <w:vertAlign w:val="superscript"/>
        </w:rPr>
        <w:t>подпись</w:t>
      </w:r>
    </w:p>
    <w:p w:rsidR="00DC619D" w:rsidRPr="005462FE" w:rsidRDefault="00DC619D" w:rsidP="005462FE">
      <w:pPr>
        <w:widowControl w:val="0"/>
        <w:jc w:val="both"/>
        <w:rPr>
          <w:rFonts w:ascii="Sylfaen" w:hAnsi="Sylfaen"/>
          <w:sz w:val="20"/>
          <w:szCs w:val="20"/>
          <w:lang w:val="es-ES"/>
        </w:rPr>
      </w:pPr>
    </w:p>
    <w:p w:rsidR="00B2572B" w:rsidRPr="005462FE" w:rsidRDefault="00B2572B" w:rsidP="005462FE">
      <w:pPr>
        <w:widowControl w:val="0"/>
        <w:jc w:val="right"/>
        <w:rPr>
          <w:rFonts w:ascii="Sylfaen" w:hAnsi="Sylfaen"/>
          <w:sz w:val="20"/>
          <w:szCs w:val="20"/>
        </w:rPr>
      </w:pPr>
      <w:r w:rsidRPr="005462FE">
        <w:rPr>
          <w:rFonts w:ascii="Sylfaen" w:hAnsi="Sylfaen"/>
          <w:sz w:val="20"/>
          <w:szCs w:val="20"/>
        </w:rPr>
        <w:t>М. П.</w:t>
      </w:r>
    </w:p>
    <w:p w:rsidR="00BF3696" w:rsidRPr="0087657C" w:rsidRDefault="00B217BB" w:rsidP="005462FE">
      <w:pPr>
        <w:rPr>
          <w:rFonts w:ascii="Sylfaen" w:hAnsi="Sylfaen"/>
          <w:b/>
          <w:sz w:val="20"/>
          <w:szCs w:val="20"/>
        </w:rPr>
      </w:pPr>
      <w:r w:rsidRPr="005462FE">
        <w:rPr>
          <w:rFonts w:ascii="Sylfaen" w:hAnsi="Sylfaen"/>
          <w:b/>
          <w:sz w:val="20"/>
          <w:szCs w:val="20"/>
        </w:rPr>
        <w:br w:type="page"/>
      </w:r>
    </w:p>
    <w:p w:rsidR="003D2FE2" w:rsidRPr="005462FE" w:rsidRDefault="003D2FE2" w:rsidP="005462FE">
      <w:pPr>
        <w:widowControl w:val="0"/>
        <w:jc w:val="right"/>
        <w:rPr>
          <w:rFonts w:ascii="Sylfaen" w:hAnsi="Sylfaen" w:cs="GHEA Grapalat"/>
          <w:i/>
          <w:sz w:val="20"/>
          <w:szCs w:val="20"/>
        </w:rPr>
      </w:pPr>
      <w:r w:rsidRPr="005462FE">
        <w:rPr>
          <w:rFonts w:ascii="Sylfaen" w:hAnsi="Sylfaen"/>
          <w:i/>
          <w:sz w:val="20"/>
          <w:szCs w:val="20"/>
        </w:rPr>
        <w:lastRenderedPageBreak/>
        <w:t>Приложение № 4.</w:t>
      </w:r>
      <w:r w:rsidR="00A13428" w:rsidRPr="005462FE">
        <w:rPr>
          <w:rFonts w:ascii="Sylfaen" w:hAnsi="Sylfaen"/>
          <w:i/>
          <w:sz w:val="20"/>
          <w:szCs w:val="20"/>
        </w:rPr>
        <w:t>2</w:t>
      </w:r>
    </w:p>
    <w:p w:rsidR="003D2FE2" w:rsidRPr="005D0AA7" w:rsidRDefault="003D2FE2" w:rsidP="005462FE">
      <w:pPr>
        <w:widowControl w:val="0"/>
        <w:jc w:val="right"/>
        <w:rPr>
          <w:rFonts w:ascii="Sylfaen" w:hAnsi="Sylfaen" w:cs="GHEA Grapalat"/>
          <w:i/>
          <w:sz w:val="20"/>
          <w:szCs w:val="20"/>
        </w:rPr>
      </w:pPr>
      <w:r w:rsidRPr="005462FE">
        <w:rPr>
          <w:rFonts w:ascii="Sylfaen" w:hAnsi="Sylfaen"/>
          <w:i/>
          <w:sz w:val="20"/>
          <w:szCs w:val="20"/>
        </w:rPr>
        <w:t xml:space="preserve">к Приглашению </w:t>
      </w:r>
      <w:r w:rsidR="005D0AA7">
        <w:rPr>
          <w:rFonts w:ascii="Sylfaen" w:hAnsi="Sylfaen"/>
          <w:i/>
          <w:sz w:val="20"/>
          <w:szCs w:val="20"/>
        </w:rPr>
        <w:t xml:space="preserve">на </w:t>
      </w:r>
      <w:r w:rsidR="005D0AA7" w:rsidRPr="005D0AA7">
        <w:rPr>
          <w:rFonts w:ascii="Sylfaen" w:hAnsi="Sylfaen"/>
          <w:i/>
          <w:color w:val="4F81BD" w:themeColor="accent1"/>
          <w:sz w:val="20"/>
          <w:szCs w:val="20"/>
        </w:rPr>
        <w:t>запрос катировки</w:t>
      </w:r>
      <w:r w:rsidRPr="005462FE">
        <w:rPr>
          <w:rFonts w:ascii="Sylfaen" w:hAnsi="Sylfaen" w:cs="GHEA Grapalat"/>
          <w:i/>
          <w:sz w:val="20"/>
          <w:szCs w:val="20"/>
        </w:rPr>
        <w:br/>
      </w:r>
      <w:r w:rsidR="005D0AA7">
        <w:rPr>
          <w:rFonts w:ascii="Sylfaen" w:hAnsi="Sylfaen"/>
          <w:i/>
          <w:sz w:val="20"/>
          <w:szCs w:val="20"/>
        </w:rPr>
        <w:t>под кодом</w:t>
      </w:r>
      <w:r w:rsidR="005D0AA7" w:rsidRPr="005D0AA7">
        <w:rPr>
          <w:rFonts w:ascii="Sylfaen" w:hAnsi="Sylfaen"/>
          <w:i/>
          <w:sz w:val="20"/>
          <w:szCs w:val="20"/>
        </w:rPr>
        <w:t xml:space="preserve"> </w:t>
      </w:r>
      <w:r w:rsidR="005D0AA7" w:rsidRPr="005D0AA7">
        <w:rPr>
          <w:rFonts w:ascii="Sylfaen" w:hAnsi="Sylfaen"/>
          <w:i/>
          <w:color w:val="4F81BD" w:themeColor="accent1"/>
          <w:sz w:val="20"/>
          <w:szCs w:val="20"/>
        </w:rPr>
        <w:t>39-VAMD-GHAPDzB-26/01</w:t>
      </w:r>
    </w:p>
    <w:p w:rsidR="003D2FE2" w:rsidRPr="005462FE" w:rsidRDefault="003D2FE2" w:rsidP="005462FE">
      <w:pPr>
        <w:widowControl w:val="0"/>
        <w:jc w:val="center"/>
        <w:rPr>
          <w:rFonts w:ascii="Sylfaen" w:hAnsi="Sylfaen"/>
          <w:b/>
          <w:sz w:val="20"/>
          <w:szCs w:val="20"/>
        </w:rPr>
      </w:pPr>
    </w:p>
    <w:p w:rsidR="003D2FE2" w:rsidRPr="005462FE" w:rsidRDefault="003D2FE2" w:rsidP="005462FE">
      <w:pPr>
        <w:widowControl w:val="0"/>
        <w:jc w:val="center"/>
        <w:rPr>
          <w:rFonts w:ascii="Sylfaen" w:hAnsi="Sylfaen" w:cs="GHEA Grapalat"/>
          <w:b/>
          <w:sz w:val="20"/>
          <w:szCs w:val="20"/>
        </w:rPr>
      </w:pPr>
      <w:r w:rsidRPr="005462FE">
        <w:rPr>
          <w:rFonts w:ascii="Sylfaen" w:hAnsi="Sylfaen"/>
          <w:b/>
          <w:sz w:val="20"/>
          <w:szCs w:val="20"/>
        </w:rPr>
        <w:t xml:space="preserve">СОГЛАШЕНИЕ О НЕУСТОЙКЕ </w:t>
      </w:r>
    </w:p>
    <w:p w:rsidR="003D2FE2" w:rsidRPr="005462FE" w:rsidRDefault="003D2FE2" w:rsidP="005462FE">
      <w:pPr>
        <w:widowControl w:val="0"/>
        <w:jc w:val="center"/>
        <w:rPr>
          <w:rFonts w:ascii="Sylfaen" w:hAnsi="Sylfaen" w:cs="GHEA Grapalat"/>
          <w:b/>
          <w:sz w:val="20"/>
          <w:szCs w:val="20"/>
        </w:rPr>
      </w:pPr>
      <w:r w:rsidRPr="005462FE">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462FE" w:rsidTr="00B932B8">
        <w:tc>
          <w:tcPr>
            <w:tcW w:w="4786" w:type="dxa"/>
          </w:tcPr>
          <w:p w:rsidR="003D2FE2" w:rsidRPr="005462FE" w:rsidRDefault="003D2FE2" w:rsidP="005462FE">
            <w:pPr>
              <w:widowControl w:val="0"/>
              <w:rPr>
                <w:rFonts w:ascii="Sylfaen" w:hAnsi="Sylfaen" w:cs="GHEA Grapalat"/>
                <w:b/>
                <w:sz w:val="20"/>
                <w:szCs w:val="20"/>
                <w:lang w:val="en-US"/>
              </w:rPr>
            </w:pPr>
            <w:r w:rsidRPr="005462FE">
              <w:rPr>
                <w:rFonts w:ascii="Sylfaen" w:hAnsi="Sylfaen"/>
                <w:sz w:val="20"/>
                <w:szCs w:val="20"/>
              </w:rPr>
              <w:t>г. Ереван</w:t>
            </w:r>
          </w:p>
        </w:tc>
        <w:tc>
          <w:tcPr>
            <w:tcW w:w="4500" w:type="dxa"/>
          </w:tcPr>
          <w:p w:rsidR="003D2FE2" w:rsidRPr="005462FE" w:rsidRDefault="003D2FE2" w:rsidP="005462FE">
            <w:pPr>
              <w:widowControl w:val="0"/>
              <w:jc w:val="right"/>
              <w:rPr>
                <w:rFonts w:ascii="Sylfaen" w:hAnsi="Sylfaen" w:cs="GHEA Grapalat"/>
                <w:b/>
                <w:sz w:val="20"/>
                <w:szCs w:val="20"/>
              </w:rPr>
            </w:pPr>
            <w:r w:rsidRPr="005462FE">
              <w:rPr>
                <w:rFonts w:ascii="Sylfaen" w:hAnsi="Sylfaen"/>
                <w:sz w:val="20"/>
                <w:szCs w:val="20"/>
              </w:rPr>
              <w:t>"</w:t>
            </w:r>
            <w:r w:rsidRPr="005462FE">
              <w:rPr>
                <w:rFonts w:ascii="Sylfaen" w:hAnsi="Sylfaen"/>
                <w:sz w:val="20"/>
                <w:szCs w:val="20"/>
                <w:lang w:val="en-US"/>
              </w:rPr>
              <w:tab/>
            </w:r>
            <w:r w:rsidRPr="005462FE">
              <w:rPr>
                <w:rFonts w:ascii="Sylfaen" w:hAnsi="Sylfaen"/>
                <w:sz w:val="20"/>
                <w:szCs w:val="20"/>
              </w:rPr>
              <w:t xml:space="preserve">" </w:t>
            </w:r>
            <w:r w:rsidRPr="005462FE">
              <w:rPr>
                <w:rFonts w:ascii="Sylfaen" w:hAnsi="Sylfaen"/>
                <w:sz w:val="20"/>
                <w:szCs w:val="20"/>
                <w:lang w:val="en-US"/>
              </w:rPr>
              <w:tab/>
            </w:r>
            <w:r w:rsidRPr="005462FE">
              <w:rPr>
                <w:rFonts w:ascii="Sylfaen" w:hAnsi="Sylfaen"/>
                <w:sz w:val="20"/>
                <w:szCs w:val="20"/>
              </w:rPr>
              <w:t>20</w:t>
            </w:r>
            <w:r w:rsidRPr="005462FE">
              <w:rPr>
                <w:rFonts w:ascii="Sylfaen" w:hAnsi="Sylfaen"/>
                <w:sz w:val="20"/>
                <w:szCs w:val="20"/>
                <w:lang w:val="en-US"/>
              </w:rPr>
              <w:tab/>
            </w:r>
            <w:r w:rsidRPr="005462FE">
              <w:rPr>
                <w:rFonts w:ascii="Sylfaen" w:hAnsi="Sylfaen"/>
                <w:sz w:val="20"/>
                <w:szCs w:val="20"/>
              </w:rPr>
              <w:t>г.</w:t>
            </w:r>
            <w:r w:rsidRPr="005462FE">
              <w:rPr>
                <w:rStyle w:val="FootnoteReference"/>
                <w:rFonts w:ascii="Sylfaen" w:hAnsi="Sylfaen"/>
                <w:sz w:val="20"/>
                <w:szCs w:val="20"/>
              </w:rPr>
              <w:footnoteReference w:customMarkFollows="1" w:id="6"/>
              <w:t>**</w:t>
            </w:r>
          </w:p>
        </w:tc>
      </w:tr>
    </w:tbl>
    <w:p w:rsidR="003D2FE2" w:rsidRPr="005462FE" w:rsidRDefault="003D2FE2" w:rsidP="005462FE">
      <w:pPr>
        <w:widowControl w:val="0"/>
        <w:rPr>
          <w:rFonts w:ascii="Sylfaen" w:hAnsi="Sylfaen" w:cs="GHEA Grapalat"/>
          <w:b/>
          <w:sz w:val="20"/>
          <w:szCs w:val="20"/>
        </w:rPr>
      </w:pPr>
    </w:p>
    <w:p w:rsidR="003D2FE2" w:rsidRPr="005462FE" w:rsidRDefault="003D2FE2" w:rsidP="005462FE">
      <w:pPr>
        <w:widowControl w:val="0"/>
        <w:jc w:val="both"/>
        <w:rPr>
          <w:rFonts w:ascii="Sylfaen" w:hAnsi="Sylfaen" w:cs="GHEA Grapalat"/>
          <w:sz w:val="20"/>
          <w:szCs w:val="20"/>
          <w:u w:val="single"/>
          <w:vertAlign w:val="subscript"/>
        </w:rPr>
      </w:pPr>
      <w:r w:rsidRPr="005462FE">
        <w:rPr>
          <w:rFonts w:ascii="Sylfaen" w:hAnsi="Sylfaen"/>
          <w:sz w:val="20"/>
          <w:szCs w:val="20"/>
        </w:rPr>
        <w:t>_______________________________________________, в лице директора Компании,</w:t>
      </w:r>
    </w:p>
    <w:p w:rsidR="003D2FE2" w:rsidRPr="005462FE" w:rsidRDefault="003D2FE2" w:rsidP="005462FE">
      <w:pPr>
        <w:widowControl w:val="0"/>
        <w:ind w:left="1843"/>
        <w:jc w:val="both"/>
        <w:rPr>
          <w:rFonts w:ascii="Sylfaen" w:hAnsi="Sylfaen"/>
          <w:sz w:val="20"/>
          <w:szCs w:val="20"/>
          <w:vertAlign w:val="superscript"/>
          <w:lang w:val="en-US"/>
        </w:rPr>
      </w:pPr>
      <w:r w:rsidRPr="005462FE">
        <w:rPr>
          <w:rFonts w:ascii="Sylfaen" w:hAnsi="Sylfaen"/>
          <w:sz w:val="20"/>
          <w:szCs w:val="20"/>
          <w:vertAlign w:val="superscript"/>
        </w:rPr>
        <w:t>наименование Компании</w:t>
      </w:r>
    </w:p>
    <w:p w:rsidR="003D2FE2" w:rsidRPr="005462FE" w:rsidRDefault="003D2FE2" w:rsidP="005462FE">
      <w:pPr>
        <w:widowControl w:val="0"/>
        <w:jc w:val="both"/>
        <w:rPr>
          <w:rFonts w:ascii="Sylfaen" w:hAnsi="Sylfaen"/>
          <w:sz w:val="20"/>
          <w:szCs w:val="20"/>
          <w:lang w:val="en-US"/>
        </w:rPr>
      </w:pPr>
      <w:r w:rsidRPr="005462FE">
        <w:rPr>
          <w:rFonts w:ascii="Sylfaen" w:hAnsi="Sylfaen"/>
          <w:sz w:val="20"/>
          <w:szCs w:val="20"/>
          <w:lang w:val="en-US"/>
        </w:rPr>
        <w:t>_________________________________________________________________________</w:t>
      </w:r>
    </w:p>
    <w:p w:rsidR="003D2FE2" w:rsidRPr="005462FE" w:rsidRDefault="003D2FE2" w:rsidP="005462FE">
      <w:pPr>
        <w:widowControl w:val="0"/>
        <w:jc w:val="center"/>
        <w:rPr>
          <w:rFonts w:ascii="Sylfaen" w:hAnsi="Sylfaen"/>
          <w:sz w:val="20"/>
          <w:szCs w:val="20"/>
          <w:vertAlign w:val="superscript"/>
        </w:rPr>
      </w:pPr>
      <w:r w:rsidRPr="005462FE">
        <w:rPr>
          <w:rFonts w:ascii="Sylfaen" w:hAnsi="Sylfaen"/>
          <w:sz w:val="20"/>
          <w:szCs w:val="20"/>
          <w:vertAlign w:val="superscript"/>
        </w:rPr>
        <w:t>имя, фамилия, паспортные данные директора компании</w:t>
      </w:r>
    </w:p>
    <w:p w:rsidR="003D2FE2" w:rsidRPr="005462FE" w:rsidRDefault="003D2FE2" w:rsidP="005462FE">
      <w:pPr>
        <w:widowControl w:val="0"/>
        <w:jc w:val="both"/>
        <w:rPr>
          <w:rFonts w:ascii="Sylfaen" w:hAnsi="Sylfaen" w:cs="GHEA Grapalat"/>
          <w:sz w:val="20"/>
          <w:szCs w:val="20"/>
        </w:rPr>
      </w:pPr>
      <w:r w:rsidRPr="005462FE">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462FE" w:rsidRDefault="003D2FE2" w:rsidP="005462FE">
      <w:pPr>
        <w:widowControl w:val="0"/>
        <w:ind w:firstLine="709"/>
        <w:jc w:val="both"/>
        <w:rPr>
          <w:rFonts w:ascii="Sylfaen" w:hAnsi="Sylfaen" w:cs="GHEA Grapalat"/>
          <w:sz w:val="20"/>
          <w:szCs w:val="20"/>
        </w:rPr>
      </w:pPr>
    </w:p>
    <w:p w:rsidR="003D2FE2" w:rsidRPr="005462FE" w:rsidRDefault="003D2FE2" w:rsidP="005462FE">
      <w:pPr>
        <w:widowControl w:val="0"/>
        <w:jc w:val="center"/>
        <w:rPr>
          <w:rFonts w:ascii="Sylfaen" w:hAnsi="Sylfaen" w:cs="GHEA Grapalat"/>
          <w:b/>
          <w:bCs/>
          <w:sz w:val="20"/>
          <w:szCs w:val="20"/>
        </w:rPr>
      </w:pPr>
      <w:r w:rsidRPr="005462FE">
        <w:rPr>
          <w:rFonts w:ascii="Sylfaen" w:hAnsi="Sylfaen"/>
          <w:b/>
          <w:sz w:val="20"/>
          <w:szCs w:val="20"/>
        </w:rPr>
        <w:t>1. Предмет соглашения</w:t>
      </w:r>
    </w:p>
    <w:p w:rsidR="003D2FE2" w:rsidRPr="005D0AA7" w:rsidRDefault="003D2FE2" w:rsidP="005D0AA7">
      <w:pPr>
        <w:widowControl w:val="0"/>
        <w:tabs>
          <w:tab w:val="left" w:pos="567"/>
        </w:tabs>
        <w:jc w:val="both"/>
        <w:rPr>
          <w:rFonts w:ascii="Sylfaen" w:hAnsi="Sylfaen" w:cs="GHEA Grapalat"/>
          <w:spacing w:val="-6"/>
          <w:sz w:val="20"/>
          <w:szCs w:val="20"/>
        </w:rPr>
      </w:pPr>
      <w:r w:rsidRPr="005462FE">
        <w:rPr>
          <w:rFonts w:ascii="Sylfaen" w:hAnsi="Sylfaen"/>
          <w:sz w:val="20"/>
          <w:szCs w:val="20"/>
        </w:rPr>
        <w:t>1</w:t>
      </w:r>
      <w:r w:rsidRPr="005462FE">
        <w:rPr>
          <w:rFonts w:ascii="Sylfaen" w:hAnsi="Sylfaen"/>
          <w:spacing w:val="-6"/>
          <w:sz w:val="20"/>
          <w:szCs w:val="20"/>
        </w:rPr>
        <w:t>.1.</w:t>
      </w:r>
      <w:r w:rsidRPr="005462FE">
        <w:rPr>
          <w:rFonts w:ascii="Sylfaen" w:hAnsi="Sylfaen"/>
          <w:spacing w:val="-6"/>
          <w:sz w:val="20"/>
          <w:szCs w:val="20"/>
        </w:rPr>
        <w:tab/>
        <w:t>Компания участвует в орга</w:t>
      </w:r>
      <w:r w:rsidR="005D0AA7">
        <w:rPr>
          <w:rFonts w:ascii="Sylfaen" w:hAnsi="Sylfaen"/>
          <w:spacing w:val="-6"/>
          <w:sz w:val="20"/>
          <w:szCs w:val="20"/>
        </w:rPr>
        <w:t xml:space="preserve">низованной </w:t>
      </w:r>
      <w:r w:rsidR="005D0AA7" w:rsidRPr="005D0AA7">
        <w:rPr>
          <w:rFonts w:ascii="Sylfaen" w:hAnsi="Sylfaen"/>
          <w:color w:val="548DD4"/>
          <w:sz w:val="20"/>
          <w:szCs w:val="20"/>
        </w:rPr>
        <w:t>“Верин Арташатской средней школы Араратского  марза</w:t>
      </w:r>
      <w:r w:rsidR="005D0AA7" w:rsidRPr="005D0AA7">
        <w:rPr>
          <w:rFonts w:ascii="Sylfaen" w:hAnsi="Sylfaen"/>
          <w:color w:val="548DD4"/>
          <w:sz w:val="20"/>
          <w:szCs w:val="20"/>
          <w:lang w:val="hy-AM"/>
        </w:rPr>
        <w:t xml:space="preserve"> </w:t>
      </w:r>
      <w:r w:rsidR="005D0AA7" w:rsidRPr="005D0AA7">
        <w:rPr>
          <w:rFonts w:ascii="Sylfaen" w:hAnsi="Sylfaen"/>
          <w:color w:val="548DD4"/>
          <w:sz w:val="20"/>
          <w:szCs w:val="20"/>
        </w:rPr>
        <w:t>РА” ГНКО</w:t>
      </w:r>
      <w:r w:rsidR="005D0AA7" w:rsidRPr="005D0AA7">
        <w:rPr>
          <w:rFonts w:ascii="Sylfaen" w:hAnsi="Sylfaen"/>
          <w:spacing w:val="-6"/>
          <w:sz w:val="20"/>
          <w:szCs w:val="20"/>
        </w:rPr>
        <w:t xml:space="preserve"> </w:t>
      </w:r>
      <w:r w:rsidR="005D0AA7">
        <w:rPr>
          <w:rFonts w:ascii="Sylfaen" w:hAnsi="Sylfaen"/>
          <w:spacing w:val="-6"/>
          <w:sz w:val="20"/>
          <w:szCs w:val="20"/>
        </w:rPr>
        <w:t>(далее — Заказчик)</w:t>
      </w:r>
      <w:r w:rsidR="005D0AA7" w:rsidRPr="005D0AA7">
        <w:rPr>
          <w:rFonts w:ascii="Sylfaen" w:hAnsi="Sylfaen"/>
          <w:spacing w:val="-6"/>
          <w:sz w:val="20"/>
          <w:szCs w:val="20"/>
        </w:rPr>
        <w:t xml:space="preserve"> </w:t>
      </w:r>
      <w:r w:rsidRPr="005462FE">
        <w:rPr>
          <w:rFonts w:ascii="Sylfaen" w:hAnsi="Sylfaen"/>
          <w:sz w:val="20"/>
          <w:szCs w:val="20"/>
        </w:rPr>
        <w:t xml:space="preserve">процедуре </w:t>
      </w:r>
      <w:r w:rsidR="005D0AA7">
        <w:rPr>
          <w:rFonts w:ascii="Sylfaen" w:hAnsi="Sylfaen"/>
          <w:sz w:val="20"/>
          <w:szCs w:val="20"/>
        </w:rPr>
        <w:t xml:space="preserve">закупок под кодом </w:t>
      </w:r>
      <w:r w:rsidR="005D0AA7" w:rsidRPr="005D0AA7">
        <w:rPr>
          <w:rFonts w:ascii="Sylfaen" w:hAnsi="Sylfaen"/>
          <w:color w:val="4F81BD" w:themeColor="accent1"/>
          <w:sz w:val="20"/>
          <w:szCs w:val="20"/>
        </w:rPr>
        <w:t>39-VAMD-GHAPDzB-26/01</w:t>
      </w:r>
      <w:r w:rsidRPr="005D0AA7">
        <w:rPr>
          <w:rFonts w:ascii="Sylfaen" w:hAnsi="Sylfaen"/>
          <w:sz w:val="20"/>
          <w:szCs w:val="20"/>
        </w:rPr>
        <w:t>.</w:t>
      </w:r>
    </w:p>
    <w:p w:rsidR="003D2FE2" w:rsidRPr="005462FE" w:rsidRDefault="003D2FE2" w:rsidP="005462FE">
      <w:pPr>
        <w:widowControl w:val="0"/>
        <w:tabs>
          <w:tab w:val="left" w:pos="1134"/>
        </w:tabs>
        <w:ind w:firstLine="567"/>
        <w:jc w:val="both"/>
        <w:rPr>
          <w:rFonts w:ascii="Sylfaen" w:hAnsi="Sylfaen"/>
          <w:sz w:val="20"/>
          <w:szCs w:val="20"/>
        </w:rPr>
      </w:pPr>
      <w:r w:rsidRPr="005462FE">
        <w:rPr>
          <w:rFonts w:ascii="Sylfaen" w:hAnsi="Sylfaen"/>
          <w:sz w:val="20"/>
          <w:szCs w:val="20"/>
        </w:rPr>
        <w:t>1.2.</w:t>
      </w:r>
      <w:r w:rsidRPr="005462FE">
        <w:rPr>
          <w:rFonts w:ascii="Sylfaen" w:hAnsi="Sylfaen"/>
          <w:sz w:val="20"/>
          <w:szCs w:val="20"/>
        </w:rPr>
        <w:tab/>
      </w:r>
      <w:r w:rsidRPr="005462FE">
        <w:rPr>
          <w:rFonts w:ascii="Sylfaen" w:hAnsi="Sylfaen" w:cs="GHEA Grapalat"/>
          <w:sz w:val="20"/>
          <w:szCs w:val="20"/>
        </w:rPr>
        <w:t xml:space="preserve">В качестве участника, </w:t>
      </w:r>
      <w:r w:rsidRPr="005462FE">
        <w:rPr>
          <w:rFonts w:ascii="Sylfaen" w:hAnsi="Sylfaen" w:cs="GHEA Grapalat"/>
          <w:sz w:val="20"/>
          <w:szCs w:val="20"/>
          <w:lang w:val="hy-AM"/>
        </w:rPr>
        <w:t>օ</w:t>
      </w:r>
      <w:r w:rsidRPr="005462FE">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462FE">
        <w:rPr>
          <w:rFonts w:ascii="Sylfaen" w:hAnsi="Sylfaen" w:cs="GHEA Grapalat"/>
          <w:sz w:val="20"/>
          <w:szCs w:val="20"/>
          <w:lang w:val="en-US"/>
        </w:rPr>
        <w:t>K</w:t>
      </w:r>
      <w:r w:rsidRPr="005462FE">
        <w:rPr>
          <w:rFonts w:ascii="Sylfaen" w:hAnsi="Sylfaen" w:cs="GHEA Grapalat"/>
          <w:sz w:val="20"/>
          <w:szCs w:val="20"/>
        </w:rPr>
        <w:t xml:space="preserve">омпания </w:t>
      </w:r>
      <w:r w:rsidRPr="005462FE">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462FE"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1.3.</w:t>
      </w:r>
      <w:r w:rsidRPr="005462FE">
        <w:rPr>
          <w:rFonts w:ascii="Sylfaen" w:hAnsi="Sylfaen"/>
          <w:sz w:val="20"/>
          <w:szCs w:val="20"/>
        </w:rPr>
        <w:tab/>
        <w:t>Подписав платежное требование (далее — Требование), прилагаемое к</w:t>
      </w:r>
      <w:r w:rsidRPr="005462FE">
        <w:rPr>
          <w:rFonts w:ascii="Sylfaen" w:hAnsi="Sylfaen"/>
          <w:sz w:val="20"/>
          <w:szCs w:val="20"/>
          <w:lang w:val="en-US"/>
        </w:rPr>
        <w:t> </w:t>
      </w:r>
      <w:r w:rsidRPr="005462FE">
        <w:rPr>
          <w:rFonts w:ascii="Sylfaen" w:hAnsi="Sylfaen"/>
          <w:sz w:val="20"/>
          <w:szCs w:val="20"/>
        </w:rPr>
        <w:t xml:space="preserve">настоящему Соглашению о неустойке, Компания безотзывно соглашается, что: </w:t>
      </w:r>
    </w:p>
    <w:p w:rsidR="003D2FE2" w:rsidRPr="005462FE"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а)</w:t>
      </w:r>
      <w:r w:rsidRPr="005462FE">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462FE"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б)</w:t>
      </w:r>
      <w:r w:rsidRPr="005462FE">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462FE"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в)</w:t>
      </w:r>
      <w:r w:rsidRPr="005462FE">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462FE"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г)</w:t>
      </w:r>
      <w:r w:rsidRPr="005462FE">
        <w:rPr>
          <w:rFonts w:ascii="Sylfaen" w:hAnsi="Sylfaen"/>
          <w:sz w:val="20"/>
          <w:szCs w:val="20"/>
        </w:rPr>
        <w:tab/>
        <w:t>Компания подтверждает, что акцептовала Требование в полном размере суммы неустойки.</w:t>
      </w:r>
    </w:p>
    <w:p w:rsidR="003D2FE2" w:rsidRPr="005462FE"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д)</w:t>
      </w:r>
      <w:r w:rsidRPr="005462FE">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462FE"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1.4.</w:t>
      </w:r>
      <w:r w:rsidRPr="005462FE">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462FE">
        <w:rPr>
          <w:rFonts w:ascii="Sylfaen" w:hAnsi="Sylfaen" w:cs="Courier New"/>
          <w:sz w:val="20"/>
          <w:szCs w:val="20"/>
          <w:lang w:val="en-US"/>
        </w:rPr>
        <w:t> </w:t>
      </w:r>
      <w:r w:rsidRPr="005462FE">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462FE"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1.5.</w:t>
      </w:r>
      <w:r w:rsidRPr="005462FE">
        <w:rPr>
          <w:rFonts w:ascii="Sylfaen" w:hAnsi="Sylfaen"/>
          <w:sz w:val="20"/>
          <w:szCs w:val="20"/>
        </w:rPr>
        <w:tab/>
        <w:t>Заказчик может представить в Банк-плательщик иные дополнительные документы.</w:t>
      </w:r>
    </w:p>
    <w:p w:rsidR="003D2FE2" w:rsidRPr="005462FE"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1.6. Банк не несет какой-либо ответственности за риски (понесенные</w:t>
      </w:r>
      <w:r w:rsidRPr="005462FE">
        <w:rPr>
          <w:rFonts w:ascii="Sylfaen" w:hAnsi="Sylfaen" w:cs="Courier New"/>
          <w:sz w:val="20"/>
          <w:szCs w:val="20"/>
          <w:lang w:val="en-US"/>
        </w:rPr>
        <w:t> </w:t>
      </w:r>
      <w:r w:rsidRPr="005462FE">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462FE">
        <w:rPr>
          <w:rFonts w:ascii="Sylfaen" w:hAnsi="Sylfaen" w:cs="Courier New"/>
          <w:sz w:val="20"/>
          <w:szCs w:val="20"/>
          <w:lang w:val="en-US"/>
        </w:rPr>
        <w:t> </w:t>
      </w:r>
      <w:r w:rsidRPr="005462FE">
        <w:rPr>
          <w:rFonts w:ascii="Sylfaen" w:hAnsi="Sylfaen"/>
          <w:sz w:val="20"/>
          <w:szCs w:val="20"/>
        </w:rPr>
        <w:t>Требовании. Банк не обязан проверять факты нарушения Компанией условий договора.</w:t>
      </w:r>
    </w:p>
    <w:p w:rsidR="003D2FE2" w:rsidRPr="005462FE"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1.7.</w:t>
      </w:r>
      <w:r w:rsidRPr="005462FE">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462FE"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1.8.</w:t>
      </w:r>
      <w:r w:rsidRPr="005462FE">
        <w:rPr>
          <w:rFonts w:ascii="Sylfaen" w:hAnsi="Sylfaen"/>
          <w:sz w:val="20"/>
          <w:szCs w:val="20"/>
        </w:rPr>
        <w:tab/>
        <w:t>В случае если в течение десяти рабочих дней после представления в</w:t>
      </w:r>
      <w:r w:rsidRPr="005462FE">
        <w:rPr>
          <w:rFonts w:ascii="Sylfaen" w:hAnsi="Sylfaen" w:cs="Courier New"/>
          <w:sz w:val="20"/>
          <w:szCs w:val="20"/>
          <w:lang w:val="en-US"/>
        </w:rPr>
        <w:t> </w:t>
      </w:r>
      <w:r w:rsidRPr="005462FE">
        <w:rPr>
          <w:rFonts w:ascii="Sylfaen" w:hAnsi="Sylfaen"/>
          <w:sz w:val="20"/>
          <w:szCs w:val="20"/>
        </w:rPr>
        <w:t>Банк настоящего Соглашения и прилагаемого Требования по независящим от</w:t>
      </w:r>
      <w:r w:rsidRPr="005462FE">
        <w:rPr>
          <w:rFonts w:ascii="Sylfaen" w:hAnsi="Sylfaen" w:cs="Courier New"/>
          <w:sz w:val="20"/>
          <w:szCs w:val="20"/>
          <w:lang w:val="en-US"/>
        </w:rPr>
        <w:t> </w:t>
      </w:r>
      <w:r w:rsidRPr="005462FE">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462FE">
        <w:rPr>
          <w:rFonts w:ascii="Sylfaen" w:hAnsi="Sylfaen" w:cs="Courier New"/>
          <w:sz w:val="20"/>
          <w:szCs w:val="20"/>
          <w:lang w:val="en-US"/>
        </w:rPr>
        <w:t> </w:t>
      </w:r>
      <w:r w:rsidRPr="005462FE">
        <w:rPr>
          <w:rFonts w:ascii="Sylfaen" w:hAnsi="Sylfaen"/>
          <w:sz w:val="20"/>
          <w:szCs w:val="20"/>
        </w:rPr>
        <w:t>неуплатой.</w:t>
      </w:r>
    </w:p>
    <w:p w:rsidR="003D2FE2" w:rsidRPr="005462FE" w:rsidRDefault="003D2FE2" w:rsidP="005462FE">
      <w:pPr>
        <w:widowControl w:val="0"/>
        <w:jc w:val="center"/>
        <w:rPr>
          <w:rFonts w:ascii="Sylfaen" w:hAnsi="Sylfaen" w:cs="GHEA Grapalat"/>
          <w:b/>
          <w:bCs/>
          <w:sz w:val="20"/>
          <w:szCs w:val="20"/>
        </w:rPr>
      </w:pPr>
      <w:r w:rsidRPr="005462FE">
        <w:rPr>
          <w:rFonts w:ascii="Sylfaen" w:hAnsi="Sylfaen"/>
          <w:b/>
          <w:sz w:val="20"/>
          <w:szCs w:val="20"/>
        </w:rPr>
        <w:t>2. Иные условия</w:t>
      </w:r>
    </w:p>
    <w:p w:rsidR="003D2FE2" w:rsidRPr="005462FE" w:rsidRDefault="003D2FE2" w:rsidP="005462FE">
      <w:pPr>
        <w:widowControl w:val="0"/>
        <w:tabs>
          <w:tab w:val="left" w:pos="1134"/>
        </w:tabs>
        <w:ind w:firstLine="567"/>
        <w:jc w:val="both"/>
        <w:rPr>
          <w:rFonts w:ascii="Sylfaen" w:hAnsi="Sylfaen"/>
          <w:sz w:val="20"/>
          <w:szCs w:val="20"/>
        </w:rPr>
      </w:pPr>
      <w:r w:rsidRPr="005462FE">
        <w:rPr>
          <w:rFonts w:ascii="Sylfaen" w:hAnsi="Sylfaen"/>
          <w:sz w:val="20"/>
          <w:szCs w:val="20"/>
        </w:rPr>
        <w:t>2.1.</w:t>
      </w:r>
      <w:r w:rsidRPr="005462FE">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462FE">
        <w:rPr>
          <w:rFonts w:ascii="Sylfaen" w:hAnsi="Sylfaen"/>
          <w:sz w:val="20"/>
          <w:szCs w:val="20"/>
        </w:rPr>
        <w:t>двадцатого</w:t>
      </w:r>
      <w:r w:rsidRPr="005462FE">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5462FE"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lastRenderedPageBreak/>
        <w:t>2.2.</w:t>
      </w:r>
      <w:r w:rsidRPr="005462FE">
        <w:rPr>
          <w:rFonts w:ascii="Sylfaen" w:hAnsi="Sylfaen"/>
          <w:sz w:val="20"/>
          <w:szCs w:val="20"/>
        </w:rPr>
        <w:tab/>
        <w:t xml:space="preserve">Представив настоящее Соглашение и прилагаемое Требование в Банк-плательщик: </w:t>
      </w:r>
    </w:p>
    <w:p w:rsidR="00520B47" w:rsidRPr="0087657C" w:rsidRDefault="003D2FE2" w:rsidP="00520B47">
      <w:pPr>
        <w:widowControl w:val="0"/>
        <w:tabs>
          <w:tab w:val="left" w:pos="1134"/>
        </w:tabs>
        <w:ind w:firstLine="567"/>
        <w:jc w:val="both"/>
        <w:rPr>
          <w:rFonts w:ascii="Sylfaen" w:hAnsi="Sylfaen"/>
          <w:sz w:val="20"/>
          <w:szCs w:val="20"/>
        </w:rPr>
      </w:pPr>
      <w:r w:rsidRPr="005462FE">
        <w:rPr>
          <w:rFonts w:ascii="Sylfaen" w:hAnsi="Sylfaen"/>
          <w:sz w:val="20"/>
          <w:szCs w:val="20"/>
        </w:rPr>
        <w:t>2.2.1.</w:t>
      </w:r>
      <w:r w:rsidRPr="005462FE">
        <w:rPr>
          <w:rFonts w:ascii="Sylfaen" w:hAnsi="Sylfaen"/>
          <w:sz w:val="20"/>
          <w:szCs w:val="20"/>
        </w:rPr>
        <w:tab/>
        <w:t>Заказчик подтверждает, что Компания допустила нарушение договорных обязательств, а</w:t>
      </w:r>
    </w:p>
    <w:p w:rsidR="00520B47" w:rsidRPr="0087657C" w:rsidRDefault="00520B47" w:rsidP="00520B47">
      <w:pPr>
        <w:widowControl w:val="0"/>
        <w:tabs>
          <w:tab w:val="left" w:pos="1134"/>
        </w:tabs>
        <w:ind w:firstLine="567"/>
        <w:jc w:val="both"/>
        <w:rPr>
          <w:rFonts w:ascii="Sylfaen" w:hAnsi="Sylfaen"/>
          <w:sz w:val="20"/>
          <w:szCs w:val="20"/>
        </w:rPr>
      </w:pPr>
    </w:p>
    <w:p w:rsidR="003D2FE2" w:rsidRPr="005462FE" w:rsidDel="00A13215" w:rsidRDefault="003D2FE2"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2.2.2.</w:t>
      </w:r>
      <w:r w:rsidRPr="005462FE">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462FE" w:rsidRDefault="003D2FE2" w:rsidP="005462FE">
      <w:pPr>
        <w:widowControl w:val="0"/>
        <w:tabs>
          <w:tab w:val="left" w:pos="1134"/>
        </w:tabs>
        <w:ind w:firstLine="567"/>
        <w:jc w:val="both"/>
        <w:rPr>
          <w:rFonts w:ascii="Sylfaen" w:hAnsi="Sylfaen"/>
          <w:sz w:val="20"/>
          <w:szCs w:val="20"/>
        </w:rPr>
      </w:pPr>
      <w:r w:rsidRPr="005462FE">
        <w:rPr>
          <w:rFonts w:ascii="Sylfaen" w:hAnsi="Sylfaen"/>
          <w:sz w:val="20"/>
          <w:szCs w:val="20"/>
        </w:rPr>
        <w:t>2.3.</w:t>
      </w:r>
      <w:r w:rsidRPr="005462FE">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462FE" w:rsidRDefault="003D2FE2" w:rsidP="005462FE">
      <w:pPr>
        <w:widowControl w:val="0"/>
        <w:ind w:firstLine="567"/>
        <w:jc w:val="center"/>
        <w:rPr>
          <w:rFonts w:ascii="Sylfaen" w:hAnsi="Sylfaen"/>
          <w:b/>
          <w:sz w:val="20"/>
          <w:szCs w:val="20"/>
        </w:rPr>
      </w:pPr>
      <w:r w:rsidRPr="005462FE">
        <w:rPr>
          <w:rFonts w:ascii="Sylfaen" w:hAnsi="Sylfaen"/>
          <w:b/>
          <w:sz w:val="20"/>
          <w:szCs w:val="20"/>
        </w:rPr>
        <w:t>3. Адрес, банковские реквизиты Компании</w:t>
      </w:r>
    </w:p>
    <w:p w:rsidR="003D2FE2" w:rsidRPr="005462FE" w:rsidRDefault="003D2FE2" w:rsidP="005462FE">
      <w:pPr>
        <w:widowControl w:val="0"/>
        <w:jc w:val="both"/>
        <w:rPr>
          <w:rFonts w:ascii="Sylfaen" w:hAnsi="Sylfaen"/>
          <w:sz w:val="20"/>
          <w:szCs w:val="20"/>
        </w:rPr>
      </w:pPr>
      <w:r w:rsidRPr="005462FE">
        <w:rPr>
          <w:rFonts w:ascii="Sylfaen" w:hAnsi="Sylfaen"/>
          <w:sz w:val="20"/>
          <w:szCs w:val="20"/>
        </w:rPr>
        <w:t>_______________________________________</w:t>
      </w:r>
    </w:p>
    <w:p w:rsidR="003D2FE2" w:rsidRPr="005462FE" w:rsidRDefault="003D2FE2" w:rsidP="005462FE">
      <w:pPr>
        <w:widowControl w:val="0"/>
        <w:ind w:right="4250"/>
        <w:jc w:val="center"/>
        <w:rPr>
          <w:rFonts w:ascii="Sylfaen" w:hAnsi="Sylfaen"/>
          <w:sz w:val="20"/>
          <w:szCs w:val="20"/>
          <w:vertAlign w:val="superscript"/>
        </w:rPr>
      </w:pPr>
      <w:r w:rsidRPr="005462FE">
        <w:rPr>
          <w:rFonts w:ascii="Sylfaen" w:hAnsi="Sylfaen"/>
          <w:sz w:val="20"/>
          <w:szCs w:val="20"/>
          <w:vertAlign w:val="superscript"/>
        </w:rPr>
        <w:t>наименование компании</w:t>
      </w:r>
    </w:p>
    <w:p w:rsidR="003D2FE2" w:rsidRPr="005462FE" w:rsidRDefault="003D2FE2" w:rsidP="005462FE">
      <w:pPr>
        <w:widowControl w:val="0"/>
        <w:jc w:val="both"/>
        <w:rPr>
          <w:rFonts w:ascii="Sylfaen" w:hAnsi="Sylfaen"/>
          <w:sz w:val="20"/>
          <w:szCs w:val="20"/>
        </w:rPr>
      </w:pPr>
      <w:r w:rsidRPr="005462FE">
        <w:rPr>
          <w:rFonts w:ascii="Sylfaen" w:hAnsi="Sylfaen"/>
          <w:sz w:val="20"/>
          <w:szCs w:val="20"/>
        </w:rPr>
        <w:t>_______________________________________</w:t>
      </w:r>
    </w:p>
    <w:p w:rsidR="003D2FE2" w:rsidRPr="005462FE" w:rsidRDefault="003D2FE2" w:rsidP="005462FE">
      <w:pPr>
        <w:widowControl w:val="0"/>
        <w:ind w:right="4250"/>
        <w:jc w:val="center"/>
        <w:rPr>
          <w:rFonts w:ascii="Sylfaen" w:hAnsi="Sylfaen"/>
          <w:sz w:val="20"/>
          <w:szCs w:val="20"/>
          <w:vertAlign w:val="superscript"/>
        </w:rPr>
      </w:pPr>
      <w:r w:rsidRPr="005462FE">
        <w:rPr>
          <w:rFonts w:ascii="Sylfaen" w:hAnsi="Sylfaen"/>
          <w:sz w:val="20"/>
          <w:szCs w:val="20"/>
          <w:vertAlign w:val="superscript"/>
        </w:rPr>
        <w:t>адрес компании</w:t>
      </w:r>
    </w:p>
    <w:p w:rsidR="003D2FE2" w:rsidRPr="005462FE" w:rsidRDefault="003D2FE2" w:rsidP="005462FE">
      <w:pPr>
        <w:widowControl w:val="0"/>
        <w:jc w:val="both"/>
        <w:rPr>
          <w:rFonts w:ascii="Sylfaen" w:hAnsi="Sylfaen"/>
          <w:sz w:val="20"/>
          <w:szCs w:val="20"/>
        </w:rPr>
      </w:pPr>
      <w:r w:rsidRPr="005462FE">
        <w:rPr>
          <w:rFonts w:ascii="Sylfaen" w:hAnsi="Sylfaen"/>
          <w:sz w:val="20"/>
          <w:szCs w:val="20"/>
        </w:rPr>
        <w:t>_______________________________________</w:t>
      </w:r>
    </w:p>
    <w:p w:rsidR="003D2FE2" w:rsidRPr="005462FE" w:rsidRDefault="003D2FE2" w:rsidP="005462FE">
      <w:pPr>
        <w:widowControl w:val="0"/>
        <w:ind w:right="4250"/>
        <w:jc w:val="center"/>
        <w:rPr>
          <w:rFonts w:ascii="Sylfaen" w:hAnsi="Sylfaen"/>
          <w:sz w:val="20"/>
          <w:szCs w:val="20"/>
          <w:vertAlign w:val="superscript"/>
        </w:rPr>
      </w:pPr>
      <w:r w:rsidRPr="005462FE">
        <w:rPr>
          <w:rFonts w:ascii="Sylfaen" w:hAnsi="Sylfaen"/>
          <w:sz w:val="20"/>
          <w:szCs w:val="20"/>
          <w:vertAlign w:val="superscript"/>
        </w:rPr>
        <w:t>наименование обслуживающего компанию банка</w:t>
      </w:r>
    </w:p>
    <w:p w:rsidR="003D2FE2" w:rsidRPr="005462FE" w:rsidRDefault="003D2FE2" w:rsidP="005462FE">
      <w:pPr>
        <w:widowControl w:val="0"/>
        <w:jc w:val="right"/>
        <w:rPr>
          <w:rFonts w:ascii="Sylfaen" w:hAnsi="Sylfaen"/>
          <w:sz w:val="20"/>
          <w:szCs w:val="20"/>
        </w:rPr>
      </w:pPr>
    </w:p>
    <w:p w:rsidR="003D2FE2" w:rsidRPr="005462FE" w:rsidRDefault="003D2FE2" w:rsidP="005462FE">
      <w:pPr>
        <w:widowControl w:val="0"/>
        <w:jc w:val="right"/>
        <w:rPr>
          <w:rFonts w:ascii="Sylfaen" w:hAnsi="Sylfaen"/>
          <w:sz w:val="20"/>
          <w:szCs w:val="20"/>
        </w:rPr>
      </w:pPr>
      <w:r w:rsidRPr="005462FE">
        <w:rPr>
          <w:rFonts w:ascii="Sylfaen" w:hAnsi="Sylfaen"/>
          <w:sz w:val="20"/>
          <w:szCs w:val="20"/>
        </w:rPr>
        <w:t>М. П.</w:t>
      </w:r>
    </w:p>
    <w:p w:rsidR="003D2FE2" w:rsidRPr="005462FE" w:rsidRDefault="003D2FE2" w:rsidP="005462FE">
      <w:pPr>
        <w:widowControl w:val="0"/>
        <w:jc w:val="both"/>
        <w:rPr>
          <w:rFonts w:ascii="Sylfaen" w:hAnsi="Sylfaen"/>
          <w:sz w:val="20"/>
          <w:szCs w:val="20"/>
        </w:rPr>
      </w:pPr>
      <w:r w:rsidRPr="005462FE">
        <w:rPr>
          <w:rFonts w:ascii="Sylfaen" w:hAnsi="Sylfaen"/>
          <w:sz w:val="20"/>
          <w:szCs w:val="20"/>
        </w:rPr>
        <w:t>День/месяц/год</w:t>
      </w:r>
    </w:p>
    <w:p w:rsidR="003D2FE2" w:rsidRPr="005462FE" w:rsidRDefault="003D2FE2" w:rsidP="005462FE">
      <w:pPr>
        <w:widowControl w:val="0"/>
        <w:jc w:val="both"/>
        <w:rPr>
          <w:rFonts w:ascii="Sylfaen" w:hAnsi="Sylfaen"/>
          <w:sz w:val="20"/>
          <w:szCs w:val="20"/>
        </w:rPr>
      </w:pPr>
    </w:p>
    <w:p w:rsidR="003D2FE2" w:rsidRPr="005462FE" w:rsidRDefault="003D2FE2" w:rsidP="005462FE">
      <w:pPr>
        <w:widowControl w:val="0"/>
        <w:jc w:val="both"/>
        <w:rPr>
          <w:rFonts w:ascii="Sylfaen" w:hAnsi="Sylfaen"/>
          <w:sz w:val="20"/>
          <w:szCs w:val="20"/>
        </w:rPr>
      </w:pPr>
    </w:p>
    <w:p w:rsidR="003D2FE2" w:rsidRPr="005462FE" w:rsidRDefault="003D2FE2" w:rsidP="005462FE">
      <w:pPr>
        <w:rPr>
          <w:rFonts w:ascii="Sylfaen" w:hAnsi="Sylfaen"/>
          <w:sz w:val="20"/>
          <w:szCs w:val="20"/>
        </w:rPr>
      </w:pPr>
    </w:p>
    <w:p w:rsidR="001005B0" w:rsidRPr="005462FE" w:rsidRDefault="001005B0" w:rsidP="005462FE">
      <w:pPr>
        <w:widowControl w:val="0"/>
        <w:ind w:left="567" w:right="565"/>
        <w:jc w:val="both"/>
        <w:rPr>
          <w:rFonts w:ascii="Sylfaen" w:hAnsi="Sylfaen"/>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tblPr>
      <w:tblGrid>
        <w:gridCol w:w="5616"/>
        <w:gridCol w:w="5364"/>
      </w:tblGrid>
      <w:tr w:rsidR="00B138F3" w:rsidRPr="005462F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3402"/>
              </w:tabs>
              <w:ind w:left="360"/>
              <w:rPr>
                <w:rFonts w:ascii="Sylfaen" w:hAnsi="Sylfaen" w:cs="Sylfaen"/>
                <w:b/>
                <w:bCs/>
                <w:sz w:val="20"/>
                <w:szCs w:val="20"/>
                <w:lang w:val="en-US"/>
              </w:rPr>
            </w:pPr>
            <w:r w:rsidRPr="005462FE">
              <w:rPr>
                <w:rFonts w:ascii="Sylfaen" w:hAnsi="Sylfaen"/>
                <w:b/>
                <w:sz w:val="20"/>
                <w:szCs w:val="20"/>
                <w:lang w:val="en-US"/>
              </w:rPr>
              <w:lastRenderedPageBreak/>
              <w:t>1.</w:t>
            </w:r>
            <w:r w:rsidRPr="005462FE">
              <w:rPr>
                <w:rFonts w:ascii="Sylfaen" w:hAnsi="Sylfaen"/>
                <w:b/>
                <w:sz w:val="20"/>
                <w:szCs w:val="20"/>
                <w:lang w:val="en-US"/>
              </w:rPr>
              <w:tab/>
            </w:r>
            <w:r w:rsidRPr="005462FE">
              <w:rPr>
                <w:rFonts w:ascii="Sylfaen" w:hAnsi="Sylfaen"/>
                <w:b/>
                <w:sz w:val="20"/>
                <w:szCs w:val="20"/>
              </w:rPr>
              <w:t xml:space="preserve">ПЛАТЕЖНОЕ ТРЕБОВАНИЕ </w:t>
            </w:r>
            <w:r w:rsidRPr="005462FE">
              <w:rPr>
                <w:rFonts w:ascii="Sylfaen" w:hAnsi="Sylfaen"/>
                <w:b/>
                <w:sz w:val="20"/>
                <w:szCs w:val="20"/>
                <w:lang w:val="en-US"/>
              </w:rPr>
              <w:t>*</w:t>
            </w:r>
          </w:p>
        </w:tc>
      </w:tr>
      <w:tr w:rsidR="00B138F3" w:rsidRPr="005462F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cs="Sylfaen"/>
                <w:sz w:val="20"/>
                <w:szCs w:val="20"/>
              </w:rPr>
            </w:pPr>
            <w:r w:rsidRPr="005462FE">
              <w:rPr>
                <w:rFonts w:ascii="Sylfaen" w:hAnsi="Sylfaen"/>
                <w:sz w:val="20"/>
                <w:szCs w:val="20"/>
              </w:rPr>
              <w:t>2.</w:t>
            </w:r>
            <w:r w:rsidRPr="005462FE">
              <w:rPr>
                <w:rFonts w:ascii="Sylfaen" w:hAnsi="Sylfaen"/>
                <w:sz w:val="20"/>
                <w:szCs w:val="20"/>
              </w:rPr>
              <w:tab/>
              <w:t xml:space="preserve">Номер </w:t>
            </w:r>
          </w:p>
        </w:tc>
      </w:tr>
      <w:tr w:rsidR="00B138F3" w:rsidRPr="005462FE"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3390"/>
              </w:tabs>
              <w:ind w:left="322"/>
              <w:rPr>
                <w:rFonts w:ascii="Sylfaen" w:hAnsi="Sylfaen" w:cs="Sylfaen"/>
                <w:sz w:val="20"/>
                <w:szCs w:val="20"/>
              </w:rPr>
            </w:pPr>
            <w:r w:rsidRPr="005462FE">
              <w:rPr>
                <w:rFonts w:ascii="Sylfaen" w:hAnsi="Sylfaen"/>
                <w:sz w:val="20"/>
                <w:szCs w:val="20"/>
              </w:rPr>
              <w:t>3</w:t>
            </w:r>
            <w:r w:rsidRPr="005462FE">
              <w:rPr>
                <w:rFonts w:ascii="Sylfaen" w:hAnsi="Sylfaen"/>
                <w:sz w:val="20"/>
                <w:szCs w:val="20"/>
              </w:rPr>
              <w:tab/>
              <w:t>Дата представления: "___" ___ 20___г.</w:t>
            </w:r>
          </w:p>
        </w:tc>
      </w:tr>
      <w:tr w:rsidR="00B138F3" w:rsidRPr="005462FE"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4.</w:t>
            </w:r>
            <w:r w:rsidRPr="005462FE">
              <w:rPr>
                <w:rFonts w:ascii="Sylfaen" w:hAnsi="Sylfaen"/>
                <w:sz w:val="20"/>
                <w:szCs w:val="20"/>
              </w:rPr>
              <w:tab/>
              <w:t>Наименование, или имя, фамилия плательщика (Компания:</w:t>
            </w:r>
          </w:p>
        </w:tc>
      </w:tr>
      <w:tr w:rsidR="00B138F3" w:rsidRPr="005462FE"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5.</w:t>
            </w:r>
            <w:r w:rsidRPr="005462FE">
              <w:rPr>
                <w:rFonts w:ascii="Sylfaen" w:hAnsi="Sylfaen"/>
                <w:sz w:val="20"/>
                <w:szCs w:val="20"/>
              </w:rPr>
              <w:tab/>
              <w:t>Обслуживающая плательщика Финансовая организация (банк):</w:t>
            </w:r>
          </w:p>
        </w:tc>
      </w:tr>
      <w:tr w:rsidR="00B138F3" w:rsidRPr="005462FE"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6.</w:t>
            </w:r>
            <w:r w:rsidRPr="005462FE">
              <w:rPr>
                <w:rFonts w:ascii="Sylfaen" w:hAnsi="Sylfaen"/>
                <w:sz w:val="20"/>
                <w:szCs w:val="20"/>
              </w:rPr>
              <w:tab/>
              <w:t>Номер счета плательщика:</w:t>
            </w:r>
          </w:p>
        </w:tc>
      </w:tr>
      <w:tr w:rsidR="00B138F3" w:rsidRPr="005462F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7.</w:t>
            </w:r>
            <w:r w:rsidRPr="005462FE">
              <w:rPr>
                <w:rFonts w:ascii="Sylfaen" w:hAnsi="Sylfaen"/>
                <w:sz w:val="20"/>
                <w:szCs w:val="20"/>
              </w:rPr>
              <w:tab/>
              <w:t>УНН плательщика:</w:t>
            </w:r>
          </w:p>
        </w:tc>
      </w:tr>
      <w:tr w:rsidR="00B138F3" w:rsidRPr="005462F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8.</w:t>
            </w:r>
            <w:r w:rsidRPr="005462FE">
              <w:rPr>
                <w:rFonts w:ascii="Sylfaen" w:hAnsi="Sylfaen"/>
                <w:sz w:val="20"/>
                <w:szCs w:val="20"/>
              </w:rPr>
              <w:tab/>
              <w:t>НЗОУ плательщика:</w:t>
            </w:r>
          </w:p>
        </w:tc>
      </w:tr>
      <w:tr w:rsidR="00B138F3" w:rsidRPr="005462F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D0AA7" w:rsidRDefault="00C3421C" w:rsidP="005462FE">
            <w:pPr>
              <w:widowControl w:val="0"/>
              <w:tabs>
                <w:tab w:val="left" w:pos="855"/>
              </w:tabs>
              <w:ind w:left="360"/>
              <w:rPr>
                <w:rFonts w:ascii="Sylfaen" w:hAnsi="Sylfaen"/>
                <w:sz w:val="20"/>
                <w:szCs w:val="20"/>
              </w:rPr>
            </w:pPr>
            <w:r w:rsidRPr="005462FE">
              <w:rPr>
                <w:rFonts w:ascii="Sylfaen" w:hAnsi="Sylfaen"/>
                <w:sz w:val="20"/>
                <w:szCs w:val="20"/>
              </w:rPr>
              <w:t>9.</w:t>
            </w:r>
            <w:r w:rsidRPr="005462FE">
              <w:rPr>
                <w:rFonts w:ascii="Sylfaen" w:hAnsi="Sylfaen"/>
                <w:sz w:val="20"/>
                <w:szCs w:val="20"/>
              </w:rPr>
              <w:tab/>
              <w:t>Наименование, или имя, фамилия бенефициара:</w:t>
            </w:r>
            <w:r w:rsidR="005D0AA7" w:rsidRPr="005D0AA7">
              <w:rPr>
                <w:rFonts w:ascii="Sylfaen" w:hAnsi="Sylfaen"/>
                <w:sz w:val="20"/>
                <w:szCs w:val="20"/>
              </w:rPr>
              <w:t xml:space="preserve"> </w:t>
            </w:r>
            <w:r w:rsidR="005D0AA7" w:rsidRPr="005D0AA7">
              <w:rPr>
                <w:rFonts w:ascii="Sylfaen" w:hAnsi="Sylfaen"/>
                <w:color w:val="548DD4"/>
                <w:sz w:val="18"/>
                <w:szCs w:val="18"/>
              </w:rPr>
              <w:t>“Верин Арташатск</w:t>
            </w:r>
            <w:r w:rsidR="005D0AA7" w:rsidRPr="005D0AA7">
              <w:rPr>
                <w:rFonts w:ascii="Sylfaen" w:hAnsi="Sylfaen"/>
                <w:color w:val="548DD4"/>
                <w:sz w:val="18"/>
                <w:szCs w:val="18"/>
                <w:lang w:val="hy-AM"/>
              </w:rPr>
              <w:t>ая</w:t>
            </w:r>
            <w:r w:rsidR="005D0AA7" w:rsidRPr="005D0AA7">
              <w:rPr>
                <w:rFonts w:ascii="Sylfaen" w:hAnsi="Sylfaen"/>
                <w:color w:val="548DD4"/>
                <w:sz w:val="18"/>
                <w:szCs w:val="18"/>
              </w:rPr>
              <w:t xml:space="preserve"> средн</w:t>
            </w:r>
            <w:r w:rsidR="005D0AA7" w:rsidRPr="005D0AA7">
              <w:rPr>
                <w:rFonts w:ascii="Sylfaen" w:hAnsi="Sylfaen"/>
                <w:color w:val="548DD4"/>
                <w:sz w:val="18"/>
                <w:szCs w:val="18"/>
                <w:lang w:val="hy-AM"/>
              </w:rPr>
              <w:t>яя</w:t>
            </w:r>
            <w:r w:rsidR="005D0AA7" w:rsidRPr="005D0AA7">
              <w:rPr>
                <w:rFonts w:ascii="Sylfaen" w:hAnsi="Sylfaen"/>
                <w:color w:val="548DD4"/>
                <w:sz w:val="18"/>
                <w:szCs w:val="18"/>
              </w:rPr>
              <w:t xml:space="preserve"> школ</w:t>
            </w:r>
            <w:r w:rsidR="005D0AA7" w:rsidRPr="005D0AA7">
              <w:rPr>
                <w:rFonts w:ascii="Sylfaen" w:hAnsi="Sylfaen"/>
                <w:color w:val="548DD4"/>
                <w:sz w:val="18"/>
                <w:szCs w:val="18"/>
                <w:lang w:val="hy-AM"/>
              </w:rPr>
              <w:t>а</w:t>
            </w:r>
            <w:r w:rsidR="005D0AA7" w:rsidRPr="005D0AA7">
              <w:rPr>
                <w:rFonts w:ascii="Sylfaen" w:hAnsi="Sylfaen"/>
                <w:color w:val="548DD4"/>
                <w:sz w:val="18"/>
                <w:szCs w:val="18"/>
              </w:rPr>
              <w:t xml:space="preserve"> Араратского  марза</w:t>
            </w:r>
            <w:r w:rsidR="005D0AA7" w:rsidRPr="005D0AA7">
              <w:rPr>
                <w:rFonts w:ascii="Sylfaen" w:hAnsi="Sylfaen"/>
                <w:color w:val="548DD4"/>
                <w:sz w:val="18"/>
                <w:szCs w:val="18"/>
                <w:lang w:val="hy-AM"/>
              </w:rPr>
              <w:t xml:space="preserve"> </w:t>
            </w:r>
            <w:r w:rsidR="005D0AA7" w:rsidRPr="005D0AA7">
              <w:rPr>
                <w:rFonts w:ascii="Sylfaen" w:hAnsi="Sylfaen"/>
                <w:color w:val="548DD4"/>
                <w:sz w:val="18"/>
                <w:szCs w:val="18"/>
              </w:rPr>
              <w:t>РА” ГНКО</w:t>
            </w:r>
          </w:p>
        </w:tc>
      </w:tr>
      <w:tr w:rsidR="00B138F3" w:rsidRPr="005462F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10.</w:t>
            </w:r>
            <w:r w:rsidRPr="005462FE">
              <w:rPr>
                <w:rFonts w:ascii="Sylfaen" w:hAnsi="Sylfaen"/>
                <w:sz w:val="20"/>
                <w:szCs w:val="20"/>
              </w:rPr>
              <w:tab/>
              <w:t>НЗОУ бенефициара (не заполняется)</w:t>
            </w:r>
          </w:p>
        </w:tc>
      </w:tr>
      <w:tr w:rsidR="00B138F3" w:rsidRPr="005462FE"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B4FA0" w:rsidRDefault="007B4FA0" w:rsidP="007B4FA0">
            <w:pPr>
              <w:widowControl w:val="0"/>
              <w:rPr>
                <w:rFonts w:ascii="Sylfaen" w:hAnsi="Sylfaen"/>
                <w:sz w:val="20"/>
                <w:szCs w:val="20"/>
                <w:lang w:val="en-US" w:eastAsia="en-US" w:bidi="ar-SA"/>
              </w:rPr>
            </w:pPr>
            <w:r>
              <w:rPr>
                <w:rFonts w:ascii="Sylfaen" w:hAnsi="Sylfaen"/>
                <w:sz w:val="20"/>
                <w:szCs w:val="20"/>
                <w:lang w:val="en-US"/>
              </w:rPr>
              <w:t xml:space="preserve">       </w:t>
            </w:r>
            <w:r w:rsidR="00C3421C" w:rsidRPr="005462FE">
              <w:rPr>
                <w:rFonts w:ascii="Sylfaen" w:hAnsi="Sylfaen"/>
                <w:sz w:val="20"/>
                <w:szCs w:val="20"/>
              </w:rPr>
              <w:t>11.</w:t>
            </w:r>
            <w:r w:rsidR="00C3421C" w:rsidRPr="005462FE">
              <w:rPr>
                <w:rFonts w:ascii="Sylfaen" w:hAnsi="Sylfaen"/>
                <w:sz w:val="20"/>
                <w:szCs w:val="20"/>
              </w:rPr>
              <w:tab/>
              <w:t>УНН бенефициара:</w:t>
            </w:r>
            <w:r w:rsidRPr="007B4FA0">
              <w:rPr>
                <w:rFonts w:ascii="Sylfaen" w:hAnsi="Sylfaen"/>
                <w:sz w:val="20"/>
                <w:szCs w:val="20"/>
              </w:rPr>
              <w:t xml:space="preserve"> </w:t>
            </w:r>
            <w:r w:rsidRPr="00330F20">
              <w:rPr>
                <w:rFonts w:ascii="Sylfaen" w:hAnsi="Sylfaen"/>
                <w:sz w:val="20"/>
                <w:szCs w:val="20"/>
                <w:lang w:eastAsia="en-US" w:bidi="ar-SA"/>
              </w:rPr>
              <w:t xml:space="preserve"> </w:t>
            </w:r>
            <w:r w:rsidRPr="00330F20">
              <w:rPr>
                <w:rFonts w:ascii="Sylfaen" w:hAnsi="Sylfaen"/>
                <w:sz w:val="20"/>
                <w:szCs w:val="20"/>
                <w:lang w:val="nb-NO"/>
              </w:rPr>
              <w:t>0420626</w:t>
            </w:r>
            <w:r>
              <w:rPr>
                <w:rFonts w:ascii="Sylfaen" w:hAnsi="Sylfaen"/>
                <w:sz w:val="20"/>
                <w:szCs w:val="20"/>
                <w:lang w:val="hy-AM"/>
              </w:rPr>
              <w:t>9</w:t>
            </w:r>
          </w:p>
        </w:tc>
      </w:tr>
      <w:tr w:rsidR="00B138F3" w:rsidRPr="005462FE"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B4FA0" w:rsidRDefault="00C3421C" w:rsidP="005462FE">
            <w:pPr>
              <w:widowControl w:val="0"/>
              <w:tabs>
                <w:tab w:val="left" w:pos="855"/>
              </w:tabs>
              <w:ind w:left="360"/>
              <w:rPr>
                <w:rFonts w:ascii="Sylfaen" w:hAnsi="Sylfaen"/>
                <w:sz w:val="20"/>
                <w:szCs w:val="20"/>
              </w:rPr>
            </w:pPr>
            <w:r w:rsidRPr="005462FE">
              <w:rPr>
                <w:rFonts w:ascii="Sylfaen" w:hAnsi="Sylfaen"/>
                <w:sz w:val="20"/>
                <w:szCs w:val="20"/>
              </w:rPr>
              <w:t>12.</w:t>
            </w:r>
            <w:r w:rsidRPr="005462FE">
              <w:rPr>
                <w:rFonts w:ascii="Sylfaen" w:hAnsi="Sylfaen"/>
                <w:sz w:val="20"/>
                <w:szCs w:val="20"/>
              </w:rPr>
              <w:tab/>
              <w:t>Обслуживающая бенефициара Финансовая организация (банк):</w:t>
            </w:r>
            <w:r w:rsidR="007B4FA0" w:rsidRPr="007B4FA0">
              <w:rPr>
                <w:rFonts w:ascii="Sylfaen" w:hAnsi="Sylfaen"/>
                <w:sz w:val="20"/>
                <w:szCs w:val="20"/>
              </w:rPr>
              <w:t xml:space="preserve"> </w:t>
            </w:r>
            <w:r w:rsidR="007B4FA0" w:rsidRPr="00330F20">
              <w:rPr>
                <w:rFonts w:ascii="Sylfaen" w:hAnsi="Sylfaen"/>
                <w:sz w:val="20"/>
                <w:szCs w:val="20"/>
                <w:lang w:eastAsia="en-US" w:bidi="ar-SA"/>
              </w:rPr>
              <w:t xml:space="preserve"> Оперативний отдел МФ РА</w:t>
            </w:r>
          </w:p>
        </w:tc>
      </w:tr>
      <w:tr w:rsidR="00B138F3" w:rsidRPr="005462FE"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13.</w:t>
            </w:r>
            <w:r w:rsidRPr="005462FE">
              <w:rPr>
                <w:rFonts w:ascii="Sylfaen" w:hAnsi="Sylfaen"/>
                <w:sz w:val="20"/>
                <w:szCs w:val="20"/>
              </w:rPr>
              <w:tab/>
              <w:t>Номер счета бенефициара (сч.№)</w:t>
            </w:r>
            <w:r w:rsidR="007B4FA0">
              <w:rPr>
                <w:rFonts w:ascii="Sylfaen" w:hAnsi="Sylfaen"/>
                <w:sz w:val="20"/>
                <w:szCs w:val="20"/>
                <w:lang w:val="en-US"/>
              </w:rPr>
              <w:t xml:space="preserve"> </w:t>
            </w:r>
            <w:r w:rsidR="007B4FA0" w:rsidRPr="00330F20">
              <w:rPr>
                <w:rFonts w:ascii="Sylfaen" w:hAnsi="Sylfaen"/>
                <w:sz w:val="20"/>
                <w:szCs w:val="20"/>
              </w:rPr>
              <w:t>900418000239</w:t>
            </w:r>
          </w:p>
        </w:tc>
      </w:tr>
      <w:tr w:rsidR="00B138F3" w:rsidRPr="005462F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14.</w:t>
            </w:r>
            <w:r w:rsidRPr="005462FE">
              <w:rPr>
                <w:rFonts w:ascii="Sylfaen" w:hAnsi="Sylfaen"/>
                <w:sz w:val="20"/>
                <w:szCs w:val="20"/>
              </w:rPr>
              <w:tab/>
              <w:t>Сумма (цифрами и прописью):</w:t>
            </w:r>
          </w:p>
        </w:tc>
      </w:tr>
      <w:tr w:rsidR="00B138F3" w:rsidRPr="005462F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15.</w:t>
            </w:r>
            <w:r w:rsidRPr="005462FE">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462F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16.</w:t>
            </w:r>
            <w:r w:rsidRPr="005462FE">
              <w:rPr>
                <w:rFonts w:ascii="Sylfaen" w:hAnsi="Sylfaen"/>
                <w:sz w:val="20"/>
                <w:szCs w:val="20"/>
              </w:rPr>
              <w:tab/>
              <w:t>Валюта (прописью и по коду):</w:t>
            </w:r>
          </w:p>
        </w:tc>
      </w:tr>
      <w:tr w:rsidR="00B138F3" w:rsidRPr="005462F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17.</w:t>
            </w:r>
            <w:r w:rsidRPr="005462FE">
              <w:rPr>
                <w:rFonts w:ascii="Sylfaen" w:hAnsi="Sylfaen"/>
                <w:sz w:val="20"/>
                <w:szCs w:val="20"/>
              </w:rPr>
              <w:tab/>
              <w:t xml:space="preserve">Цель сделки (уплаты): (для обеспечения </w:t>
            </w:r>
            <w:r w:rsidR="00391852" w:rsidRPr="005462FE">
              <w:rPr>
                <w:rFonts w:ascii="Sylfaen" w:hAnsi="Sylfaen"/>
                <w:sz w:val="20"/>
                <w:szCs w:val="20"/>
              </w:rPr>
              <w:t>квалификации</w:t>
            </w:r>
            <w:r w:rsidRPr="005462FE">
              <w:rPr>
                <w:rFonts w:ascii="Sylfaen" w:hAnsi="Sylfaen"/>
                <w:sz w:val="20"/>
                <w:szCs w:val="20"/>
              </w:rPr>
              <w:t>)</w:t>
            </w:r>
          </w:p>
        </w:tc>
      </w:tr>
      <w:tr w:rsidR="00B138F3" w:rsidRPr="005462FE"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18.</w:t>
            </w:r>
            <w:r w:rsidRPr="005462FE">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462FE"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rPr>
            </w:pPr>
            <w:r w:rsidRPr="005462FE">
              <w:rPr>
                <w:rFonts w:ascii="Sylfaen" w:hAnsi="Sylfaen"/>
                <w:sz w:val="20"/>
                <w:szCs w:val="20"/>
              </w:rPr>
              <w:t>19.</w:t>
            </w:r>
            <w:r w:rsidRPr="005462FE">
              <w:rPr>
                <w:rFonts w:ascii="Sylfaen" w:hAnsi="Sylfaen"/>
                <w:sz w:val="20"/>
                <w:szCs w:val="20"/>
                <w:lang w:val="en-US"/>
              </w:rPr>
              <w:tab/>
            </w:r>
            <w:r w:rsidRPr="005462FE">
              <w:rPr>
                <w:rFonts w:ascii="Sylfaen" w:hAnsi="Sylfaen"/>
                <w:sz w:val="20"/>
                <w:szCs w:val="20"/>
              </w:rPr>
              <w:t>Условия оплаты: &lt;акцептованный платеж&gt;</w:t>
            </w:r>
          </w:p>
        </w:tc>
      </w:tr>
      <w:tr w:rsidR="00B138F3" w:rsidRPr="005462FE"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462FE" w:rsidRDefault="00C3421C" w:rsidP="005462FE">
            <w:pPr>
              <w:widowControl w:val="0"/>
              <w:tabs>
                <w:tab w:val="left" w:pos="855"/>
              </w:tabs>
              <w:ind w:left="360"/>
              <w:rPr>
                <w:rFonts w:ascii="Sylfaen" w:hAnsi="Sylfaen"/>
                <w:sz w:val="20"/>
                <w:szCs w:val="20"/>
                <w:lang w:val="en-US"/>
              </w:rPr>
            </w:pPr>
            <w:r w:rsidRPr="005462FE">
              <w:rPr>
                <w:rFonts w:ascii="Sylfaen" w:hAnsi="Sylfaen"/>
                <w:sz w:val="20"/>
                <w:szCs w:val="20"/>
              </w:rPr>
              <w:t>20.</w:t>
            </w:r>
            <w:r w:rsidRPr="005462FE">
              <w:rPr>
                <w:rFonts w:ascii="Sylfaen" w:hAnsi="Sylfaen"/>
                <w:sz w:val="20"/>
                <w:szCs w:val="20"/>
                <w:lang w:val="en-US"/>
              </w:rPr>
              <w:tab/>
            </w:r>
            <w:r w:rsidRPr="005462FE">
              <w:rPr>
                <w:rFonts w:ascii="Sylfaen" w:hAnsi="Sylfaen"/>
                <w:sz w:val="20"/>
                <w:szCs w:val="20"/>
              </w:rPr>
              <w:t>Количество прилагаемых страниц: --- страниц</w:t>
            </w:r>
          </w:p>
        </w:tc>
      </w:tr>
      <w:tr w:rsidR="00B138F3" w:rsidRPr="005462FE"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462FE" w:rsidRDefault="00C3421C" w:rsidP="005462FE">
            <w:pPr>
              <w:widowControl w:val="0"/>
              <w:tabs>
                <w:tab w:val="left" w:pos="851"/>
              </w:tabs>
              <w:rPr>
                <w:rFonts w:ascii="Sylfaen" w:hAnsi="Sylfaen" w:cs="Sylfaen"/>
                <w:sz w:val="20"/>
                <w:szCs w:val="20"/>
              </w:rPr>
            </w:pPr>
            <w:r w:rsidRPr="005462FE">
              <w:rPr>
                <w:rFonts w:ascii="Sylfaen" w:hAnsi="Sylfaen"/>
                <w:sz w:val="20"/>
                <w:szCs w:val="20"/>
              </w:rPr>
              <w:t>22.а.</w:t>
            </w:r>
            <w:r w:rsidRPr="005462FE">
              <w:rPr>
                <w:rFonts w:ascii="Sylfaen" w:hAnsi="Sylfaen"/>
                <w:sz w:val="20"/>
                <w:szCs w:val="20"/>
              </w:rPr>
              <w:tab/>
              <w:t>Подписи бенефициара</w:t>
            </w:r>
          </w:p>
          <w:p w:rsidR="00C3421C" w:rsidRPr="005462FE" w:rsidRDefault="00C3421C" w:rsidP="005462FE">
            <w:pPr>
              <w:widowControl w:val="0"/>
              <w:rPr>
                <w:rFonts w:ascii="Sylfaen" w:hAnsi="Sylfaen" w:cs="Sylfaen"/>
                <w:sz w:val="20"/>
                <w:szCs w:val="20"/>
              </w:rPr>
            </w:pPr>
          </w:p>
          <w:p w:rsidR="00C3421C" w:rsidRPr="005462FE" w:rsidRDefault="00C3421C" w:rsidP="005462FE">
            <w:pPr>
              <w:widowControl w:val="0"/>
              <w:jc w:val="right"/>
              <w:rPr>
                <w:rFonts w:ascii="Sylfaen" w:hAnsi="Sylfaen" w:cs="Tahoma"/>
                <w:sz w:val="20"/>
                <w:szCs w:val="20"/>
              </w:rPr>
            </w:pPr>
            <w:r w:rsidRPr="005462FE">
              <w:rPr>
                <w:rFonts w:ascii="Sylfaen" w:hAnsi="Sylfaen"/>
                <w:sz w:val="20"/>
                <w:szCs w:val="20"/>
              </w:rPr>
              <w:t>/____________________/</w:t>
            </w:r>
          </w:p>
          <w:p w:rsidR="00C3421C" w:rsidRPr="005462FE" w:rsidRDefault="00C3421C" w:rsidP="005462FE">
            <w:pPr>
              <w:widowControl w:val="0"/>
              <w:rPr>
                <w:rFonts w:ascii="Sylfaen" w:hAnsi="Sylfaen" w:cs="Sylfaen"/>
                <w:sz w:val="20"/>
                <w:szCs w:val="20"/>
              </w:rPr>
            </w:pPr>
          </w:p>
          <w:p w:rsidR="00C3421C" w:rsidRPr="005462FE" w:rsidRDefault="00C3421C" w:rsidP="005462FE">
            <w:pPr>
              <w:widowControl w:val="0"/>
              <w:jc w:val="right"/>
              <w:rPr>
                <w:rFonts w:ascii="Sylfaen" w:hAnsi="Sylfaen" w:cs="Sylfaen"/>
                <w:sz w:val="20"/>
                <w:szCs w:val="20"/>
              </w:rPr>
            </w:pPr>
            <w:r w:rsidRPr="005462FE">
              <w:rPr>
                <w:rFonts w:ascii="Sylfaen" w:hAnsi="Sylfaen"/>
                <w:sz w:val="20"/>
                <w:szCs w:val="20"/>
              </w:rPr>
              <w:t>/____________________/</w:t>
            </w:r>
          </w:p>
          <w:p w:rsidR="00C3421C" w:rsidRPr="005462FE" w:rsidRDefault="00C3421C" w:rsidP="005462FE">
            <w:pPr>
              <w:widowControl w:val="0"/>
              <w:rPr>
                <w:rFonts w:ascii="Sylfaen" w:hAnsi="Sylfaen" w:cs="Sylfaen"/>
                <w:sz w:val="20"/>
                <w:szCs w:val="20"/>
              </w:rPr>
            </w:pPr>
          </w:p>
          <w:p w:rsidR="00C3421C" w:rsidRPr="005462FE" w:rsidRDefault="00C3421C" w:rsidP="005462FE">
            <w:pPr>
              <w:widowControl w:val="0"/>
              <w:tabs>
                <w:tab w:val="left" w:pos="4545"/>
              </w:tabs>
              <w:rPr>
                <w:rFonts w:ascii="Sylfaen" w:hAnsi="Sylfaen" w:cs="Sylfaen"/>
                <w:sz w:val="20"/>
                <w:szCs w:val="20"/>
              </w:rPr>
            </w:pPr>
            <w:r w:rsidRPr="005462FE">
              <w:rPr>
                <w:rFonts w:ascii="Sylfaen" w:hAnsi="Sylfaen"/>
                <w:sz w:val="20"/>
                <w:szCs w:val="20"/>
              </w:rPr>
              <w:t>22.б.</w:t>
            </w:r>
            <w:r w:rsidRPr="005462FE">
              <w:rPr>
                <w:rFonts w:ascii="Sylfaen" w:hAnsi="Sylfaen"/>
                <w:sz w:val="20"/>
                <w:szCs w:val="20"/>
              </w:rPr>
              <w:tab/>
              <w:t>М. П.</w:t>
            </w:r>
          </w:p>
          <w:p w:rsidR="00C3421C" w:rsidRPr="005462FE" w:rsidRDefault="00C3421C" w:rsidP="005462FE">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5462FE" w:rsidRDefault="00C3421C" w:rsidP="005462FE">
            <w:pPr>
              <w:widowControl w:val="0"/>
              <w:tabs>
                <w:tab w:val="left" w:pos="905"/>
              </w:tabs>
              <w:rPr>
                <w:rFonts w:ascii="Sylfaen" w:hAnsi="Sylfaen" w:cs="Sylfaen"/>
                <w:sz w:val="20"/>
                <w:szCs w:val="20"/>
              </w:rPr>
            </w:pPr>
            <w:r w:rsidRPr="005462FE">
              <w:rPr>
                <w:rFonts w:ascii="Sylfaen" w:hAnsi="Sylfaen"/>
                <w:sz w:val="20"/>
                <w:szCs w:val="20"/>
              </w:rPr>
              <w:t>21.а.</w:t>
            </w:r>
            <w:r w:rsidRPr="005462FE">
              <w:rPr>
                <w:rFonts w:ascii="Sylfaen" w:hAnsi="Sylfaen"/>
                <w:sz w:val="20"/>
                <w:szCs w:val="20"/>
              </w:rPr>
              <w:tab/>
              <w:t> Подписи плательщика:</w:t>
            </w:r>
          </w:p>
          <w:p w:rsidR="00C3421C" w:rsidRPr="005462FE" w:rsidRDefault="00C3421C" w:rsidP="005462FE">
            <w:pPr>
              <w:widowControl w:val="0"/>
              <w:rPr>
                <w:rFonts w:ascii="Sylfaen" w:hAnsi="Sylfaen" w:cs="Sylfaen"/>
                <w:sz w:val="20"/>
                <w:szCs w:val="20"/>
              </w:rPr>
            </w:pPr>
          </w:p>
          <w:p w:rsidR="00C3421C" w:rsidRPr="005462FE" w:rsidRDefault="00C3421C" w:rsidP="005462FE">
            <w:pPr>
              <w:widowControl w:val="0"/>
              <w:jc w:val="right"/>
              <w:rPr>
                <w:rFonts w:ascii="Sylfaen" w:hAnsi="Sylfaen" w:cs="Sylfaen"/>
                <w:sz w:val="20"/>
                <w:szCs w:val="20"/>
              </w:rPr>
            </w:pPr>
            <w:r w:rsidRPr="005462FE">
              <w:rPr>
                <w:rFonts w:ascii="Sylfaen" w:hAnsi="Sylfaen"/>
                <w:sz w:val="20"/>
                <w:szCs w:val="20"/>
              </w:rPr>
              <w:t>/____________________/</w:t>
            </w:r>
          </w:p>
          <w:p w:rsidR="00C3421C" w:rsidRPr="005462FE" w:rsidRDefault="00C3421C" w:rsidP="005462FE">
            <w:pPr>
              <w:widowControl w:val="0"/>
              <w:jc w:val="right"/>
              <w:rPr>
                <w:rFonts w:ascii="Sylfaen" w:hAnsi="Sylfaen" w:cs="Tahoma"/>
                <w:sz w:val="20"/>
                <w:szCs w:val="20"/>
              </w:rPr>
            </w:pPr>
          </w:p>
          <w:p w:rsidR="00C3421C" w:rsidRPr="005462FE" w:rsidRDefault="00C3421C" w:rsidP="005462FE">
            <w:pPr>
              <w:widowControl w:val="0"/>
              <w:jc w:val="right"/>
              <w:rPr>
                <w:rFonts w:ascii="Sylfaen" w:hAnsi="Sylfaen" w:cs="Sylfaen"/>
                <w:sz w:val="20"/>
                <w:szCs w:val="20"/>
              </w:rPr>
            </w:pPr>
            <w:r w:rsidRPr="005462FE">
              <w:rPr>
                <w:rFonts w:ascii="Sylfaen" w:hAnsi="Sylfaen"/>
                <w:sz w:val="20"/>
                <w:szCs w:val="20"/>
              </w:rPr>
              <w:t>/____________________/</w:t>
            </w:r>
          </w:p>
          <w:p w:rsidR="00C3421C" w:rsidRPr="005462FE" w:rsidRDefault="00C3421C" w:rsidP="005462FE">
            <w:pPr>
              <w:widowControl w:val="0"/>
              <w:rPr>
                <w:rFonts w:ascii="Sylfaen" w:hAnsi="Sylfaen" w:cs="Sylfaen"/>
                <w:sz w:val="20"/>
                <w:szCs w:val="20"/>
              </w:rPr>
            </w:pPr>
          </w:p>
          <w:p w:rsidR="00C3421C" w:rsidRPr="005462FE" w:rsidRDefault="00C3421C" w:rsidP="005462FE">
            <w:pPr>
              <w:widowControl w:val="0"/>
              <w:tabs>
                <w:tab w:val="left" w:pos="4539"/>
              </w:tabs>
              <w:rPr>
                <w:rFonts w:ascii="Sylfaen" w:hAnsi="Sylfaen" w:cs="Sylfaen"/>
                <w:sz w:val="20"/>
                <w:szCs w:val="20"/>
              </w:rPr>
            </w:pPr>
            <w:r w:rsidRPr="005462FE">
              <w:rPr>
                <w:rFonts w:ascii="Sylfaen" w:hAnsi="Sylfaen"/>
                <w:sz w:val="20"/>
                <w:szCs w:val="20"/>
              </w:rPr>
              <w:t>21.б.</w:t>
            </w:r>
            <w:r w:rsidRPr="005462FE">
              <w:rPr>
                <w:rFonts w:ascii="Sylfaen" w:hAnsi="Sylfaen"/>
                <w:sz w:val="20"/>
                <w:szCs w:val="20"/>
              </w:rPr>
              <w:tab/>
              <w:t>М. П.</w:t>
            </w:r>
          </w:p>
        </w:tc>
      </w:tr>
      <w:tr w:rsidR="00B138F3" w:rsidRPr="005462FE"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5462FE" w:rsidRDefault="00C3421C" w:rsidP="005462FE">
            <w:pPr>
              <w:widowControl w:val="0"/>
              <w:rPr>
                <w:rFonts w:ascii="Sylfaen" w:hAnsi="Sylfaen" w:cs="Tahoma"/>
                <w:sz w:val="20"/>
                <w:szCs w:val="20"/>
              </w:rPr>
            </w:pPr>
            <w:r w:rsidRPr="005462FE">
              <w:rPr>
                <w:rFonts w:ascii="Sylfaen" w:hAnsi="Sylfaen"/>
                <w:sz w:val="20"/>
                <w:szCs w:val="20"/>
              </w:rPr>
              <w:t>24.а.</w:t>
            </w:r>
            <w:r w:rsidRPr="005462FE">
              <w:rPr>
                <w:rFonts w:ascii="Sylfaen" w:hAnsi="Sylfaen"/>
                <w:sz w:val="20"/>
                <w:szCs w:val="20"/>
              </w:rPr>
              <w:tab/>
              <w:t xml:space="preserve"> Обслуживающая бенефициара финансовая организация </w:t>
            </w:r>
          </w:p>
          <w:p w:rsidR="00C3421C" w:rsidRPr="005462FE" w:rsidRDefault="00C3421C" w:rsidP="005462FE">
            <w:pPr>
              <w:widowControl w:val="0"/>
              <w:rPr>
                <w:rFonts w:ascii="Sylfaen" w:hAnsi="Sylfaen"/>
                <w:sz w:val="20"/>
                <w:szCs w:val="20"/>
              </w:rPr>
            </w:pPr>
          </w:p>
          <w:p w:rsidR="00C3421C" w:rsidRPr="005462FE" w:rsidRDefault="00C3421C" w:rsidP="005462FE">
            <w:pPr>
              <w:widowControl w:val="0"/>
              <w:jc w:val="right"/>
              <w:rPr>
                <w:rFonts w:ascii="Sylfaen" w:hAnsi="Sylfaen" w:cs="Tahoma"/>
                <w:sz w:val="20"/>
                <w:szCs w:val="20"/>
              </w:rPr>
            </w:pPr>
            <w:r w:rsidRPr="005462FE">
              <w:rPr>
                <w:rFonts w:ascii="Sylfaen" w:hAnsi="Sylfaen"/>
                <w:sz w:val="20"/>
                <w:szCs w:val="20"/>
              </w:rPr>
              <w:t>/____________________/</w:t>
            </w:r>
          </w:p>
          <w:p w:rsidR="00C3421C" w:rsidRPr="005462FE" w:rsidRDefault="00C3421C" w:rsidP="005462FE">
            <w:pPr>
              <w:widowControl w:val="0"/>
              <w:ind w:left="3828" w:right="13"/>
              <w:jc w:val="both"/>
              <w:rPr>
                <w:rFonts w:ascii="Sylfaen" w:hAnsi="Sylfaen" w:cs="Sylfaen"/>
                <w:sz w:val="20"/>
                <w:szCs w:val="20"/>
                <w:vertAlign w:val="superscript"/>
              </w:rPr>
            </w:pPr>
            <w:r w:rsidRPr="005462FE">
              <w:rPr>
                <w:rFonts w:ascii="Sylfaen" w:hAnsi="Sylfaen"/>
                <w:sz w:val="20"/>
                <w:szCs w:val="20"/>
                <w:vertAlign w:val="superscript"/>
              </w:rPr>
              <w:t>подпись/</w:t>
            </w:r>
          </w:p>
          <w:p w:rsidR="00C3421C" w:rsidRPr="005462FE" w:rsidRDefault="00C3421C" w:rsidP="005462FE">
            <w:pPr>
              <w:widowControl w:val="0"/>
              <w:rPr>
                <w:rFonts w:ascii="Sylfaen" w:hAnsi="Sylfaen" w:cs="Tahoma"/>
                <w:sz w:val="20"/>
                <w:szCs w:val="20"/>
              </w:rPr>
            </w:pPr>
          </w:p>
          <w:p w:rsidR="00C3421C" w:rsidRPr="005462FE" w:rsidRDefault="00C3421C" w:rsidP="005462FE">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5462FE" w:rsidRDefault="00C3421C" w:rsidP="005462FE">
            <w:pPr>
              <w:widowControl w:val="0"/>
              <w:rPr>
                <w:rFonts w:ascii="Sylfaen" w:hAnsi="Sylfaen" w:cs="Tahoma"/>
                <w:sz w:val="20"/>
                <w:szCs w:val="20"/>
              </w:rPr>
            </w:pPr>
            <w:r w:rsidRPr="005462FE">
              <w:rPr>
                <w:rFonts w:ascii="Sylfaen" w:hAnsi="Sylfaen"/>
                <w:sz w:val="20"/>
                <w:szCs w:val="20"/>
              </w:rPr>
              <w:t>23.а.</w:t>
            </w:r>
            <w:r w:rsidRPr="005462FE">
              <w:rPr>
                <w:rFonts w:ascii="Sylfaen" w:hAnsi="Sylfaen"/>
                <w:sz w:val="20"/>
                <w:szCs w:val="20"/>
              </w:rPr>
              <w:tab/>
              <w:t xml:space="preserve"> Обслуживающая плательщика финансовая организация </w:t>
            </w:r>
          </w:p>
          <w:p w:rsidR="00C3421C" w:rsidRPr="005462FE" w:rsidRDefault="00C3421C" w:rsidP="005462FE">
            <w:pPr>
              <w:widowControl w:val="0"/>
              <w:rPr>
                <w:rFonts w:ascii="Sylfaen" w:hAnsi="Sylfaen" w:cs="Tahoma"/>
                <w:sz w:val="20"/>
                <w:szCs w:val="20"/>
              </w:rPr>
            </w:pPr>
          </w:p>
          <w:p w:rsidR="00C3421C" w:rsidRPr="005462FE" w:rsidRDefault="00C3421C" w:rsidP="005462FE">
            <w:pPr>
              <w:widowControl w:val="0"/>
              <w:jc w:val="right"/>
              <w:rPr>
                <w:rFonts w:ascii="Sylfaen" w:hAnsi="Sylfaen" w:cs="Tahoma"/>
                <w:sz w:val="20"/>
                <w:szCs w:val="20"/>
              </w:rPr>
            </w:pPr>
            <w:r w:rsidRPr="005462FE">
              <w:rPr>
                <w:rFonts w:ascii="Sylfaen" w:hAnsi="Sylfaen"/>
                <w:sz w:val="20"/>
                <w:szCs w:val="20"/>
              </w:rPr>
              <w:t>/____________________/</w:t>
            </w:r>
          </w:p>
          <w:p w:rsidR="00C3421C" w:rsidRPr="005462FE" w:rsidRDefault="00C3421C" w:rsidP="005462FE">
            <w:pPr>
              <w:widowControl w:val="0"/>
              <w:ind w:right="983"/>
              <w:jc w:val="right"/>
              <w:rPr>
                <w:rFonts w:ascii="Sylfaen" w:hAnsi="Sylfaen" w:cs="Sylfaen"/>
                <w:sz w:val="20"/>
                <w:szCs w:val="20"/>
                <w:vertAlign w:val="superscript"/>
              </w:rPr>
            </w:pPr>
            <w:r w:rsidRPr="005462FE">
              <w:rPr>
                <w:rFonts w:ascii="Sylfaen" w:hAnsi="Sylfaen"/>
                <w:sz w:val="20"/>
                <w:szCs w:val="20"/>
                <w:vertAlign w:val="superscript"/>
              </w:rPr>
              <w:t>/подпись/</w:t>
            </w:r>
          </w:p>
          <w:p w:rsidR="00C3421C" w:rsidRPr="005462FE" w:rsidRDefault="00C3421C" w:rsidP="005462FE">
            <w:pPr>
              <w:widowControl w:val="0"/>
              <w:rPr>
                <w:rFonts w:ascii="Sylfaen" w:hAnsi="Sylfaen" w:cs="Arial"/>
                <w:sz w:val="20"/>
                <w:szCs w:val="20"/>
              </w:rPr>
            </w:pPr>
          </w:p>
        </w:tc>
      </w:tr>
      <w:tr w:rsidR="00B138F3" w:rsidRPr="005462FE"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462FE" w:rsidRDefault="00C3421C" w:rsidP="005462FE">
            <w:pPr>
              <w:widowControl w:val="0"/>
              <w:tabs>
                <w:tab w:val="left" w:pos="4678"/>
              </w:tabs>
              <w:rPr>
                <w:rFonts w:ascii="Sylfaen" w:hAnsi="Sylfaen" w:cs="Sylfaen"/>
                <w:sz w:val="20"/>
                <w:szCs w:val="20"/>
              </w:rPr>
            </w:pPr>
            <w:r w:rsidRPr="005462FE">
              <w:rPr>
                <w:rFonts w:ascii="Sylfaen" w:hAnsi="Sylfaen"/>
                <w:sz w:val="20"/>
                <w:szCs w:val="20"/>
              </w:rPr>
              <w:lastRenderedPageBreak/>
              <w:t>24.б.</w:t>
            </w:r>
            <w:r w:rsidRPr="005462FE">
              <w:rPr>
                <w:rFonts w:ascii="Sylfaen" w:hAnsi="Sylfaen"/>
                <w:sz w:val="20"/>
                <w:szCs w:val="20"/>
              </w:rPr>
              <w:tab/>
              <w:t>М. П.</w:t>
            </w:r>
          </w:p>
          <w:p w:rsidR="00C3421C" w:rsidRPr="005462FE" w:rsidRDefault="00C3421C" w:rsidP="005462FE">
            <w:pPr>
              <w:widowControl w:val="0"/>
              <w:rPr>
                <w:rFonts w:ascii="Sylfaen" w:hAnsi="Sylfaen" w:cs="Sylfaen"/>
                <w:sz w:val="20"/>
                <w:szCs w:val="20"/>
              </w:rPr>
            </w:pPr>
          </w:p>
          <w:p w:rsidR="00C3421C" w:rsidRPr="005462FE" w:rsidRDefault="00C3421C" w:rsidP="005462FE">
            <w:pPr>
              <w:widowControl w:val="0"/>
              <w:ind w:right="155"/>
              <w:jc w:val="right"/>
              <w:rPr>
                <w:rFonts w:ascii="Sylfaen" w:hAnsi="Sylfaen" w:cs="Sylfaen"/>
                <w:sz w:val="20"/>
                <w:szCs w:val="20"/>
                <w:lang w:val="en-US"/>
              </w:rPr>
            </w:pPr>
            <w:r w:rsidRPr="005462FE">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462FE" w:rsidRDefault="00C3421C" w:rsidP="005462FE">
            <w:pPr>
              <w:widowControl w:val="0"/>
              <w:tabs>
                <w:tab w:val="left" w:pos="4554"/>
              </w:tabs>
              <w:rPr>
                <w:rFonts w:ascii="Sylfaen" w:hAnsi="Sylfaen" w:cs="Sylfaen"/>
                <w:sz w:val="20"/>
                <w:szCs w:val="20"/>
              </w:rPr>
            </w:pPr>
            <w:r w:rsidRPr="005462FE">
              <w:rPr>
                <w:rFonts w:ascii="Sylfaen" w:hAnsi="Sylfaen"/>
                <w:sz w:val="20"/>
                <w:szCs w:val="20"/>
              </w:rPr>
              <w:t>23.б.</w:t>
            </w:r>
            <w:r w:rsidRPr="005462FE">
              <w:rPr>
                <w:rFonts w:ascii="Sylfaen" w:hAnsi="Sylfaen"/>
                <w:sz w:val="20"/>
                <w:szCs w:val="20"/>
              </w:rPr>
              <w:tab/>
              <w:t>М. П.</w:t>
            </w:r>
          </w:p>
          <w:p w:rsidR="00C3421C" w:rsidRPr="005462FE" w:rsidRDefault="00C3421C" w:rsidP="005462FE">
            <w:pPr>
              <w:widowControl w:val="0"/>
              <w:rPr>
                <w:rFonts w:ascii="Sylfaen" w:hAnsi="Sylfaen"/>
                <w:sz w:val="20"/>
                <w:szCs w:val="20"/>
              </w:rPr>
            </w:pPr>
          </w:p>
          <w:p w:rsidR="00C3421C" w:rsidRPr="005462FE" w:rsidRDefault="00C3421C" w:rsidP="005462FE">
            <w:pPr>
              <w:widowControl w:val="0"/>
              <w:jc w:val="right"/>
              <w:rPr>
                <w:rFonts w:ascii="Sylfaen" w:hAnsi="Sylfaen" w:cs="Sylfaen"/>
                <w:sz w:val="20"/>
                <w:szCs w:val="20"/>
              </w:rPr>
            </w:pPr>
            <w:r w:rsidRPr="005462FE">
              <w:rPr>
                <w:rFonts w:ascii="Sylfaen" w:hAnsi="Sylfaen"/>
                <w:sz w:val="20"/>
                <w:szCs w:val="20"/>
              </w:rPr>
              <w:t>23.в Дата исполнения: "___" ___ 20___г.</w:t>
            </w:r>
          </w:p>
        </w:tc>
      </w:tr>
    </w:tbl>
    <w:p w:rsidR="00C3421C" w:rsidRPr="005462FE" w:rsidRDefault="00C3421C" w:rsidP="005462FE">
      <w:pPr>
        <w:widowControl w:val="0"/>
        <w:jc w:val="center"/>
        <w:rPr>
          <w:rFonts w:ascii="Sylfaen" w:hAnsi="Sylfaen" w:cs="Sylfaen"/>
          <w:sz w:val="20"/>
          <w:szCs w:val="20"/>
        </w:rPr>
      </w:pPr>
    </w:p>
    <w:p w:rsidR="00C3421C" w:rsidRPr="005462FE" w:rsidRDefault="00C3421C" w:rsidP="005462FE">
      <w:pPr>
        <w:rPr>
          <w:rFonts w:ascii="Sylfaen" w:hAnsi="Sylfaen" w:cs="Sylfaen"/>
          <w:sz w:val="20"/>
          <w:szCs w:val="20"/>
        </w:rPr>
      </w:pPr>
      <w:r w:rsidRPr="005462FE">
        <w:rPr>
          <w:rFonts w:ascii="Sylfaen" w:hAnsi="Sylfaen" w:cs="Sylfaen"/>
          <w:sz w:val="20"/>
          <w:szCs w:val="20"/>
        </w:rPr>
        <w:t xml:space="preserve">*  </w:t>
      </w:r>
      <w:r w:rsidRPr="005462FE">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462FE" w:rsidRDefault="00C3421C" w:rsidP="005462FE">
      <w:pPr>
        <w:rPr>
          <w:rFonts w:ascii="Sylfaen" w:hAnsi="Sylfaen" w:cs="Sylfaen"/>
          <w:sz w:val="20"/>
          <w:szCs w:val="20"/>
        </w:rPr>
      </w:pPr>
      <w:r w:rsidRPr="005462FE">
        <w:rPr>
          <w:rFonts w:ascii="Sylfaen" w:hAnsi="Sylfaen" w:cs="Sylfaen"/>
          <w:sz w:val="20"/>
          <w:szCs w:val="20"/>
        </w:rPr>
        <w:br w:type="page"/>
      </w:r>
    </w:p>
    <w:p w:rsidR="00C3421C" w:rsidRPr="005462FE" w:rsidRDefault="00C3421C" w:rsidP="005462FE">
      <w:pPr>
        <w:widowControl w:val="0"/>
        <w:ind w:left="567" w:right="565"/>
        <w:jc w:val="center"/>
        <w:rPr>
          <w:rFonts w:ascii="Sylfaen" w:hAnsi="Sylfaen"/>
          <w:b/>
          <w:sz w:val="20"/>
          <w:szCs w:val="20"/>
        </w:rPr>
      </w:pPr>
      <w:r w:rsidRPr="005462FE">
        <w:rPr>
          <w:rFonts w:ascii="Sylfaen" w:hAnsi="Sylfaen"/>
          <w:b/>
          <w:sz w:val="20"/>
          <w:szCs w:val="20"/>
        </w:rPr>
        <w:lastRenderedPageBreak/>
        <w:t xml:space="preserve">Обязательные реквизиты платежного требования </w:t>
      </w:r>
      <w:r w:rsidRPr="005462FE">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462F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Наличие указанного поля/</w:t>
            </w:r>
          </w:p>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 xml:space="preserve">Требование о заполнении реквизита </w:t>
            </w:r>
          </w:p>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Сторона,</w:t>
            </w:r>
          </w:p>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 xml:space="preserve">заполняющая реквизит </w:t>
            </w:r>
          </w:p>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бенефициар или плательщик</w:t>
            </w:r>
          </w:p>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(в связи с процессом закупки)</w:t>
            </w:r>
          </w:p>
        </w:tc>
      </w:tr>
      <w:tr w:rsidR="00B138F3" w:rsidRPr="005462F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b/>
                <w:sz w:val="20"/>
                <w:szCs w:val="20"/>
              </w:rPr>
            </w:pPr>
            <w:r w:rsidRPr="005462FE">
              <w:rPr>
                <w:rFonts w:ascii="Sylfaen" w:hAnsi="Sylfaen"/>
                <w:b/>
                <w:sz w:val="20"/>
                <w:szCs w:val="20"/>
              </w:rPr>
              <w:t>5</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на документе заранее заполнено "Платежное требование"</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both"/>
              <w:rPr>
                <w:rFonts w:ascii="Sylfaen" w:hAnsi="Sylfaen"/>
                <w:sz w:val="20"/>
                <w:szCs w:val="20"/>
              </w:rPr>
            </w:pPr>
            <w:r w:rsidRPr="005462FE">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бенефициаром при представлении платежного требования в банк плательщика</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both"/>
              <w:rPr>
                <w:rFonts w:ascii="Sylfaen" w:hAnsi="Sylfaen"/>
                <w:sz w:val="20"/>
                <w:szCs w:val="20"/>
              </w:rPr>
            </w:pPr>
            <w:r w:rsidRPr="005462FE">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p w:rsidR="00C3421C" w:rsidRPr="005462FE" w:rsidRDefault="00C3421C" w:rsidP="005462FE">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both"/>
              <w:rPr>
                <w:rFonts w:ascii="Sylfaen" w:hAnsi="Sylfaen"/>
                <w:sz w:val="20"/>
                <w:szCs w:val="20"/>
              </w:rPr>
            </w:pPr>
            <w:r w:rsidRPr="005462FE">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плательщиком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плательщиком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плательщиком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необязательно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плательщиком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НЗОУ </w:t>
            </w:r>
            <w:r w:rsidRPr="005462FE">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необязательно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lastRenderedPageBreak/>
              <w:t>заполняется плательщиком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заранее заполняется бенефициаром — по приглашению</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необязательно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(не заполняется)</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необязательно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заранее заполняется бенефициаром — по приглашению</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заранее заполняется бенефициаром — по приглашению</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заранее заполняется бенефициаром — по приглашению</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заполняется плательщиком </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необязательно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(не заполняется и не применяется)</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плательщиком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В обязательном порядке заполняются слова "для обеспечения </w:t>
            </w:r>
            <w:r w:rsidR="00040F6C" w:rsidRPr="005462FE">
              <w:rPr>
                <w:rFonts w:ascii="Sylfaen" w:hAnsi="Sylfaen"/>
                <w:sz w:val="20"/>
                <w:szCs w:val="20"/>
              </w:rPr>
              <w:t>квалификации</w:t>
            </w:r>
            <w:r w:rsidRPr="005462FE">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заранее заполняется бенефициаром — по приглашению</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заполняются данные документа, являющегося основанием для </w:t>
            </w:r>
            <w:r w:rsidRPr="005462FE">
              <w:rPr>
                <w:rFonts w:ascii="Sylfaen" w:hAnsi="Sylfaen"/>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lastRenderedPageBreak/>
              <w:t>заполняется бенефициаром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Del="0010680B" w:rsidRDefault="00C3421C" w:rsidP="005462FE">
            <w:pPr>
              <w:widowControl w:val="0"/>
              <w:jc w:val="center"/>
              <w:rPr>
                <w:rFonts w:ascii="Sylfaen" w:hAnsi="Sylfaen"/>
                <w:sz w:val="20"/>
                <w:szCs w:val="20"/>
              </w:rPr>
            </w:pPr>
            <w:r w:rsidRPr="005462FE">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cs="Sylfaen"/>
                <w:sz w:val="20"/>
                <w:szCs w:val="20"/>
              </w:rPr>
            </w:pPr>
            <w:r w:rsidRPr="005462FE">
              <w:rPr>
                <w:rFonts w:ascii="Sylfaen" w:hAnsi="Sylfaen"/>
                <w:sz w:val="20"/>
                <w:szCs w:val="20"/>
              </w:rPr>
              <w:t xml:space="preserve">обязательно </w:t>
            </w:r>
          </w:p>
          <w:p w:rsidR="00C3421C" w:rsidRPr="005462FE" w:rsidRDefault="00C3421C" w:rsidP="005462FE">
            <w:pPr>
              <w:widowControl w:val="0"/>
              <w:jc w:val="center"/>
              <w:rPr>
                <w:rFonts w:ascii="Sylfaen" w:hAnsi="Sylfaen" w:cs="Sylfaen"/>
                <w:sz w:val="20"/>
                <w:szCs w:val="20"/>
              </w:rPr>
            </w:pPr>
            <w:r w:rsidRPr="005462FE">
              <w:rPr>
                <w:rFonts w:ascii="Sylfaen" w:hAnsi="Sylfaen"/>
                <w:sz w:val="20"/>
                <w:szCs w:val="20"/>
              </w:rPr>
              <w:t xml:space="preserve">заполняются слова "акцептованный платеж", </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заранее заполняется бенефициаром </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необязательно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бенефициаром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подписывается плательщиком или </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проставляется электронная подпись плательщика</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обязательно: </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при наличии печати, когда плательщик представляет Требование в бумажной форме</w:t>
            </w:r>
          </w:p>
          <w:p w:rsidR="00C3421C" w:rsidRPr="005462FE" w:rsidRDefault="00C3421C" w:rsidP="005462FE">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скрепляется печатью плательщика </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при представлении в бумажной форме</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обязательно: </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заполняется при представлении в </w:t>
            </w:r>
            <w:r w:rsidRPr="005462FE">
              <w:rPr>
                <w:rFonts w:ascii="Sylfaen" w:hAnsi="Sylfaen"/>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lastRenderedPageBreak/>
              <w:t>подписывается бенефициаром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обязательно: </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скрепляется печатью бенефициара </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при представлении в банк в бумажной форме</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необязательно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необязательно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p>
        </w:tc>
      </w:tr>
      <w:tr w:rsidR="00FF3DE9"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обслуживающей бенефициара финансовой организацией в обязательном порядке указывается дата, </w:t>
            </w:r>
            <w:r w:rsidRPr="005462FE">
              <w:rPr>
                <w:rFonts w:ascii="Sylfaen" w:hAnsi="Sylfaen"/>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необязательно</w:t>
            </w:r>
          </w:p>
          <w:p w:rsidR="00C3421C" w:rsidRPr="005462FE" w:rsidRDefault="00C3421C" w:rsidP="005462FE">
            <w:pPr>
              <w:widowControl w:val="0"/>
              <w:jc w:val="center"/>
              <w:rPr>
                <w:rFonts w:ascii="Sylfaen" w:hAnsi="Sylfaen"/>
                <w:sz w:val="20"/>
                <w:szCs w:val="20"/>
              </w:rPr>
            </w:pPr>
            <w:r w:rsidRPr="005462FE">
              <w:rPr>
                <w:rFonts w:ascii="Sylfaen" w:hAnsi="Sylfaen"/>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5462FE">
              <w:rPr>
                <w:rFonts w:ascii="Sylfaen" w:hAnsi="Sylfaen"/>
                <w:sz w:val="20"/>
                <w:szCs w:val="20"/>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462FE" w:rsidRDefault="00C3421C" w:rsidP="005462FE">
            <w:pPr>
              <w:widowControl w:val="0"/>
              <w:jc w:val="center"/>
              <w:rPr>
                <w:rFonts w:ascii="Sylfaen" w:hAnsi="Sylfaen"/>
                <w:sz w:val="20"/>
                <w:szCs w:val="20"/>
              </w:rPr>
            </w:pPr>
          </w:p>
        </w:tc>
      </w:tr>
    </w:tbl>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2D7993" w:rsidRPr="0087657C" w:rsidRDefault="002D7993" w:rsidP="005462FE">
      <w:pPr>
        <w:widowControl w:val="0"/>
        <w:tabs>
          <w:tab w:val="left" w:pos="540"/>
        </w:tabs>
        <w:autoSpaceDE w:val="0"/>
        <w:autoSpaceDN w:val="0"/>
        <w:adjustRightInd w:val="0"/>
        <w:jc w:val="both"/>
        <w:rPr>
          <w:rFonts w:ascii="Sylfaen" w:hAnsi="Sylfaen" w:cs="Sylfaen"/>
          <w:i/>
          <w:sz w:val="20"/>
          <w:szCs w:val="20"/>
        </w:rPr>
      </w:pPr>
    </w:p>
    <w:p w:rsidR="005B3A59" w:rsidRPr="005462FE" w:rsidRDefault="005B3A59" w:rsidP="005462FE">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5462FE" w:rsidRDefault="005B3A59" w:rsidP="005462FE">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5B3A59" w:rsidRPr="005462FE" w:rsidRDefault="005B3A59" w:rsidP="005462FE">
      <w:pPr>
        <w:pStyle w:val="NormalWeb"/>
        <w:shd w:val="clear" w:color="auto" w:fill="FFFFFF"/>
        <w:spacing w:before="0" w:beforeAutospacing="0" w:after="0" w:afterAutospacing="0"/>
        <w:ind w:firstLine="375"/>
        <w:rPr>
          <w:rStyle w:val="Strong"/>
          <w:rFonts w:ascii="Sylfaen" w:hAnsi="Sylfaen"/>
          <w:b w:val="0"/>
          <w:bCs w:val="0"/>
          <w:sz w:val="20"/>
          <w:szCs w:val="20"/>
        </w:rPr>
      </w:pPr>
    </w:p>
    <w:p w:rsidR="001005B0" w:rsidRPr="005462FE" w:rsidRDefault="001005B0" w:rsidP="005462FE">
      <w:pPr>
        <w:widowControl w:val="0"/>
        <w:ind w:left="567" w:right="565"/>
        <w:jc w:val="both"/>
        <w:rPr>
          <w:rFonts w:ascii="Sylfaen" w:hAnsi="Sylfaen"/>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1005B0" w:rsidRPr="005462FE" w:rsidRDefault="001005B0" w:rsidP="005462FE">
      <w:pPr>
        <w:widowControl w:val="0"/>
        <w:ind w:left="567" w:right="565"/>
        <w:jc w:val="center"/>
        <w:rPr>
          <w:rFonts w:ascii="Sylfaen" w:hAnsi="Sylfaen"/>
          <w:b/>
          <w:sz w:val="20"/>
          <w:szCs w:val="20"/>
        </w:rPr>
      </w:pPr>
    </w:p>
    <w:p w:rsidR="00FC10BB" w:rsidRPr="005462FE" w:rsidRDefault="00FC10BB" w:rsidP="005462FE">
      <w:pPr>
        <w:rPr>
          <w:rFonts w:ascii="Sylfaen" w:hAnsi="Sylfaen"/>
          <w:i/>
          <w:sz w:val="20"/>
          <w:szCs w:val="20"/>
        </w:rPr>
      </w:pPr>
      <w:r w:rsidRPr="005462FE">
        <w:rPr>
          <w:rFonts w:ascii="Sylfaen" w:hAnsi="Sylfaen"/>
          <w:i/>
          <w:sz w:val="20"/>
          <w:szCs w:val="20"/>
        </w:rPr>
        <w:br w:type="page"/>
      </w:r>
    </w:p>
    <w:p w:rsidR="000A214C" w:rsidRPr="00427FDC" w:rsidRDefault="000A214C" w:rsidP="005462FE">
      <w:pPr>
        <w:widowControl w:val="0"/>
        <w:jc w:val="right"/>
        <w:rPr>
          <w:rFonts w:ascii="Sylfaen" w:hAnsi="Sylfaen" w:cs="GHEA Grapalat"/>
          <w:sz w:val="20"/>
          <w:szCs w:val="20"/>
        </w:rPr>
      </w:pPr>
      <w:r w:rsidRPr="00427FDC">
        <w:rPr>
          <w:rFonts w:ascii="Sylfaen" w:hAnsi="Sylfaen"/>
          <w:sz w:val="20"/>
          <w:szCs w:val="20"/>
        </w:rPr>
        <w:lastRenderedPageBreak/>
        <w:t>Приложение № 5.1</w:t>
      </w:r>
    </w:p>
    <w:p w:rsidR="000A214C" w:rsidRPr="00427FDC" w:rsidRDefault="000A214C" w:rsidP="005462FE">
      <w:pPr>
        <w:widowControl w:val="0"/>
        <w:jc w:val="right"/>
        <w:rPr>
          <w:rFonts w:ascii="Sylfaen" w:hAnsi="Sylfaen" w:cs="GHEA Grapalat"/>
          <w:sz w:val="20"/>
          <w:szCs w:val="20"/>
        </w:rPr>
      </w:pPr>
      <w:r w:rsidRPr="00427FDC">
        <w:rPr>
          <w:rFonts w:ascii="Sylfaen" w:hAnsi="Sylfaen"/>
          <w:sz w:val="20"/>
          <w:szCs w:val="20"/>
        </w:rPr>
        <w:t xml:space="preserve">к Приглашению на </w:t>
      </w:r>
      <w:r w:rsidR="00427FDC" w:rsidRPr="00427FDC">
        <w:rPr>
          <w:rFonts w:ascii="Sylfaen" w:hAnsi="Sylfaen"/>
          <w:color w:val="4F81BD" w:themeColor="accent1"/>
          <w:sz w:val="20"/>
          <w:szCs w:val="20"/>
        </w:rPr>
        <w:t>запрос катировки</w:t>
      </w:r>
      <w:r w:rsidR="00427FDC" w:rsidRPr="00427FDC">
        <w:rPr>
          <w:rFonts w:ascii="Sylfaen" w:hAnsi="Sylfaen"/>
          <w:sz w:val="20"/>
          <w:szCs w:val="20"/>
        </w:rPr>
        <w:br/>
        <w:t xml:space="preserve">под кодом </w:t>
      </w:r>
      <w:r w:rsidR="00427FDC" w:rsidRPr="00427FDC">
        <w:rPr>
          <w:rFonts w:ascii="Sylfaen" w:hAnsi="Sylfaen"/>
          <w:color w:val="4F81BD" w:themeColor="accent1"/>
          <w:sz w:val="20"/>
          <w:szCs w:val="20"/>
        </w:rPr>
        <w:t>39-VAMD-GHAPDzB-26/01</w:t>
      </w:r>
    </w:p>
    <w:p w:rsidR="00AF4211" w:rsidRPr="00427FDC" w:rsidRDefault="00AF4211" w:rsidP="005462FE">
      <w:pPr>
        <w:widowControl w:val="0"/>
        <w:jc w:val="center"/>
        <w:rPr>
          <w:rFonts w:ascii="Sylfaen" w:hAnsi="Sylfaen"/>
          <w:b/>
          <w:sz w:val="20"/>
          <w:szCs w:val="20"/>
        </w:rPr>
      </w:pPr>
    </w:p>
    <w:p w:rsidR="000A214C" w:rsidRPr="005462FE" w:rsidRDefault="000A214C" w:rsidP="005462FE">
      <w:pPr>
        <w:widowControl w:val="0"/>
        <w:jc w:val="center"/>
        <w:rPr>
          <w:rFonts w:ascii="Sylfaen" w:hAnsi="Sylfaen" w:cs="GHEA Grapalat"/>
          <w:b/>
          <w:sz w:val="20"/>
          <w:szCs w:val="20"/>
        </w:rPr>
      </w:pPr>
      <w:r w:rsidRPr="005462FE">
        <w:rPr>
          <w:rFonts w:ascii="Sylfaen" w:hAnsi="Sylfaen"/>
          <w:b/>
          <w:sz w:val="20"/>
          <w:szCs w:val="20"/>
        </w:rPr>
        <w:t xml:space="preserve">СОГЛАШЕНИЕ О НЕУСТОЙКЕ </w:t>
      </w:r>
    </w:p>
    <w:p w:rsidR="000A214C" w:rsidRPr="005462FE" w:rsidRDefault="000A214C" w:rsidP="005462FE">
      <w:pPr>
        <w:widowControl w:val="0"/>
        <w:jc w:val="center"/>
        <w:rPr>
          <w:rFonts w:ascii="Sylfaen" w:hAnsi="Sylfaen" w:cs="GHEA Grapalat"/>
          <w:b/>
          <w:sz w:val="20"/>
          <w:szCs w:val="20"/>
        </w:rPr>
      </w:pPr>
      <w:r w:rsidRPr="005462FE">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462FE" w:rsidTr="00DE2AE3">
        <w:tc>
          <w:tcPr>
            <w:tcW w:w="4786" w:type="dxa"/>
          </w:tcPr>
          <w:p w:rsidR="000A214C" w:rsidRPr="005462FE" w:rsidRDefault="000A214C" w:rsidP="005462FE">
            <w:pPr>
              <w:widowControl w:val="0"/>
              <w:rPr>
                <w:rFonts w:ascii="Sylfaen" w:hAnsi="Sylfaen" w:cs="GHEA Grapalat"/>
                <w:b/>
                <w:sz w:val="20"/>
                <w:szCs w:val="20"/>
                <w:lang w:val="en-US"/>
              </w:rPr>
            </w:pPr>
            <w:r w:rsidRPr="005462FE">
              <w:rPr>
                <w:rFonts w:ascii="Sylfaen" w:hAnsi="Sylfaen"/>
                <w:sz w:val="20"/>
                <w:szCs w:val="20"/>
              </w:rPr>
              <w:t>г. Ереван</w:t>
            </w:r>
          </w:p>
        </w:tc>
        <w:tc>
          <w:tcPr>
            <w:tcW w:w="4500" w:type="dxa"/>
          </w:tcPr>
          <w:p w:rsidR="000A214C" w:rsidRPr="005462FE" w:rsidRDefault="000A214C" w:rsidP="005462FE">
            <w:pPr>
              <w:widowControl w:val="0"/>
              <w:jc w:val="right"/>
              <w:rPr>
                <w:rFonts w:ascii="Sylfaen" w:hAnsi="Sylfaen" w:cs="GHEA Grapalat"/>
                <w:b/>
                <w:sz w:val="20"/>
                <w:szCs w:val="20"/>
              </w:rPr>
            </w:pPr>
            <w:r w:rsidRPr="005462FE">
              <w:rPr>
                <w:rFonts w:ascii="Sylfaen" w:hAnsi="Sylfaen"/>
                <w:sz w:val="20"/>
                <w:szCs w:val="20"/>
              </w:rPr>
              <w:t>"</w:t>
            </w:r>
            <w:r w:rsidRPr="005462FE">
              <w:rPr>
                <w:rFonts w:ascii="Sylfaen" w:hAnsi="Sylfaen"/>
                <w:sz w:val="20"/>
                <w:szCs w:val="20"/>
                <w:lang w:val="en-US"/>
              </w:rPr>
              <w:tab/>
            </w:r>
            <w:r w:rsidRPr="005462FE">
              <w:rPr>
                <w:rFonts w:ascii="Sylfaen" w:hAnsi="Sylfaen"/>
                <w:sz w:val="20"/>
                <w:szCs w:val="20"/>
              </w:rPr>
              <w:t xml:space="preserve">" </w:t>
            </w:r>
            <w:r w:rsidRPr="005462FE">
              <w:rPr>
                <w:rFonts w:ascii="Sylfaen" w:hAnsi="Sylfaen"/>
                <w:sz w:val="20"/>
                <w:szCs w:val="20"/>
                <w:lang w:val="en-US"/>
              </w:rPr>
              <w:tab/>
            </w:r>
            <w:r w:rsidRPr="005462FE">
              <w:rPr>
                <w:rFonts w:ascii="Sylfaen" w:hAnsi="Sylfaen"/>
                <w:sz w:val="20"/>
                <w:szCs w:val="20"/>
              </w:rPr>
              <w:t>20</w:t>
            </w:r>
            <w:r w:rsidRPr="005462FE">
              <w:rPr>
                <w:rFonts w:ascii="Sylfaen" w:hAnsi="Sylfaen"/>
                <w:sz w:val="20"/>
                <w:szCs w:val="20"/>
                <w:lang w:val="en-US"/>
              </w:rPr>
              <w:tab/>
            </w:r>
            <w:r w:rsidRPr="005462FE">
              <w:rPr>
                <w:rFonts w:ascii="Sylfaen" w:hAnsi="Sylfaen"/>
                <w:sz w:val="20"/>
                <w:szCs w:val="20"/>
              </w:rPr>
              <w:t>г.</w:t>
            </w:r>
            <w:r w:rsidRPr="005462FE">
              <w:rPr>
                <w:rStyle w:val="FootnoteReference"/>
                <w:rFonts w:ascii="Sylfaen" w:hAnsi="Sylfaen"/>
                <w:sz w:val="20"/>
                <w:szCs w:val="20"/>
              </w:rPr>
              <w:footnoteReference w:customMarkFollows="1" w:id="7"/>
              <w:t>**</w:t>
            </w:r>
          </w:p>
        </w:tc>
      </w:tr>
    </w:tbl>
    <w:p w:rsidR="000A214C" w:rsidRPr="005462FE" w:rsidRDefault="000A214C" w:rsidP="005462FE">
      <w:pPr>
        <w:widowControl w:val="0"/>
        <w:rPr>
          <w:rFonts w:ascii="Sylfaen" w:hAnsi="Sylfaen" w:cs="GHEA Grapalat"/>
          <w:b/>
          <w:sz w:val="20"/>
          <w:szCs w:val="20"/>
        </w:rPr>
      </w:pPr>
    </w:p>
    <w:p w:rsidR="000A214C" w:rsidRPr="005462FE" w:rsidRDefault="000A214C" w:rsidP="005462FE">
      <w:pPr>
        <w:widowControl w:val="0"/>
        <w:jc w:val="both"/>
        <w:rPr>
          <w:rFonts w:ascii="Sylfaen" w:hAnsi="Sylfaen" w:cs="GHEA Grapalat"/>
          <w:sz w:val="20"/>
          <w:szCs w:val="20"/>
          <w:u w:val="single"/>
          <w:vertAlign w:val="subscript"/>
        </w:rPr>
      </w:pPr>
      <w:r w:rsidRPr="005462FE">
        <w:rPr>
          <w:rFonts w:ascii="Sylfaen" w:hAnsi="Sylfaen"/>
          <w:sz w:val="20"/>
          <w:szCs w:val="20"/>
        </w:rPr>
        <w:t>_______________________________________________, в лице директора Компании,</w:t>
      </w:r>
    </w:p>
    <w:p w:rsidR="000A214C" w:rsidRPr="005462FE" w:rsidRDefault="000A214C" w:rsidP="005462FE">
      <w:pPr>
        <w:widowControl w:val="0"/>
        <w:ind w:left="1843"/>
        <w:jc w:val="both"/>
        <w:rPr>
          <w:rFonts w:ascii="Sylfaen" w:hAnsi="Sylfaen"/>
          <w:sz w:val="20"/>
          <w:szCs w:val="20"/>
          <w:vertAlign w:val="superscript"/>
          <w:lang w:val="en-US"/>
        </w:rPr>
      </w:pPr>
      <w:r w:rsidRPr="005462FE">
        <w:rPr>
          <w:rFonts w:ascii="Sylfaen" w:hAnsi="Sylfaen"/>
          <w:sz w:val="20"/>
          <w:szCs w:val="20"/>
          <w:vertAlign w:val="superscript"/>
        </w:rPr>
        <w:t>наименование Компании</w:t>
      </w:r>
    </w:p>
    <w:p w:rsidR="000A214C" w:rsidRPr="005462FE" w:rsidRDefault="000A214C" w:rsidP="005462FE">
      <w:pPr>
        <w:widowControl w:val="0"/>
        <w:jc w:val="both"/>
        <w:rPr>
          <w:rFonts w:ascii="Sylfaen" w:hAnsi="Sylfaen"/>
          <w:sz w:val="20"/>
          <w:szCs w:val="20"/>
          <w:lang w:val="en-US"/>
        </w:rPr>
      </w:pPr>
      <w:r w:rsidRPr="005462FE">
        <w:rPr>
          <w:rFonts w:ascii="Sylfaen" w:hAnsi="Sylfaen"/>
          <w:sz w:val="20"/>
          <w:szCs w:val="20"/>
          <w:lang w:val="en-US"/>
        </w:rPr>
        <w:t>_________________________________________________________________________</w:t>
      </w:r>
    </w:p>
    <w:p w:rsidR="000A214C" w:rsidRPr="005462FE" w:rsidRDefault="000A214C" w:rsidP="005462FE">
      <w:pPr>
        <w:widowControl w:val="0"/>
        <w:jc w:val="center"/>
        <w:rPr>
          <w:rFonts w:ascii="Sylfaen" w:hAnsi="Sylfaen"/>
          <w:sz w:val="20"/>
          <w:szCs w:val="20"/>
          <w:vertAlign w:val="superscript"/>
        </w:rPr>
      </w:pPr>
      <w:r w:rsidRPr="005462FE">
        <w:rPr>
          <w:rFonts w:ascii="Sylfaen" w:hAnsi="Sylfaen"/>
          <w:sz w:val="20"/>
          <w:szCs w:val="20"/>
          <w:vertAlign w:val="superscript"/>
        </w:rPr>
        <w:t>имя, фамилия, паспортные данные директора компании</w:t>
      </w:r>
    </w:p>
    <w:p w:rsidR="000A214C" w:rsidRPr="005462FE" w:rsidRDefault="000A214C" w:rsidP="005462FE">
      <w:pPr>
        <w:widowControl w:val="0"/>
        <w:jc w:val="both"/>
        <w:rPr>
          <w:rFonts w:ascii="Sylfaen" w:hAnsi="Sylfaen" w:cs="GHEA Grapalat"/>
          <w:sz w:val="20"/>
          <w:szCs w:val="20"/>
        </w:rPr>
      </w:pPr>
      <w:r w:rsidRPr="005462FE">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462FE" w:rsidRDefault="000A214C" w:rsidP="005462FE">
      <w:pPr>
        <w:widowControl w:val="0"/>
        <w:jc w:val="center"/>
        <w:rPr>
          <w:rFonts w:ascii="Sylfaen" w:hAnsi="Sylfaen" w:cs="GHEA Grapalat"/>
          <w:b/>
          <w:bCs/>
          <w:sz w:val="20"/>
          <w:szCs w:val="20"/>
        </w:rPr>
      </w:pPr>
      <w:r w:rsidRPr="005462FE">
        <w:rPr>
          <w:rFonts w:ascii="Sylfaen" w:hAnsi="Sylfaen"/>
          <w:b/>
          <w:sz w:val="20"/>
          <w:szCs w:val="20"/>
        </w:rPr>
        <w:t>1. Предмет соглашения</w:t>
      </w:r>
    </w:p>
    <w:p w:rsidR="000A214C" w:rsidRPr="00520B47" w:rsidRDefault="000A214C" w:rsidP="00520B47">
      <w:pPr>
        <w:widowControl w:val="0"/>
        <w:tabs>
          <w:tab w:val="left" w:pos="567"/>
        </w:tabs>
        <w:jc w:val="both"/>
        <w:rPr>
          <w:rFonts w:ascii="Sylfaen" w:hAnsi="Sylfaen" w:cs="GHEA Grapalat"/>
          <w:spacing w:val="-6"/>
          <w:sz w:val="20"/>
          <w:szCs w:val="20"/>
        </w:rPr>
      </w:pPr>
      <w:r w:rsidRPr="005462FE">
        <w:rPr>
          <w:rFonts w:ascii="Sylfaen" w:hAnsi="Sylfaen"/>
          <w:sz w:val="20"/>
          <w:szCs w:val="20"/>
        </w:rPr>
        <w:t>1</w:t>
      </w:r>
      <w:r w:rsidRPr="005462FE">
        <w:rPr>
          <w:rFonts w:ascii="Sylfaen" w:hAnsi="Sylfaen"/>
          <w:spacing w:val="-6"/>
          <w:sz w:val="20"/>
          <w:szCs w:val="20"/>
        </w:rPr>
        <w:t>.1.</w:t>
      </w:r>
      <w:r w:rsidRPr="005462FE">
        <w:rPr>
          <w:rFonts w:ascii="Sylfaen" w:hAnsi="Sylfaen"/>
          <w:spacing w:val="-6"/>
          <w:sz w:val="20"/>
          <w:szCs w:val="20"/>
        </w:rPr>
        <w:tab/>
        <w:t>Компания участвует в орга</w:t>
      </w:r>
      <w:r w:rsidR="00520B47">
        <w:rPr>
          <w:rFonts w:ascii="Sylfaen" w:hAnsi="Sylfaen"/>
          <w:spacing w:val="-6"/>
          <w:sz w:val="20"/>
          <w:szCs w:val="20"/>
        </w:rPr>
        <w:t xml:space="preserve">низованной </w:t>
      </w:r>
      <w:r w:rsidR="00520B47" w:rsidRPr="007C4FC1">
        <w:rPr>
          <w:rFonts w:ascii="Sylfaen" w:hAnsi="Sylfaen"/>
          <w:color w:val="548DD4"/>
          <w:sz w:val="20"/>
          <w:szCs w:val="20"/>
        </w:rPr>
        <w:t>“Верин Арташатск</w:t>
      </w:r>
      <w:r w:rsidR="00520B47" w:rsidRPr="00520B47">
        <w:rPr>
          <w:rFonts w:ascii="Sylfaen" w:hAnsi="Sylfaen"/>
          <w:color w:val="548DD4"/>
          <w:sz w:val="20"/>
          <w:szCs w:val="20"/>
        </w:rPr>
        <w:t>ой</w:t>
      </w:r>
      <w:r w:rsidR="00520B47" w:rsidRPr="007C4FC1">
        <w:rPr>
          <w:rFonts w:ascii="Sylfaen" w:hAnsi="Sylfaen"/>
          <w:color w:val="548DD4"/>
          <w:sz w:val="20"/>
          <w:szCs w:val="20"/>
        </w:rPr>
        <w:t xml:space="preserve"> средн</w:t>
      </w:r>
      <w:r w:rsidR="00520B47" w:rsidRPr="00520B47">
        <w:rPr>
          <w:rFonts w:ascii="Sylfaen" w:hAnsi="Sylfaen"/>
          <w:color w:val="548DD4"/>
          <w:sz w:val="20"/>
          <w:szCs w:val="20"/>
        </w:rPr>
        <w:t>ей</w:t>
      </w:r>
      <w:r w:rsidR="00520B47" w:rsidRPr="007C4FC1">
        <w:rPr>
          <w:rFonts w:ascii="Sylfaen" w:hAnsi="Sylfaen"/>
          <w:color w:val="548DD4"/>
          <w:sz w:val="20"/>
          <w:szCs w:val="20"/>
        </w:rPr>
        <w:t xml:space="preserve"> школ</w:t>
      </w:r>
      <w:r w:rsidR="00520B47" w:rsidRPr="00520B47">
        <w:rPr>
          <w:rFonts w:ascii="Sylfaen" w:hAnsi="Sylfaen"/>
          <w:color w:val="548DD4"/>
          <w:sz w:val="20"/>
          <w:szCs w:val="20"/>
        </w:rPr>
        <w:t>ы</w:t>
      </w:r>
      <w:r w:rsidR="00520B47" w:rsidRPr="007C4FC1">
        <w:rPr>
          <w:rFonts w:ascii="Sylfaen" w:hAnsi="Sylfaen"/>
          <w:color w:val="548DD4"/>
          <w:sz w:val="20"/>
          <w:szCs w:val="20"/>
        </w:rPr>
        <w:t xml:space="preserve"> Араратского  марза</w:t>
      </w:r>
      <w:r w:rsidR="00520B47" w:rsidRPr="007C4FC1">
        <w:rPr>
          <w:rFonts w:ascii="Sylfaen" w:hAnsi="Sylfaen"/>
          <w:color w:val="548DD4"/>
          <w:sz w:val="20"/>
          <w:szCs w:val="20"/>
          <w:lang w:val="hy-AM"/>
        </w:rPr>
        <w:t xml:space="preserve"> </w:t>
      </w:r>
      <w:r w:rsidR="00520B47" w:rsidRPr="007C4FC1">
        <w:rPr>
          <w:rFonts w:ascii="Sylfaen" w:hAnsi="Sylfaen"/>
          <w:color w:val="548DD4"/>
          <w:sz w:val="20"/>
          <w:szCs w:val="20"/>
        </w:rPr>
        <w:t>РА” ГНКО</w:t>
      </w:r>
      <w:r w:rsidR="00520B47" w:rsidRPr="005462FE">
        <w:rPr>
          <w:rFonts w:ascii="Sylfaen" w:hAnsi="Sylfaen"/>
          <w:spacing w:val="-6"/>
          <w:sz w:val="20"/>
          <w:szCs w:val="20"/>
        </w:rPr>
        <w:t xml:space="preserve"> </w:t>
      </w:r>
      <w:r w:rsidRPr="005462FE">
        <w:rPr>
          <w:rFonts w:ascii="Sylfaen" w:hAnsi="Sylfaen"/>
          <w:spacing w:val="-6"/>
          <w:sz w:val="20"/>
          <w:szCs w:val="20"/>
        </w:rPr>
        <w:t xml:space="preserve">(далее — Заказчик) </w:t>
      </w:r>
      <w:r w:rsidRPr="005462FE">
        <w:rPr>
          <w:rFonts w:ascii="Sylfaen" w:hAnsi="Sylfaen"/>
          <w:sz w:val="20"/>
          <w:szCs w:val="20"/>
        </w:rPr>
        <w:t>процедуре закупок</w:t>
      </w:r>
      <w:r w:rsidR="00427FDC">
        <w:rPr>
          <w:rFonts w:ascii="Sylfaen" w:hAnsi="Sylfaen"/>
          <w:sz w:val="20"/>
          <w:szCs w:val="20"/>
        </w:rPr>
        <w:t xml:space="preserve"> под кодом </w:t>
      </w:r>
      <w:r w:rsidR="00427FDC" w:rsidRPr="00427FDC">
        <w:rPr>
          <w:rFonts w:ascii="Sylfaen" w:hAnsi="Sylfaen"/>
          <w:color w:val="4F81BD" w:themeColor="accent1"/>
          <w:sz w:val="20"/>
          <w:szCs w:val="20"/>
        </w:rPr>
        <w:t>39-VAMD-GHAPDzB-26/01</w:t>
      </w:r>
      <w:r w:rsidRPr="005462FE">
        <w:rPr>
          <w:rFonts w:ascii="Sylfaen" w:hAnsi="Sylfaen"/>
          <w:sz w:val="20"/>
          <w:szCs w:val="20"/>
        </w:rPr>
        <w:t>.</w:t>
      </w:r>
    </w:p>
    <w:p w:rsidR="000A214C" w:rsidRPr="0087657C" w:rsidRDefault="000A214C" w:rsidP="005462FE">
      <w:pPr>
        <w:rPr>
          <w:rFonts w:ascii="Sylfaen" w:hAnsi="Sylfaen"/>
          <w:sz w:val="20"/>
          <w:szCs w:val="20"/>
        </w:rPr>
      </w:pP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1.2.</w:t>
      </w:r>
      <w:r w:rsidRPr="005462FE">
        <w:rPr>
          <w:rFonts w:ascii="Sylfaen" w:hAnsi="Sylfaen"/>
          <w:sz w:val="20"/>
          <w:szCs w:val="20"/>
        </w:rPr>
        <w:tab/>
        <w:t>В качестве обеспечения исполнения договора, заключаемого в</w:t>
      </w:r>
      <w:r w:rsidRPr="005462FE">
        <w:rPr>
          <w:rFonts w:ascii="Sylfaen" w:hAnsi="Sylfaen" w:cs="Courier New"/>
          <w:sz w:val="20"/>
          <w:szCs w:val="20"/>
          <w:lang w:val="en-US"/>
        </w:rPr>
        <w:t> </w:t>
      </w:r>
      <w:r w:rsidRPr="005462FE">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1.3.</w:t>
      </w:r>
      <w:r w:rsidRPr="005462FE">
        <w:rPr>
          <w:rFonts w:ascii="Sylfaen" w:hAnsi="Sylfaen"/>
          <w:sz w:val="20"/>
          <w:szCs w:val="20"/>
        </w:rPr>
        <w:tab/>
        <w:t>Подписав платежное требование (далее — Требование), прилагаемое к</w:t>
      </w:r>
      <w:r w:rsidRPr="005462FE">
        <w:rPr>
          <w:rFonts w:ascii="Sylfaen" w:hAnsi="Sylfaen"/>
          <w:sz w:val="20"/>
          <w:szCs w:val="20"/>
          <w:lang w:val="en-US"/>
        </w:rPr>
        <w:t> </w:t>
      </w:r>
      <w:r w:rsidRPr="005462FE">
        <w:rPr>
          <w:rFonts w:ascii="Sylfaen" w:hAnsi="Sylfaen"/>
          <w:sz w:val="20"/>
          <w:szCs w:val="20"/>
        </w:rPr>
        <w:t xml:space="preserve">настоящему Соглашению о неустойке, Компания безотзывно соглашается, что: </w:t>
      </w: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а)</w:t>
      </w:r>
      <w:r w:rsidRPr="005462FE">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б)</w:t>
      </w:r>
      <w:r w:rsidRPr="005462FE">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в)</w:t>
      </w:r>
      <w:r w:rsidRPr="005462FE">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г)</w:t>
      </w:r>
      <w:r w:rsidRPr="005462FE">
        <w:rPr>
          <w:rFonts w:ascii="Sylfaen" w:hAnsi="Sylfaen"/>
          <w:sz w:val="20"/>
          <w:szCs w:val="20"/>
        </w:rPr>
        <w:tab/>
        <w:t>Компания подтверждает, что акцептовала Требование в полном размере суммы неустойки.</w:t>
      </w: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д)</w:t>
      </w:r>
      <w:r w:rsidRPr="005462FE">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w:t>
      </w:r>
      <w:r w:rsidR="00762921" w:rsidRPr="005462FE">
        <w:rPr>
          <w:rFonts w:ascii="Sylfaen" w:hAnsi="Sylfaen"/>
          <w:sz w:val="20"/>
          <w:szCs w:val="20"/>
        </w:rPr>
        <w:t>4</w:t>
      </w:r>
      <w:r w:rsidRPr="005462FE">
        <w:rPr>
          <w:rFonts w:ascii="Sylfaen" w:hAnsi="Sylfaen"/>
          <w:sz w:val="20"/>
          <w:szCs w:val="20"/>
        </w:rPr>
        <w:t>.</w:t>
      </w:r>
      <w:r w:rsidRPr="005462FE">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462FE">
        <w:rPr>
          <w:rFonts w:ascii="Sylfaen" w:hAnsi="Sylfaen" w:cs="Courier New"/>
          <w:sz w:val="20"/>
          <w:szCs w:val="20"/>
          <w:lang w:val="en-US"/>
        </w:rPr>
        <w:t> </w:t>
      </w:r>
      <w:r w:rsidRPr="005462FE">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w:t>
      </w:r>
      <w:r w:rsidR="007A76F3" w:rsidRPr="005462FE">
        <w:rPr>
          <w:rFonts w:ascii="Sylfaen" w:hAnsi="Sylfaen"/>
          <w:sz w:val="20"/>
          <w:szCs w:val="20"/>
        </w:rPr>
        <w:t>5</w:t>
      </w:r>
      <w:r w:rsidRPr="005462FE">
        <w:rPr>
          <w:rFonts w:ascii="Sylfaen" w:hAnsi="Sylfaen"/>
          <w:sz w:val="20"/>
          <w:szCs w:val="20"/>
        </w:rPr>
        <w:t>.</w:t>
      </w:r>
      <w:r w:rsidRPr="005462FE">
        <w:rPr>
          <w:rFonts w:ascii="Sylfaen" w:hAnsi="Sylfaen"/>
          <w:sz w:val="20"/>
          <w:szCs w:val="20"/>
        </w:rPr>
        <w:tab/>
        <w:t>Заказчик может представить в Банк-плательщик иные дополнительные документы.</w:t>
      </w: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w:t>
      </w:r>
      <w:r w:rsidR="007A76F3" w:rsidRPr="005462FE">
        <w:rPr>
          <w:rFonts w:ascii="Sylfaen" w:hAnsi="Sylfaen"/>
          <w:sz w:val="20"/>
          <w:szCs w:val="20"/>
        </w:rPr>
        <w:t>6</w:t>
      </w:r>
      <w:r w:rsidRPr="005462FE">
        <w:rPr>
          <w:rFonts w:ascii="Sylfaen" w:hAnsi="Sylfaen"/>
          <w:sz w:val="20"/>
          <w:szCs w:val="20"/>
        </w:rPr>
        <w:t>. Банк не несет какой-либо ответственности за риски (понесенные</w:t>
      </w:r>
      <w:r w:rsidRPr="005462FE">
        <w:rPr>
          <w:rFonts w:ascii="Sylfaen" w:hAnsi="Sylfaen" w:cs="Courier New"/>
          <w:sz w:val="20"/>
          <w:szCs w:val="20"/>
          <w:lang w:val="en-US"/>
        </w:rPr>
        <w:t> </w:t>
      </w:r>
      <w:r w:rsidRPr="005462FE">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462FE">
        <w:rPr>
          <w:rFonts w:ascii="Sylfaen" w:hAnsi="Sylfaen" w:cs="Courier New"/>
          <w:sz w:val="20"/>
          <w:szCs w:val="20"/>
          <w:lang w:val="en-US"/>
        </w:rPr>
        <w:t> </w:t>
      </w:r>
      <w:r w:rsidRPr="005462FE">
        <w:rPr>
          <w:rFonts w:ascii="Sylfaen" w:hAnsi="Sylfaen"/>
          <w:sz w:val="20"/>
          <w:szCs w:val="20"/>
        </w:rPr>
        <w:t>Требовании. Банк не обязан проверять факты нарушения Компанией условий договора.</w:t>
      </w: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w:t>
      </w:r>
      <w:r w:rsidR="007669A4" w:rsidRPr="005462FE">
        <w:rPr>
          <w:rFonts w:ascii="Sylfaen" w:hAnsi="Sylfaen"/>
          <w:sz w:val="20"/>
          <w:szCs w:val="20"/>
        </w:rPr>
        <w:t>7</w:t>
      </w:r>
      <w:r w:rsidRPr="005462FE">
        <w:rPr>
          <w:rFonts w:ascii="Sylfaen" w:hAnsi="Sylfaen"/>
          <w:sz w:val="20"/>
          <w:szCs w:val="20"/>
        </w:rPr>
        <w:t>.</w:t>
      </w:r>
      <w:r w:rsidRPr="005462FE">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1.</w:t>
      </w:r>
      <w:r w:rsidR="00EF6AA2" w:rsidRPr="005462FE">
        <w:rPr>
          <w:rFonts w:ascii="Sylfaen" w:hAnsi="Sylfaen"/>
          <w:sz w:val="20"/>
          <w:szCs w:val="20"/>
        </w:rPr>
        <w:t>8</w:t>
      </w:r>
      <w:r w:rsidRPr="005462FE">
        <w:rPr>
          <w:rFonts w:ascii="Sylfaen" w:hAnsi="Sylfaen"/>
          <w:sz w:val="20"/>
          <w:szCs w:val="20"/>
        </w:rPr>
        <w:t>.</w:t>
      </w:r>
      <w:r w:rsidRPr="005462FE">
        <w:rPr>
          <w:rFonts w:ascii="Sylfaen" w:hAnsi="Sylfaen"/>
          <w:sz w:val="20"/>
          <w:szCs w:val="20"/>
        </w:rPr>
        <w:tab/>
        <w:t>В случае если в течение десяти рабочих дней после представления в</w:t>
      </w:r>
      <w:r w:rsidRPr="005462FE">
        <w:rPr>
          <w:rFonts w:ascii="Sylfaen" w:hAnsi="Sylfaen" w:cs="Courier New"/>
          <w:sz w:val="20"/>
          <w:szCs w:val="20"/>
          <w:lang w:val="en-US"/>
        </w:rPr>
        <w:t> </w:t>
      </w:r>
      <w:r w:rsidRPr="005462FE">
        <w:rPr>
          <w:rFonts w:ascii="Sylfaen" w:hAnsi="Sylfaen"/>
          <w:sz w:val="20"/>
          <w:szCs w:val="20"/>
        </w:rPr>
        <w:t>Банк настоящего Соглашения и прилагаемого Требования по независящим от</w:t>
      </w:r>
      <w:r w:rsidRPr="005462FE">
        <w:rPr>
          <w:rFonts w:ascii="Sylfaen" w:hAnsi="Sylfaen" w:cs="Courier New"/>
          <w:sz w:val="20"/>
          <w:szCs w:val="20"/>
          <w:lang w:val="en-US"/>
        </w:rPr>
        <w:t> </w:t>
      </w:r>
      <w:r w:rsidRPr="005462FE">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462FE">
        <w:rPr>
          <w:rFonts w:ascii="Sylfaen" w:hAnsi="Sylfaen" w:cs="Courier New"/>
          <w:sz w:val="20"/>
          <w:szCs w:val="20"/>
          <w:lang w:val="en-US"/>
        </w:rPr>
        <w:t> </w:t>
      </w:r>
      <w:r w:rsidRPr="005462FE">
        <w:rPr>
          <w:rFonts w:ascii="Sylfaen" w:hAnsi="Sylfaen"/>
          <w:sz w:val="20"/>
          <w:szCs w:val="20"/>
        </w:rPr>
        <w:t>неуплатой.</w:t>
      </w:r>
    </w:p>
    <w:p w:rsidR="000A214C" w:rsidRPr="005462FE" w:rsidRDefault="000A214C" w:rsidP="005462FE">
      <w:pPr>
        <w:widowControl w:val="0"/>
        <w:jc w:val="center"/>
        <w:rPr>
          <w:rFonts w:ascii="Sylfaen" w:hAnsi="Sylfaen" w:cs="GHEA Grapalat"/>
          <w:b/>
          <w:bCs/>
          <w:sz w:val="20"/>
          <w:szCs w:val="20"/>
        </w:rPr>
      </w:pPr>
      <w:r w:rsidRPr="005462FE">
        <w:rPr>
          <w:rFonts w:ascii="Sylfaen" w:hAnsi="Sylfaen"/>
          <w:b/>
          <w:sz w:val="20"/>
          <w:szCs w:val="20"/>
        </w:rPr>
        <w:t>2. Иные условия</w:t>
      </w:r>
    </w:p>
    <w:p w:rsidR="00FE75E6" w:rsidRPr="005462FE" w:rsidRDefault="000A214C" w:rsidP="005462FE">
      <w:pPr>
        <w:widowControl w:val="0"/>
        <w:tabs>
          <w:tab w:val="left" w:pos="1134"/>
        </w:tabs>
        <w:ind w:firstLine="567"/>
        <w:jc w:val="both"/>
        <w:rPr>
          <w:rFonts w:ascii="Sylfaen" w:hAnsi="Sylfaen"/>
          <w:sz w:val="20"/>
          <w:szCs w:val="20"/>
        </w:rPr>
      </w:pPr>
      <w:r w:rsidRPr="005462FE">
        <w:rPr>
          <w:rFonts w:ascii="Sylfaen" w:hAnsi="Sylfaen"/>
          <w:sz w:val="20"/>
          <w:szCs w:val="20"/>
        </w:rPr>
        <w:t>2.1.</w:t>
      </w:r>
      <w:r w:rsidRPr="005462FE">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462FE">
        <w:rPr>
          <w:rFonts w:ascii="Sylfaen" w:hAnsi="Sylfaen"/>
          <w:sz w:val="20"/>
          <w:szCs w:val="20"/>
        </w:rPr>
        <w:t xml:space="preserve">двадцатого </w:t>
      </w:r>
      <w:r w:rsidRPr="005462FE">
        <w:rPr>
          <w:rFonts w:ascii="Sylfaen" w:hAnsi="Sylfaen"/>
          <w:sz w:val="20"/>
          <w:szCs w:val="20"/>
        </w:rPr>
        <w:t>рабочего дня, следующего</w:t>
      </w:r>
      <w:r w:rsidR="004300C2" w:rsidRPr="005462FE">
        <w:rPr>
          <w:rFonts w:ascii="Sylfaen" w:hAnsi="Sylfaen"/>
          <w:sz w:val="20"/>
          <w:szCs w:val="20"/>
        </w:rPr>
        <w:t xml:space="preserve"> за</w:t>
      </w:r>
      <w:r w:rsidR="00FE75E6" w:rsidRPr="005462FE">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5462FE"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2.2.</w:t>
      </w:r>
      <w:r w:rsidRPr="005462FE">
        <w:rPr>
          <w:rFonts w:ascii="Sylfaen" w:hAnsi="Sylfaen"/>
          <w:sz w:val="20"/>
          <w:szCs w:val="20"/>
        </w:rPr>
        <w:tab/>
        <w:t xml:space="preserve">Представив настоящее Соглашение и прилагаемое Требование в Банк-плательщик: </w:t>
      </w:r>
    </w:p>
    <w:p w:rsidR="00520B47" w:rsidRPr="0087657C" w:rsidRDefault="000A214C" w:rsidP="00520B47">
      <w:pPr>
        <w:widowControl w:val="0"/>
        <w:tabs>
          <w:tab w:val="left" w:pos="1134"/>
        </w:tabs>
        <w:ind w:firstLine="567"/>
        <w:jc w:val="both"/>
        <w:rPr>
          <w:rFonts w:ascii="Sylfaen" w:hAnsi="Sylfaen"/>
          <w:sz w:val="20"/>
          <w:szCs w:val="20"/>
        </w:rPr>
      </w:pPr>
      <w:r w:rsidRPr="005462FE">
        <w:rPr>
          <w:rFonts w:ascii="Sylfaen" w:hAnsi="Sylfaen"/>
          <w:sz w:val="20"/>
          <w:szCs w:val="20"/>
        </w:rPr>
        <w:t>2.2.1.</w:t>
      </w:r>
      <w:r w:rsidRPr="005462FE">
        <w:rPr>
          <w:rFonts w:ascii="Sylfaen" w:hAnsi="Sylfaen"/>
          <w:sz w:val="20"/>
          <w:szCs w:val="20"/>
        </w:rPr>
        <w:tab/>
        <w:t>Заказчик подтверждает, что Компания допустила нарушение договорных обязательств, а</w:t>
      </w:r>
    </w:p>
    <w:p w:rsidR="00520B47" w:rsidRPr="0087657C" w:rsidRDefault="00520B47" w:rsidP="00520B47">
      <w:pPr>
        <w:widowControl w:val="0"/>
        <w:tabs>
          <w:tab w:val="left" w:pos="1134"/>
        </w:tabs>
        <w:ind w:firstLine="567"/>
        <w:jc w:val="both"/>
        <w:rPr>
          <w:rFonts w:ascii="Sylfaen" w:hAnsi="Sylfaen"/>
          <w:sz w:val="20"/>
          <w:szCs w:val="20"/>
        </w:rPr>
      </w:pPr>
    </w:p>
    <w:p w:rsidR="000A214C" w:rsidRPr="005462FE" w:rsidDel="00A13215" w:rsidRDefault="000A214C" w:rsidP="005462FE">
      <w:pPr>
        <w:widowControl w:val="0"/>
        <w:tabs>
          <w:tab w:val="left" w:pos="1134"/>
        </w:tabs>
        <w:ind w:firstLine="567"/>
        <w:jc w:val="both"/>
        <w:rPr>
          <w:rFonts w:ascii="Sylfaen" w:hAnsi="Sylfaen" w:cs="GHEA Grapalat"/>
          <w:sz w:val="20"/>
          <w:szCs w:val="20"/>
        </w:rPr>
      </w:pPr>
      <w:r w:rsidRPr="005462FE">
        <w:rPr>
          <w:rFonts w:ascii="Sylfaen" w:hAnsi="Sylfaen"/>
          <w:sz w:val="20"/>
          <w:szCs w:val="20"/>
        </w:rPr>
        <w:t>2.2.2.</w:t>
      </w:r>
      <w:r w:rsidRPr="005462FE">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462FE" w:rsidRDefault="000A214C" w:rsidP="005462FE">
      <w:pPr>
        <w:widowControl w:val="0"/>
        <w:tabs>
          <w:tab w:val="left" w:pos="1134"/>
        </w:tabs>
        <w:ind w:firstLine="567"/>
        <w:jc w:val="both"/>
        <w:rPr>
          <w:rFonts w:ascii="Sylfaen" w:hAnsi="Sylfaen"/>
          <w:sz w:val="20"/>
          <w:szCs w:val="20"/>
        </w:rPr>
      </w:pPr>
      <w:r w:rsidRPr="005462FE">
        <w:rPr>
          <w:rFonts w:ascii="Sylfaen" w:hAnsi="Sylfaen"/>
          <w:sz w:val="20"/>
          <w:szCs w:val="20"/>
        </w:rPr>
        <w:t>2.3.</w:t>
      </w:r>
      <w:r w:rsidRPr="005462FE">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462FE" w:rsidRDefault="000A214C" w:rsidP="005462FE">
      <w:pPr>
        <w:widowControl w:val="0"/>
        <w:ind w:firstLine="567"/>
        <w:jc w:val="center"/>
        <w:rPr>
          <w:rFonts w:ascii="Sylfaen" w:hAnsi="Sylfaen"/>
          <w:b/>
          <w:sz w:val="20"/>
          <w:szCs w:val="20"/>
        </w:rPr>
      </w:pPr>
      <w:r w:rsidRPr="005462FE">
        <w:rPr>
          <w:rFonts w:ascii="Sylfaen" w:hAnsi="Sylfaen"/>
          <w:b/>
          <w:sz w:val="20"/>
          <w:szCs w:val="20"/>
        </w:rPr>
        <w:t>3. Адрес, банковские реквизиты Компании</w:t>
      </w:r>
    </w:p>
    <w:p w:rsidR="000A214C" w:rsidRPr="005462FE" w:rsidRDefault="000A214C" w:rsidP="005462FE">
      <w:pPr>
        <w:widowControl w:val="0"/>
        <w:jc w:val="both"/>
        <w:rPr>
          <w:rFonts w:ascii="Sylfaen" w:hAnsi="Sylfaen"/>
          <w:sz w:val="20"/>
          <w:szCs w:val="20"/>
        </w:rPr>
      </w:pPr>
      <w:r w:rsidRPr="005462FE">
        <w:rPr>
          <w:rFonts w:ascii="Sylfaen" w:hAnsi="Sylfaen"/>
          <w:sz w:val="20"/>
          <w:szCs w:val="20"/>
        </w:rPr>
        <w:t>_______________________________________</w:t>
      </w:r>
    </w:p>
    <w:p w:rsidR="000A214C" w:rsidRPr="005462FE" w:rsidRDefault="000A214C" w:rsidP="005462FE">
      <w:pPr>
        <w:widowControl w:val="0"/>
        <w:ind w:right="4250"/>
        <w:jc w:val="center"/>
        <w:rPr>
          <w:rFonts w:ascii="Sylfaen" w:hAnsi="Sylfaen"/>
          <w:sz w:val="20"/>
          <w:szCs w:val="20"/>
          <w:vertAlign w:val="superscript"/>
        </w:rPr>
      </w:pPr>
      <w:r w:rsidRPr="005462FE">
        <w:rPr>
          <w:rFonts w:ascii="Sylfaen" w:hAnsi="Sylfaen"/>
          <w:sz w:val="20"/>
          <w:szCs w:val="20"/>
          <w:vertAlign w:val="superscript"/>
        </w:rPr>
        <w:t>наименование компании</w:t>
      </w:r>
    </w:p>
    <w:p w:rsidR="000A214C" w:rsidRPr="005462FE" w:rsidRDefault="000A214C" w:rsidP="005462FE">
      <w:pPr>
        <w:widowControl w:val="0"/>
        <w:jc w:val="both"/>
        <w:rPr>
          <w:rFonts w:ascii="Sylfaen" w:hAnsi="Sylfaen"/>
          <w:sz w:val="20"/>
          <w:szCs w:val="20"/>
        </w:rPr>
      </w:pPr>
      <w:r w:rsidRPr="005462FE">
        <w:rPr>
          <w:rFonts w:ascii="Sylfaen" w:hAnsi="Sylfaen"/>
          <w:sz w:val="20"/>
          <w:szCs w:val="20"/>
        </w:rPr>
        <w:t>_______________________________________</w:t>
      </w:r>
    </w:p>
    <w:p w:rsidR="000A214C" w:rsidRPr="005462FE" w:rsidRDefault="000A214C" w:rsidP="005462FE">
      <w:pPr>
        <w:widowControl w:val="0"/>
        <w:ind w:right="4250"/>
        <w:jc w:val="center"/>
        <w:rPr>
          <w:rFonts w:ascii="Sylfaen" w:hAnsi="Sylfaen"/>
          <w:sz w:val="20"/>
          <w:szCs w:val="20"/>
          <w:vertAlign w:val="superscript"/>
        </w:rPr>
      </w:pPr>
      <w:r w:rsidRPr="005462FE">
        <w:rPr>
          <w:rFonts w:ascii="Sylfaen" w:hAnsi="Sylfaen"/>
          <w:sz w:val="20"/>
          <w:szCs w:val="20"/>
          <w:vertAlign w:val="superscript"/>
        </w:rPr>
        <w:t>адрес компании</w:t>
      </w:r>
    </w:p>
    <w:p w:rsidR="000A214C" w:rsidRPr="005462FE" w:rsidRDefault="000A214C" w:rsidP="005462FE">
      <w:pPr>
        <w:widowControl w:val="0"/>
        <w:jc w:val="both"/>
        <w:rPr>
          <w:rFonts w:ascii="Sylfaen" w:hAnsi="Sylfaen"/>
          <w:sz w:val="20"/>
          <w:szCs w:val="20"/>
        </w:rPr>
      </w:pPr>
      <w:r w:rsidRPr="005462FE">
        <w:rPr>
          <w:rFonts w:ascii="Sylfaen" w:hAnsi="Sylfaen"/>
          <w:sz w:val="20"/>
          <w:szCs w:val="20"/>
        </w:rPr>
        <w:t>_______________________________________</w:t>
      </w:r>
    </w:p>
    <w:p w:rsidR="000A214C" w:rsidRPr="005462FE" w:rsidRDefault="000A214C" w:rsidP="005462FE">
      <w:pPr>
        <w:widowControl w:val="0"/>
        <w:ind w:right="4250"/>
        <w:jc w:val="center"/>
        <w:rPr>
          <w:rFonts w:ascii="Sylfaen" w:hAnsi="Sylfaen"/>
          <w:sz w:val="20"/>
          <w:szCs w:val="20"/>
          <w:vertAlign w:val="superscript"/>
        </w:rPr>
      </w:pPr>
      <w:r w:rsidRPr="005462FE">
        <w:rPr>
          <w:rFonts w:ascii="Sylfaen" w:hAnsi="Sylfaen"/>
          <w:sz w:val="20"/>
          <w:szCs w:val="20"/>
          <w:vertAlign w:val="superscript"/>
        </w:rPr>
        <w:t>наименование обслуживающего компанию банка</w:t>
      </w:r>
    </w:p>
    <w:p w:rsidR="000A214C" w:rsidRPr="005462FE" w:rsidRDefault="000A214C" w:rsidP="005462FE">
      <w:pPr>
        <w:widowControl w:val="0"/>
        <w:jc w:val="both"/>
        <w:rPr>
          <w:rFonts w:ascii="Sylfaen" w:hAnsi="Sylfaen"/>
          <w:sz w:val="20"/>
          <w:szCs w:val="20"/>
        </w:rPr>
      </w:pPr>
      <w:r w:rsidRPr="005462FE">
        <w:rPr>
          <w:rFonts w:ascii="Sylfaen" w:hAnsi="Sylfaen"/>
          <w:sz w:val="20"/>
          <w:szCs w:val="20"/>
        </w:rPr>
        <w:t>_______________________________________</w:t>
      </w:r>
    </w:p>
    <w:p w:rsidR="000A214C" w:rsidRPr="005462FE" w:rsidRDefault="000A214C" w:rsidP="005462FE">
      <w:pPr>
        <w:widowControl w:val="0"/>
        <w:ind w:right="4250"/>
        <w:jc w:val="center"/>
        <w:rPr>
          <w:rFonts w:ascii="Sylfaen" w:hAnsi="Sylfaen"/>
          <w:sz w:val="20"/>
          <w:szCs w:val="20"/>
          <w:vertAlign w:val="superscript"/>
        </w:rPr>
      </w:pPr>
      <w:r w:rsidRPr="005462FE">
        <w:rPr>
          <w:rFonts w:ascii="Sylfaen" w:hAnsi="Sylfaen"/>
          <w:sz w:val="20"/>
          <w:szCs w:val="20"/>
          <w:vertAlign w:val="superscript"/>
        </w:rPr>
        <w:t>номер банковского счета компании</w:t>
      </w:r>
    </w:p>
    <w:p w:rsidR="000A214C" w:rsidRPr="005462FE" w:rsidRDefault="000A214C" w:rsidP="005462FE">
      <w:pPr>
        <w:widowControl w:val="0"/>
        <w:jc w:val="both"/>
        <w:rPr>
          <w:rFonts w:ascii="Sylfaen" w:hAnsi="Sylfaen"/>
          <w:sz w:val="20"/>
          <w:szCs w:val="20"/>
        </w:rPr>
      </w:pPr>
      <w:r w:rsidRPr="005462FE">
        <w:rPr>
          <w:rFonts w:ascii="Sylfaen" w:hAnsi="Sylfaen"/>
          <w:sz w:val="20"/>
          <w:szCs w:val="20"/>
        </w:rPr>
        <w:t>_______________________________________</w:t>
      </w:r>
    </w:p>
    <w:p w:rsidR="000A214C" w:rsidRPr="005462FE" w:rsidRDefault="000A214C" w:rsidP="005462FE">
      <w:pPr>
        <w:widowControl w:val="0"/>
        <w:ind w:right="4250"/>
        <w:jc w:val="center"/>
        <w:rPr>
          <w:rFonts w:ascii="Sylfaen" w:hAnsi="Sylfaen"/>
          <w:sz w:val="20"/>
          <w:szCs w:val="20"/>
          <w:vertAlign w:val="superscript"/>
        </w:rPr>
      </w:pPr>
      <w:r w:rsidRPr="005462FE">
        <w:rPr>
          <w:rFonts w:ascii="Sylfaen" w:hAnsi="Sylfaen"/>
          <w:sz w:val="20"/>
          <w:szCs w:val="20"/>
          <w:vertAlign w:val="superscript"/>
        </w:rPr>
        <w:t>учетный номер налогоплательщика компании</w:t>
      </w:r>
    </w:p>
    <w:p w:rsidR="000A214C" w:rsidRPr="005462FE" w:rsidRDefault="000A214C" w:rsidP="005462FE">
      <w:pPr>
        <w:widowControl w:val="0"/>
        <w:jc w:val="both"/>
        <w:rPr>
          <w:rFonts w:ascii="Sylfaen" w:hAnsi="Sylfaen"/>
          <w:sz w:val="20"/>
          <w:szCs w:val="20"/>
        </w:rPr>
      </w:pPr>
      <w:r w:rsidRPr="005462FE">
        <w:rPr>
          <w:rFonts w:ascii="Sylfaen" w:hAnsi="Sylfaen"/>
          <w:sz w:val="20"/>
          <w:szCs w:val="20"/>
        </w:rPr>
        <w:t>_______________________________________</w:t>
      </w:r>
    </w:p>
    <w:p w:rsidR="000A214C" w:rsidRPr="0087657C" w:rsidRDefault="00520B47" w:rsidP="00520B47">
      <w:pPr>
        <w:widowControl w:val="0"/>
        <w:ind w:right="4250"/>
        <w:rPr>
          <w:rFonts w:ascii="Sylfaen" w:hAnsi="Sylfaen"/>
          <w:sz w:val="20"/>
          <w:szCs w:val="20"/>
          <w:vertAlign w:val="superscript"/>
        </w:rPr>
      </w:pPr>
      <w:r w:rsidRPr="00520B47">
        <w:rPr>
          <w:rFonts w:ascii="Sylfaen" w:hAnsi="Sylfaen"/>
          <w:sz w:val="20"/>
          <w:szCs w:val="20"/>
          <w:vertAlign w:val="superscript"/>
        </w:rPr>
        <w:t xml:space="preserve">                                </w:t>
      </w:r>
      <w:r w:rsidR="000A214C" w:rsidRPr="005462FE">
        <w:rPr>
          <w:rFonts w:ascii="Sylfaen" w:hAnsi="Sylfaen"/>
          <w:sz w:val="20"/>
          <w:szCs w:val="20"/>
          <w:vertAlign w:val="superscript"/>
        </w:rPr>
        <w:t>имя, фамилия и подпись директора компании</w:t>
      </w: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vertAlign w:val="superscript"/>
        </w:rPr>
      </w:pPr>
    </w:p>
    <w:p w:rsidR="00520B47" w:rsidRPr="0087657C" w:rsidRDefault="00520B47" w:rsidP="00520B47">
      <w:pPr>
        <w:widowControl w:val="0"/>
        <w:ind w:right="4250"/>
        <w:rPr>
          <w:rFonts w:ascii="Sylfaen" w:hAnsi="Sylfaen"/>
          <w:sz w:val="20"/>
          <w:szCs w:val="20"/>
        </w:rPr>
      </w:pPr>
    </w:p>
    <w:tbl>
      <w:tblPr>
        <w:tblpPr w:leftFromText="180" w:rightFromText="180" w:vertAnchor="page" w:horzAnchor="margin" w:tblpY="15063"/>
        <w:tblW w:w="10980" w:type="dxa"/>
        <w:tblLook w:val="0000"/>
      </w:tblPr>
      <w:tblGrid>
        <w:gridCol w:w="5616"/>
        <w:gridCol w:w="5364"/>
      </w:tblGrid>
      <w:tr w:rsidR="00520B47" w:rsidRPr="005462FE" w:rsidTr="00520B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3402"/>
              </w:tabs>
              <w:ind w:left="360"/>
              <w:rPr>
                <w:rFonts w:ascii="Sylfaen" w:hAnsi="Sylfaen" w:cs="Sylfaen"/>
                <w:b/>
                <w:bCs/>
                <w:sz w:val="20"/>
                <w:szCs w:val="20"/>
                <w:lang w:val="en-US"/>
              </w:rPr>
            </w:pPr>
            <w:r w:rsidRPr="005462FE">
              <w:rPr>
                <w:rFonts w:ascii="Sylfaen" w:hAnsi="Sylfaen"/>
                <w:b/>
                <w:sz w:val="20"/>
                <w:szCs w:val="20"/>
                <w:lang w:val="en-US"/>
              </w:rPr>
              <w:lastRenderedPageBreak/>
              <w:t>1.</w:t>
            </w:r>
            <w:r w:rsidRPr="005462FE">
              <w:rPr>
                <w:rFonts w:ascii="Sylfaen" w:hAnsi="Sylfaen"/>
                <w:b/>
                <w:sz w:val="20"/>
                <w:szCs w:val="20"/>
                <w:lang w:val="en-US"/>
              </w:rPr>
              <w:tab/>
            </w:r>
            <w:r>
              <w:rPr>
                <w:rFonts w:ascii="Sylfaen" w:hAnsi="Sylfaen"/>
                <w:b/>
                <w:sz w:val="20"/>
                <w:szCs w:val="20"/>
              </w:rPr>
              <w:t>ПЛАТЕЖНОЕ</w:t>
            </w:r>
            <w:r>
              <w:rPr>
                <w:rFonts w:ascii="Sylfaen" w:hAnsi="Sylfaen"/>
                <w:b/>
                <w:sz w:val="20"/>
                <w:szCs w:val="20"/>
                <w:lang w:val="en-US"/>
              </w:rPr>
              <w:t xml:space="preserve"> </w:t>
            </w:r>
            <w:r w:rsidRPr="005462FE">
              <w:rPr>
                <w:rFonts w:ascii="Sylfaen" w:hAnsi="Sylfaen"/>
                <w:b/>
                <w:sz w:val="20"/>
                <w:szCs w:val="20"/>
              </w:rPr>
              <w:t xml:space="preserve">ТРЕБОВАНИЕ </w:t>
            </w:r>
            <w:r w:rsidRPr="005462FE">
              <w:rPr>
                <w:rFonts w:ascii="Sylfaen" w:hAnsi="Sylfaen"/>
                <w:b/>
                <w:sz w:val="20"/>
                <w:szCs w:val="20"/>
                <w:lang w:val="en-US"/>
              </w:rPr>
              <w:t>*</w:t>
            </w:r>
          </w:p>
        </w:tc>
      </w:tr>
      <w:tr w:rsidR="00520B47" w:rsidRPr="005462FE" w:rsidTr="00520B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cs="Sylfaen"/>
                <w:sz w:val="20"/>
                <w:szCs w:val="20"/>
              </w:rPr>
            </w:pPr>
            <w:r w:rsidRPr="005462FE">
              <w:rPr>
                <w:rFonts w:ascii="Sylfaen" w:hAnsi="Sylfaen"/>
                <w:sz w:val="20"/>
                <w:szCs w:val="20"/>
              </w:rPr>
              <w:t>2.</w:t>
            </w:r>
            <w:r w:rsidRPr="005462FE">
              <w:rPr>
                <w:rFonts w:ascii="Sylfaen" w:hAnsi="Sylfaen"/>
                <w:sz w:val="20"/>
                <w:szCs w:val="20"/>
              </w:rPr>
              <w:tab/>
              <w:t xml:space="preserve">Номер </w:t>
            </w:r>
          </w:p>
        </w:tc>
      </w:tr>
      <w:tr w:rsidR="00520B47" w:rsidRPr="005462FE" w:rsidTr="00520B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3390"/>
              </w:tabs>
              <w:ind w:left="322"/>
              <w:rPr>
                <w:rFonts w:ascii="Sylfaen" w:hAnsi="Sylfaen" w:cs="Sylfaen"/>
                <w:sz w:val="20"/>
                <w:szCs w:val="20"/>
              </w:rPr>
            </w:pPr>
            <w:r w:rsidRPr="005462FE">
              <w:rPr>
                <w:rFonts w:ascii="Sylfaen" w:hAnsi="Sylfaen"/>
                <w:sz w:val="20"/>
                <w:szCs w:val="20"/>
              </w:rPr>
              <w:t>3</w:t>
            </w:r>
            <w:r w:rsidRPr="005462FE">
              <w:rPr>
                <w:rFonts w:ascii="Sylfaen" w:hAnsi="Sylfaen"/>
                <w:sz w:val="20"/>
                <w:szCs w:val="20"/>
              </w:rPr>
              <w:tab/>
              <w:t>Дата представления: "___" ___ 20___г.</w:t>
            </w:r>
          </w:p>
        </w:tc>
      </w:tr>
      <w:tr w:rsidR="00520B47" w:rsidRPr="005462FE" w:rsidTr="00520B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rPr>
            </w:pPr>
            <w:r w:rsidRPr="005462FE">
              <w:rPr>
                <w:rFonts w:ascii="Sylfaen" w:hAnsi="Sylfaen"/>
                <w:sz w:val="20"/>
                <w:szCs w:val="20"/>
              </w:rPr>
              <w:t>4.</w:t>
            </w:r>
            <w:r w:rsidRPr="005462FE">
              <w:rPr>
                <w:rFonts w:ascii="Sylfaen" w:hAnsi="Sylfaen"/>
                <w:sz w:val="20"/>
                <w:szCs w:val="20"/>
              </w:rPr>
              <w:tab/>
              <w:t>Наименование, или имя, фамилия плательщика (Компания:</w:t>
            </w:r>
          </w:p>
        </w:tc>
      </w:tr>
      <w:tr w:rsidR="00520B47" w:rsidRPr="005462FE" w:rsidTr="00520B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rPr>
            </w:pPr>
            <w:r w:rsidRPr="005462FE">
              <w:rPr>
                <w:rFonts w:ascii="Sylfaen" w:hAnsi="Sylfaen"/>
                <w:sz w:val="20"/>
                <w:szCs w:val="20"/>
              </w:rPr>
              <w:t>5.</w:t>
            </w:r>
            <w:r w:rsidRPr="005462FE">
              <w:rPr>
                <w:rFonts w:ascii="Sylfaen" w:hAnsi="Sylfaen"/>
                <w:sz w:val="20"/>
                <w:szCs w:val="20"/>
              </w:rPr>
              <w:tab/>
              <w:t>Обслуживающая плательщика Финансовая организация (банк):</w:t>
            </w:r>
          </w:p>
        </w:tc>
      </w:tr>
      <w:tr w:rsidR="00520B47" w:rsidRPr="005462FE" w:rsidTr="00520B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rPr>
            </w:pPr>
            <w:r w:rsidRPr="005462FE">
              <w:rPr>
                <w:rFonts w:ascii="Sylfaen" w:hAnsi="Sylfaen"/>
                <w:sz w:val="20"/>
                <w:szCs w:val="20"/>
              </w:rPr>
              <w:t>6.</w:t>
            </w:r>
            <w:r w:rsidRPr="005462FE">
              <w:rPr>
                <w:rFonts w:ascii="Sylfaen" w:hAnsi="Sylfaen"/>
                <w:sz w:val="20"/>
                <w:szCs w:val="20"/>
              </w:rPr>
              <w:tab/>
              <w:t>Номер счета плательщика:</w:t>
            </w:r>
          </w:p>
        </w:tc>
      </w:tr>
      <w:tr w:rsidR="00520B47" w:rsidRPr="005462FE" w:rsidTr="00520B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rPr>
            </w:pPr>
            <w:r w:rsidRPr="005462FE">
              <w:rPr>
                <w:rFonts w:ascii="Sylfaen" w:hAnsi="Sylfaen"/>
                <w:sz w:val="20"/>
                <w:szCs w:val="20"/>
              </w:rPr>
              <w:t>7.</w:t>
            </w:r>
            <w:r w:rsidRPr="005462FE">
              <w:rPr>
                <w:rFonts w:ascii="Sylfaen" w:hAnsi="Sylfaen"/>
                <w:sz w:val="20"/>
                <w:szCs w:val="20"/>
              </w:rPr>
              <w:tab/>
              <w:t>УНН плательщика:</w:t>
            </w:r>
          </w:p>
        </w:tc>
      </w:tr>
      <w:tr w:rsidR="00520B47" w:rsidRPr="005462FE" w:rsidTr="00520B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rPr>
            </w:pPr>
            <w:r w:rsidRPr="005462FE">
              <w:rPr>
                <w:rFonts w:ascii="Sylfaen" w:hAnsi="Sylfaen"/>
                <w:sz w:val="20"/>
                <w:szCs w:val="20"/>
              </w:rPr>
              <w:t>8.</w:t>
            </w:r>
            <w:r w:rsidRPr="005462FE">
              <w:rPr>
                <w:rFonts w:ascii="Sylfaen" w:hAnsi="Sylfaen"/>
                <w:sz w:val="20"/>
                <w:szCs w:val="20"/>
              </w:rPr>
              <w:tab/>
              <w:t>НЗОУ плательщика:</w:t>
            </w:r>
          </w:p>
        </w:tc>
      </w:tr>
      <w:tr w:rsidR="00520B47" w:rsidRPr="005462FE" w:rsidTr="00520B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20B47" w:rsidRDefault="00520B47" w:rsidP="00520B47">
            <w:pPr>
              <w:widowControl w:val="0"/>
              <w:tabs>
                <w:tab w:val="left" w:pos="855"/>
              </w:tabs>
              <w:ind w:left="360"/>
              <w:rPr>
                <w:rFonts w:ascii="Sylfaen" w:hAnsi="Sylfaen"/>
                <w:sz w:val="20"/>
                <w:szCs w:val="20"/>
              </w:rPr>
            </w:pPr>
            <w:r w:rsidRPr="005462FE">
              <w:rPr>
                <w:rFonts w:ascii="Sylfaen" w:hAnsi="Sylfaen"/>
                <w:sz w:val="20"/>
                <w:szCs w:val="20"/>
              </w:rPr>
              <w:t>9.</w:t>
            </w:r>
            <w:r w:rsidRPr="005462FE">
              <w:rPr>
                <w:rFonts w:ascii="Sylfaen" w:hAnsi="Sylfaen"/>
                <w:sz w:val="20"/>
                <w:szCs w:val="20"/>
              </w:rPr>
              <w:tab/>
              <w:t>Наименование, или имя, фамилия бенефициара:</w:t>
            </w:r>
            <w:r w:rsidRPr="00520B47">
              <w:rPr>
                <w:rFonts w:ascii="Sylfaen" w:hAnsi="Sylfaen"/>
                <w:sz w:val="20"/>
                <w:szCs w:val="20"/>
              </w:rPr>
              <w:t xml:space="preserve"> </w:t>
            </w:r>
            <w:r w:rsidRPr="00520B47">
              <w:rPr>
                <w:rFonts w:ascii="Sylfaen" w:hAnsi="Sylfaen"/>
                <w:color w:val="548DD4"/>
                <w:sz w:val="18"/>
                <w:szCs w:val="18"/>
              </w:rPr>
              <w:t>“Верин Арташатск</w:t>
            </w:r>
            <w:r w:rsidRPr="00520B47">
              <w:rPr>
                <w:rFonts w:ascii="Sylfaen" w:hAnsi="Sylfaen"/>
                <w:color w:val="548DD4"/>
                <w:sz w:val="18"/>
                <w:szCs w:val="18"/>
                <w:lang w:val="hy-AM"/>
              </w:rPr>
              <w:t>ая</w:t>
            </w:r>
            <w:r w:rsidRPr="00520B47">
              <w:rPr>
                <w:rFonts w:ascii="Sylfaen" w:hAnsi="Sylfaen"/>
                <w:color w:val="548DD4"/>
                <w:sz w:val="18"/>
                <w:szCs w:val="18"/>
              </w:rPr>
              <w:t xml:space="preserve"> средн</w:t>
            </w:r>
            <w:r w:rsidRPr="00520B47">
              <w:rPr>
                <w:rFonts w:ascii="Sylfaen" w:hAnsi="Sylfaen"/>
                <w:color w:val="548DD4"/>
                <w:sz w:val="18"/>
                <w:szCs w:val="18"/>
                <w:lang w:val="hy-AM"/>
              </w:rPr>
              <w:t>яя</w:t>
            </w:r>
            <w:r w:rsidRPr="00520B47">
              <w:rPr>
                <w:rFonts w:ascii="Sylfaen" w:hAnsi="Sylfaen"/>
                <w:color w:val="548DD4"/>
                <w:sz w:val="18"/>
                <w:szCs w:val="18"/>
              </w:rPr>
              <w:t xml:space="preserve"> школ</w:t>
            </w:r>
            <w:r w:rsidRPr="00520B47">
              <w:rPr>
                <w:rFonts w:ascii="Sylfaen" w:hAnsi="Sylfaen"/>
                <w:color w:val="548DD4"/>
                <w:sz w:val="18"/>
                <w:szCs w:val="18"/>
                <w:lang w:val="hy-AM"/>
              </w:rPr>
              <w:t>а</w:t>
            </w:r>
            <w:r w:rsidRPr="00520B47">
              <w:rPr>
                <w:rFonts w:ascii="Sylfaen" w:hAnsi="Sylfaen"/>
                <w:color w:val="548DD4"/>
                <w:sz w:val="18"/>
                <w:szCs w:val="18"/>
              </w:rPr>
              <w:t xml:space="preserve"> Араратского  марза</w:t>
            </w:r>
            <w:r w:rsidRPr="00520B47">
              <w:rPr>
                <w:rFonts w:ascii="Sylfaen" w:hAnsi="Sylfaen"/>
                <w:color w:val="548DD4"/>
                <w:sz w:val="18"/>
                <w:szCs w:val="18"/>
                <w:lang w:val="hy-AM"/>
              </w:rPr>
              <w:t xml:space="preserve"> </w:t>
            </w:r>
            <w:r w:rsidRPr="00520B47">
              <w:rPr>
                <w:rFonts w:ascii="Sylfaen" w:hAnsi="Sylfaen"/>
                <w:color w:val="548DD4"/>
                <w:sz w:val="18"/>
                <w:szCs w:val="18"/>
              </w:rPr>
              <w:t>РА” ГНКО</w:t>
            </w:r>
          </w:p>
        </w:tc>
      </w:tr>
      <w:tr w:rsidR="00520B47" w:rsidRPr="005462FE" w:rsidTr="00520B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rPr>
            </w:pPr>
            <w:r w:rsidRPr="005462FE">
              <w:rPr>
                <w:rFonts w:ascii="Sylfaen" w:hAnsi="Sylfaen"/>
                <w:sz w:val="20"/>
                <w:szCs w:val="20"/>
              </w:rPr>
              <w:t>10.</w:t>
            </w:r>
            <w:r w:rsidRPr="005462FE">
              <w:rPr>
                <w:rFonts w:ascii="Sylfaen" w:hAnsi="Sylfaen"/>
                <w:sz w:val="20"/>
                <w:szCs w:val="20"/>
              </w:rPr>
              <w:tab/>
              <w:t>НЗОУ бенефициара (не заполняется)</w:t>
            </w:r>
          </w:p>
        </w:tc>
      </w:tr>
      <w:tr w:rsidR="00520B47" w:rsidRPr="005462FE" w:rsidTr="00520B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7B4FA0" w:rsidRDefault="007B4FA0" w:rsidP="007B4FA0">
            <w:pPr>
              <w:widowControl w:val="0"/>
              <w:rPr>
                <w:rFonts w:ascii="Sylfaen" w:hAnsi="Sylfaen"/>
                <w:sz w:val="20"/>
                <w:szCs w:val="20"/>
                <w:lang w:val="en-US" w:eastAsia="en-US" w:bidi="ar-SA"/>
              </w:rPr>
            </w:pPr>
            <w:r>
              <w:rPr>
                <w:rFonts w:ascii="Sylfaen" w:hAnsi="Sylfaen"/>
                <w:sz w:val="20"/>
                <w:szCs w:val="20"/>
                <w:lang w:val="en-US"/>
              </w:rPr>
              <w:t xml:space="preserve">       </w:t>
            </w:r>
            <w:r w:rsidR="00520B47" w:rsidRPr="005462FE">
              <w:rPr>
                <w:rFonts w:ascii="Sylfaen" w:hAnsi="Sylfaen"/>
                <w:sz w:val="20"/>
                <w:szCs w:val="20"/>
              </w:rPr>
              <w:t>11.</w:t>
            </w:r>
            <w:r w:rsidR="00520B47" w:rsidRPr="005462FE">
              <w:rPr>
                <w:rFonts w:ascii="Sylfaen" w:hAnsi="Sylfaen"/>
                <w:sz w:val="20"/>
                <w:szCs w:val="20"/>
              </w:rPr>
              <w:tab/>
              <w:t>УНН бенефициара:</w:t>
            </w:r>
            <w:r w:rsidRPr="007B4FA0">
              <w:rPr>
                <w:rFonts w:ascii="Sylfaen" w:hAnsi="Sylfaen"/>
                <w:sz w:val="20"/>
                <w:szCs w:val="20"/>
              </w:rPr>
              <w:t xml:space="preserve"> </w:t>
            </w:r>
            <w:r w:rsidRPr="00330F20">
              <w:rPr>
                <w:rFonts w:ascii="Sylfaen" w:hAnsi="Sylfaen"/>
                <w:sz w:val="20"/>
                <w:szCs w:val="20"/>
                <w:lang w:eastAsia="en-US" w:bidi="ar-SA"/>
              </w:rPr>
              <w:t xml:space="preserve"> </w:t>
            </w:r>
            <w:r w:rsidRPr="00330F20">
              <w:rPr>
                <w:rFonts w:ascii="Sylfaen" w:hAnsi="Sylfaen"/>
                <w:sz w:val="20"/>
                <w:szCs w:val="20"/>
                <w:lang w:val="nb-NO"/>
              </w:rPr>
              <w:t>0420626</w:t>
            </w:r>
            <w:r>
              <w:rPr>
                <w:rFonts w:ascii="Sylfaen" w:hAnsi="Sylfaen"/>
                <w:sz w:val="20"/>
                <w:szCs w:val="20"/>
                <w:lang w:val="hy-AM"/>
              </w:rPr>
              <w:t>9</w:t>
            </w:r>
          </w:p>
        </w:tc>
      </w:tr>
      <w:tr w:rsidR="00520B47" w:rsidRPr="005462FE" w:rsidTr="00520B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87657C" w:rsidRDefault="007B4FA0" w:rsidP="007B4FA0">
            <w:pPr>
              <w:widowControl w:val="0"/>
              <w:rPr>
                <w:rFonts w:ascii="Sylfaen" w:hAnsi="Sylfaen"/>
                <w:sz w:val="20"/>
                <w:szCs w:val="20"/>
                <w:lang w:eastAsia="en-US" w:bidi="ar-SA"/>
              </w:rPr>
            </w:pPr>
            <w:r w:rsidRPr="007B4FA0">
              <w:rPr>
                <w:rFonts w:ascii="Sylfaen" w:hAnsi="Sylfaen"/>
                <w:sz w:val="20"/>
                <w:szCs w:val="20"/>
              </w:rPr>
              <w:t xml:space="preserve">       </w:t>
            </w:r>
            <w:r w:rsidR="00520B47" w:rsidRPr="005462FE">
              <w:rPr>
                <w:rFonts w:ascii="Sylfaen" w:hAnsi="Sylfaen"/>
                <w:sz w:val="20"/>
                <w:szCs w:val="20"/>
              </w:rPr>
              <w:t>12.</w:t>
            </w:r>
            <w:r w:rsidR="00520B47" w:rsidRPr="005462FE">
              <w:rPr>
                <w:rFonts w:ascii="Sylfaen" w:hAnsi="Sylfaen"/>
                <w:sz w:val="20"/>
                <w:szCs w:val="20"/>
              </w:rPr>
              <w:tab/>
              <w:t>Обслуживающая бенефициара Финансовая организация (банк):</w:t>
            </w:r>
            <w:r w:rsidRPr="007B4FA0">
              <w:rPr>
                <w:rFonts w:ascii="Sylfaen" w:hAnsi="Sylfaen"/>
                <w:sz w:val="20"/>
                <w:szCs w:val="20"/>
              </w:rPr>
              <w:t xml:space="preserve"> </w:t>
            </w:r>
            <w:r w:rsidRPr="00330F20">
              <w:rPr>
                <w:rFonts w:ascii="Sylfaen" w:hAnsi="Sylfaen"/>
                <w:sz w:val="20"/>
                <w:szCs w:val="20"/>
                <w:lang w:eastAsia="en-US" w:bidi="ar-SA"/>
              </w:rPr>
              <w:t xml:space="preserve"> Оперативний отдел МФ РА</w:t>
            </w:r>
          </w:p>
        </w:tc>
      </w:tr>
      <w:tr w:rsidR="00520B47" w:rsidRPr="005462FE" w:rsidTr="00520B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7B4FA0" w:rsidRDefault="00520B47" w:rsidP="00520B47">
            <w:pPr>
              <w:widowControl w:val="0"/>
              <w:tabs>
                <w:tab w:val="left" w:pos="855"/>
              </w:tabs>
              <w:ind w:left="360"/>
              <w:rPr>
                <w:rFonts w:ascii="Sylfaen" w:hAnsi="Sylfaen"/>
                <w:sz w:val="20"/>
                <w:szCs w:val="20"/>
                <w:lang w:val="en-US"/>
              </w:rPr>
            </w:pPr>
            <w:r w:rsidRPr="005462FE">
              <w:rPr>
                <w:rFonts w:ascii="Sylfaen" w:hAnsi="Sylfaen"/>
                <w:sz w:val="20"/>
                <w:szCs w:val="20"/>
              </w:rPr>
              <w:t>13.</w:t>
            </w:r>
            <w:r w:rsidRPr="005462FE">
              <w:rPr>
                <w:rFonts w:ascii="Sylfaen" w:hAnsi="Sylfaen"/>
                <w:sz w:val="20"/>
                <w:szCs w:val="20"/>
              </w:rPr>
              <w:tab/>
              <w:t>Номер счета бенефициара (сч.№)</w:t>
            </w:r>
            <w:r w:rsidR="007B4FA0">
              <w:rPr>
                <w:rFonts w:ascii="Sylfaen" w:hAnsi="Sylfaen"/>
                <w:sz w:val="20"/>
                <w:szCs w:val="20"/>
                <w:lang w:val="en-US"/>
              </w:rPr>
              <w:t xml:space="preserve"> </w:t>
            </w:r>
            <w:r w:rsidR="007B4FA0" w:rsidRPr="00330F20">
              <w:rPr>
                <w:rFonts w:ascii="Sylfaen" w:hAnsi="Sylfaen"/>
                <w:sz w:val="20"/>
                <w:szCs w:val="20"/>
              </w:rPr>
              <w:t>900418000239</w:t>
            </w:r>
          </w:p>
        </w:tc>
      </w:tr>
      <w:tr w:rsidR="00520B47" w:rsidRPr="005462FE" w:rsidTr="00520B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rPr>
            </w:pPr>
            <w:r w:rsidRPr="005462FE">
              <w:rPr>
                <w:rFonts w:ascii="Sylfaen" w:hAnsi="Sylfaen"/>
                <w:sz w:val="20"/>
                <w:szCs w:val="20"/>
              </w:rPr>
              <w:t>14.</w:t>
            </w:r>
            <w:r w:rsidRPr="005462FE">
              <w:rPr>
                <w:rFonts w:ascii="Sylfaen" w:hAnsi="Sylfaen"/>
                <w:sz w:val="20"/>
                <w:szCs w:val="20"/>
              </w:rPr>
              <w:tab/>
              <w:t>Сумма (цифрами и прописью):</w:t>
            </w:r>
          </w:p>
        </w:tc>
      </w:tr>
      <w:tr w:rsidR="00520B47" w:rsidRPr="005462FE" w:rsidTr="00520B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rPr>
            </w:pPr>
            <w:r w:rsidRPr="005462FE">
              <w:rPr>
                <w:rFonts w:ascii="Sylfaen" w:hAnsi="Sylfaen"/>
                <w:sz w:val="20"/>
                <w:szCs w:val="20"/>
              </w:rPr>
              <w:t>15.</w:t>
            </w:r>
            <w:r w:rsidRPr="005462FE">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B47" w:rsidRPr="005462FE" w:rsidTr="00520B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rPr>
            </w:pPr>
            <w:r w:rsidRPr="005462FE">
              <w:rPr>
                <w:rFonts w:ascii="Sylfaen" w:hAnsi="Sylfaen"/>
                <w:sz w:val="20"/>
                <w:szCs w:val="20"/>
              </w:rPr>
              <w:t>16.</w:t>
            </w:r>
            <w:r w:rsidRPr="005462FE">
              <w:rPr>
                <w:rFonts w:ascii="Sylfaen" w:hAnsi="Sylfaen"/>
                <w:sz w:val="20"/>
                <w:szCs w:val="20"/>
              </w:rPr>
              <w:tab/>
              <w:t>Валюта (прописью и по коду):</w:t>
            </w:r>
          </w:p>
        </w:tc>
      </w:tr>
      <w:tr w:rsidR="00520B47" w:rsidRPr="005462FE" w:rsidTr="00520B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rPr>
            </w:pPr>
            <w:r w:rsidRPr="005462FE">
              <w:rPr>
                <w:rFonts w:ascii="Sylfaen" w:hAnsi="Sylfaen"/>
                <w:sz w:val="20"/>
                <w:szCs w:val="20"/>
              </w:rPr>
              <w:t>17.</w:t>
            </w:r>
            <w:r w:rsidRPr="005462FE">
              <w:rPr>
                <w:rFonts w:ascii="Sylfaen" w:hAnsi="Sylfaen"/>
                <w:sz w:val="20"/>
                <w:szCs w:val="20"/>
              </w:rPr>
              <w:tab/>
              <w:t>Цель сделки (уплаты): (для обеспечения исполнения договора)</w:t>
            </w:r>
          </w:p>
        </w:tc>
      </w:tr>
      <w:tr w:rsidR="00520B47" w:rsidRPr="005462FE" w:rsidTr="00520B47">
        <w:trPr>
          <w:trHeight w:val="424"/>
        </w:trPr>
        <w:tc>
          <w:tcPr>
            <w:tcW w:w="10980" w:type="dxa"/>
            <w:gridSpan w:val="2"/>
            <w:tcBorders>
              <w:top w:val="single" w:sz="4" w:space="0" w:color="auto"/>
              <w:left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rPr>
            </w:pPr>
            <w:r w:rsidRPr="005462FE">
              <w:rPr>
                <w:rFonts w:ascii="Sylfaen" w:hAnsi="Sylfaen"/>
                <w:sz w:val="20"/>
                <w:szCs w:val="20"/>
              </w:rPr>
              <w:t>18.</w:t>
            </w:r>
            <w:r w:rsidRPr="005462FE">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B47" w:rsidRPr="005462FE" w:rsidTr="00520B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rPr>
            </w:pPr>
            <w:r w:rsidRPr="005462FE">
              <w:rPr>
                <w:rFonts w:ascii="Sylfaen" w:hAnsi="Sylfaen"/>
                <w:sz w:val="20"/>
                <w:szCs w:val="20"/>
              </w:rPr>
              <w:t>19.</w:t>
            </w:r>
            <w:r w:rsidRPr="005462FE">
              <w:rPr>
                <w:rFonts w:ascii="Sylfaen" w:hAnsi="Sylfaen"/>
                <w:sz w:val="20"/>
                <w:szCs w:val="20"/>
                <w:lang w:val="en-US"/>
              </w:rPr>
              <w:tab/>
            </w:r>
            <w:r w:rsidRPr="005462FE">
              <w:rPr>
                <w:rFonts w:ascii="Sylfaen" w:hAnsi="Sylfaen"/>
                <w:sz w:val="20"/>
                <w:szCs w:val="20"/>
              </w:rPr>
              <w:t>Условия оплаты: &lt;акцептованный платеж&gt;</w:t>
            </w:r>
          </w:p>
        </w:tc>
      </w:tr>
      <w:tr w:rsidR="00520B47" w:rsidRPr="005462FE" w:rsidTr="00520B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0B47" w:rsidRPr="005462FE" w:rsidRDefault="00520B47" w:rsidP="00520B47">
            <w:pPr>
              <w:widowControl w:val="0"/>
              <w:tabs>
                <w:tab w:val="left" w:pos="855"/>
              </w:tabs>
              <w:ind w:left="360"/>
              <w:rPr>
                <w:rFonts w:ascii="Sylfaen" w:hAnsi="Sylfaen"/>
                <w:sz w:val="20"/>
                <w:szCs w:val="20"/>
                <w:lang w:val="en-US"/>
              </w:rPr>
            </w:pPr>
            <w:r w:rsidRPr="005462FE">
              <w:rPr>
                <w:rFonts w:ascii="Sylfaen" w:hAnsi="Sylfaen"/>
                <w:sz w:val="20"/>
                <w:szCs w:val="20"/>
              </w:rPr>
              <w:t>20.</w:t>
            </w:r>
            <w:r w:rsidRPr="005462FE">
              <w:rPr>
                <w:rFonts w:ascii="Sylfaen" w:hAnsi="Sylfaen"/>
                <w:sz w:val="20"/>
                <w:szCs w:val="20"/>
                <w:lang w:val="en-US"/>
              </w:rPr>
              <w:tab/>
            </w:r>
            <w:r w:rsidRPr="005462FE">
              <w:rPr>
                <w:rFonts w:ascii="Sylfaen" w:hAnsi="Sylfaen"/>
                <w:sz w:val="20"/>
                <w:szCs w:val="20"/>
              </w:rPr>
              <w:t>Количество прилагаемых страниц: --- страниц</w:t>
            </w:r>
          </w:p>
        </w:tc>
      </w:tr>
      <w:tr w:rsidR="00520B47" w:rsidRPr="005462FE" w:rsidTr="00520B47">
        <w:trPr>
          <w:trHeight w:val="2194"/>
        </w:trPr>
        <w:tc>
          <w:tcPr>
            <w:tcW w:w="5616" w:type="dxa"/>
            <w:tcBorders>
              <w:top w:val="nil"/>
              <w:left w:val="single" w:sz="4" w:space="0" w:color="auto"/>
              <w:bottom w:val="single" w:sz="4" w:space="0" w:color="auto"/>
              <w:right w:val="single" w:sz="4" w:space="0" w:color="auto"/>
            </w:tcBorders>
            <w:noWrap/>
            <w:vAlign w:val="bottom"/>
          </w:tcPr>
          <w:p w:rsidR="00520B47" w:rsidRPr="005462FE" w:rsidRDefault="00520B47" w:rsidP="00520B47">
            <w:pPr>
              <w:widowControl w:val="0"/>
              <w:tabs>
                <w:tab w:val="left" w:pos="851"/>
              </w:tabs>
              <w:rPr>
                <w:rFonts w:ascii="Sylfaen" w:hAnsi="Sylfaen" w:cs="Sylfaen"/>
                <w:sz w:val="20"/>
                <w:szCs w:val="20"/>
              </w:rPr>
            </w:pPr>
            <w:r w:rsidRPr="005462FE">
              <w:rPr>
                <w:rFonts w:ascii="Sylfaen" w:hAnsi="Sylfaen"/>
                <w:sz w:val="20"/>
                <w:szCs w:val="20"/>
              </w:rPr>
              <w:t>22.а.</w:t>
            </w:r>
            <w:r w:rsidRPr="005462FE">
              <w:rPr>
                <w:rFonts w:ascii="Sylfaen" w:hAnsi="Sylfaen"/>
                <w:sz w:val="20"/>
                <w:szCs w:val="20"/>
              </w:rPr>
              <w:tab/>
              <w:t>Подписи бенефициара</w:t>
            </w:r>
          </w:p>
          <w:p w:rsidR="00520B47" w:rsidRPr="005462FE" w:rsidRDefault="00520B47" w:rsidP="00520B47">
            <w:pPr>
              <w:widowControl w:val="0"/>
              <w:rPr>
                <w:rFonts w:ascii="Sylfaen" w:hAnsi="Sylfaen" w:cs="Sylfaen"/>
                <w:sz w:val="20"/>
                <w:szCs w:val="20"/>
              </w:rPr>
            </w:pPr>
          </w:p>
          <w:p w:rsidR="00520B47" w:rsidRPr="005462FE" w:rsidRDefault="00520B47" w:rsidP="00520B47">
            <w:pPr>
              <w:widowControl w:val="0"/>
              <w:jc w:val="right"/>
              <w:rPr>
                <w:rFonts w:ascii="Sylfaen" w:hAnsi="Sylfaen" w:cs="Tahoma"/>
                <w:sz w:val="20"/>
                <w:szCs w:val="20"/>
              </w:rPr>
            </w:pPr>
            <w:r w:rsidRPr="005462FE">
              <w:rPr>
                <w:rFonts w:ascii="Sylfaen" w:hAnsi="Sylfaen"/>
                <w:sz w:val="20"/>
                <w:szCs w:val="20"/>
              </w:rPr>
              <w:t>/____________________/</w:t>
            </w:r>
          </w:p>
          <w:p w:rsidR="00520B47" w:rsidRPr="005462FE" w:rsidRDefault="00520B47" w:rsidP="00520B47">
            <w:pPr>
              <w:widowControl w:val="0"/>
              <w:rPr>
                <w:rFonts w:ascii="Sylfaen" w:hAnsi="Sylfaen" w:cs="Sylfaen"/>
                <w:sz w:val="20"/>
                <w:szCs w:val="20"/>
              </w:rPr>
            </w:pPr>
          </w:p>
          <w:p w:rsidR="00520B47" w:rsidRPr="005462FE" w:rsidRDefault="00520B47" w:rsidP="00520B47">
            <w:pPr>
              <w:widowControl w:val="0"/>
              <w:jc w:val="right"/>
              <w:rPr>
                <w:rFonts w:ascii="Sylfaen" w:hAnsi="Sylfaen" w:cs="Sylfaen"/>
                <w:sz w:val="20"/>
                <w:szCs w:val="20"/>
              </w:rPr>
            </w:pPr>
            <w:r w:rsidRPr="005462FE">
              <w:rPr>
                <w:rFonts w:ascii="Sylfaen" w:hAnsi="Sylfaen"/>
                <w:sz w:val="20"/>
                <w:szCs w:val="20"/>
              </w:rPr>
              <w:t>/____________________/</w:t>
            </w:r>
          </w:p>
          <w:p w:rsidR="00520B47" w:rsidRPr="005462FE" w:rsidRDefault="00520B47" w:rsidP="00520B47">
            <w:pPr>
              <w:widowControl w:val="0"/>
              <w:rPr>
                <w:rFonts w:ascii="Sylfaen" w:hAnsi="Sylfaen" w:cs="Sylfaen"/>
                <w:sz w:val="20"/>
                <w:szCs w:val="20"/>
              </w:rPr>
            </w:pPr>
          </w:p>
          <w:p w:rsidR="00520B47" w:rsidRPr="005462FE" w:rsidRDefault="00520B47" w:rsidP="00520B47">
            <w:pPr>
              <w:widowControl w:val="0"/>
              <w:tabs>
                <w:tab w:val="left" w:pos="4545"/>
              </w:tabs>
              <w:rPr>
                <w:rFonts w:ascii="Sylfaen" w:hAnsi="Sylfaen" w:cs="Sylfaen"/>
                <w:sz w:val="20"/>
                <w:szCs w:val="20"/>
              </w:rPr>
            </w:pPr>
            <w:r w:rsidRPr="005462FE">
              <w:rPr>
                <w:rFonts w:ascii="Sylfaen" w:hAnsi="Sylfaen"/>
                <w:sz w:val="20"/>
                <w:szCs w:val="20"/>
              </w:rPr>
              <w:t>22.б.</w:t>
            </w:r>
            <w:r w:rsidRPr="005462FE">
              <w:rPr>
                <w:rFonts w:ascii="Sylfaen" w:hAnsi="Sylfaen"/>
                <w:sz w:val="20"/>
                <w:szCs w:val="20"/>
              </w:rPr>
              <w:tab/>
              <w:t>М. П.</w:t>
            </w:r>
          </w:p>
          <w:p w:rsidR="00520B47" w:rsidRPr="005462FE" w:rsidRDefault="00520B47" w:rsidP="00520B47">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520B47" w:rsidRPr="005462FE" w:rsidRDefault="00520B47" w:rsidP="00520B47">
            <w:pPr>
              <w:widowControl w:val="0"/>
              <w:tabs>
                <w:tab w:val="left" w:pos="905"/>
              </w:tabs>
              <w:rPr>
                <w:rFonts w:ascii="Sylfaen" w:hAnsi="Sylfaen" w:cs="Sylfaen"/>
                <w:sz w:val="20"/>
                <w:szCs w:val="20"/>
              </w:rPr>
            </w:pPr>
            <w:r w:rsidRPr="005462FE">
              <w:rPr>
                <w:rFonts w:ascii="Sylfaen" w:hAnsi="Sylfaen"/>
                <w:sz w:val="20"/>
                <w:szCs w:val="20"/>
              </w:rPr>
              <w:t>21.а.</w:t>
            </w:r>
            <w:r w:rsidRPr="005462FE">
              <w:rPr>
                <w:rFonts w:ascii="Sylfaen" w:hAnsi="Sylfaen"/>
                <w:sz w:val="20"/>
                <w:szCs w:val="20"/>
              </w:rPr>
              <w:tab/>
              <w:t> Подписи плательщика:</w:t>
            </w:r>
          </w:p>
          <w:p w:rsidR="00520B47" w:rsidRPr="005462FE" w:rsidRDefault="00520B47" w:rsidP="00520B47">
            <w:pPr>
              <w:widowControl w:val="0"/>
              <w:rPr>
                <w:rFonts w:ascii="Sylfaen" w:hAnsi="Sylfaen" w:cs="Sylfaen"/>
                <w:sz w:val="20"/>
                <w:szCs w:val="20"/>
              </w:rPr>
            </w:pPr>
          </w:p>
          <w:p w:rsidR="00520B47" w:rsidRPr="005462FE" w:rsidRDefault="00520B47" w:rsidP="00520B47">
            <w:pPr>
              <w:widowControl w:val="0"/>
              <w:jc w:val="right"/>
              <w:rPr>
                <w:rFonts w:ascii="Sylfaen" w:hAnsi="Sylfaen" w:cs="Sylfaen"/>
                <w:sz w:val="20"/>
                <w:szCs w:val="20"/>
              </w:rPr>
            </w:pPr>
            <w:r w:rsidRPr="005462FE">
              <w:rPr>
                <w:rFonts w:ascii="Sylfaen" w:hAnsi="Sylfaen"/>
                <w:sz w:val="20"/>
                <w:szCs w:val="20"/>
              </w:rPr>
              <w:t>/____________________/</w:t>
            </w:r>
          </w:p>
          <w:p w:rsidR="00520B47" w:rsidRPr="005462FE" w:rsidRDefault="00520B47" w:rsidP="00520B47">
            <w:pPr>
              <w:widowControl w:val="0"/>
              <w:jc w:val="right"/>
              <w:rPr>
                <w:rFonts w:ascii="Sylfaen" w:hAnsi="Sylfaen" w:cs="Tahoma"/>
                <w:sz w:val="20"/>
                <w:szCs w:val="20"/>
              </w:rPr>
            </w:pPr>
          </w:p>
          <w:p w:rsidR="00520B47" w:rsidRPr="005462FE" w:rsidRDefault="00520B47" w:rsidP="00520B47">
            <w:pPr>
              <w:widowControl w:val="0"/>
              <w:jc w:val="right"/>
              <w:rPr>
                <w:rFonts w:ascii="Sylfaen" w:hAnsi="Sylfaen" w:cs="Sylfaen"/>
                <w:sz w:val="20"/>
                <w:szCs w:val="20"/>
              </w:rPr>
            </w:pPr>
            <w:r w:rsidRPr="005462FE">
              <w:rPr>
                <w:rFonts w:ascii="Sylfaen" w:hAnsi="Sylfaen"/>
                <w:sz w:val="20"/>
                <w:szCs w:val="20"/>
              </w:rPr>
              <w:t>/____________________/</w:t>
            </w:r>
          </w:p>
          <w:p w:rsidR="00520B47" w:rsidRPr="005462FE" w:rsidRDefault="00520B47" w:rsidP="00520B47">
            <w:pPr>
              <w:widowControl w:val="0"/>
              <w:rPr>
                <w:rFonts w:ascii="Sylfaen" w:hAnsi="Sylfaen" w:cs="Sylfaen"/>
                <w:sz w:val="20"/>
                <w:szCs w:val="20"/>
              </w:rPr>
            </w:pPr>
          </w:p>
          <w:p w:rsidR="00520B47" w:rsidRPr="005462FE" w:rsidRDefault="00520B47" w:rsidP="00520B47">
            <w:pPr>
              <w:widowControl w:val="0"/>
              <w:tabs>
                <w:tab w:val="left" w:pos="4539"/>
              </w:tabs>
              <w:rPr>
                <w:rFonts w:ascii="Sylfaen" w:hAnsi="Sylfaen" w:cs="Sylfaen"/>
                <w:sz w:val="20"/>
                <w:szCs w:val="20"/>
              </w:rPr>
            </w:pPr>
            <w:r w:rsidRPr="005462FE">
              <w:rPr>
                <w:rFonts w:ascii="Sylfaen" w:hAnsi="Sylfaen"/>
                <w:sz w:val="20"/>
                <w:szCs w:val="20"/>
              </w:rPr>
              <w:t>21.б.</w:t>
            </w:r>
            <w:r w:rsidRPr="005462FE">
              <w:rPr>
                <w:rFonts w:ascii="Sylfaen" w:hAnsi="Sylfaen"/>
                <w:sz w:val="20"/>
                <w:szCs w:val="20"/>
              </w:rPr>
              <w:tab/>
              <w:t>М. П.</w:t>
            </w:r>
          </w:p>
        </w:tc>
      </w:tr>
      <w:tr w:rsidR="00520B47" w:rsidRPr="005462FE" w:rsidTr="00520B47">
        <w:trPr>
          <w:trHeight w:val="2194"/>
        </w:trPr>
        <w:tc>
          <w:tcPr>
            <w:tcW w:w="5616" w:type="dxa"/>
            <w:tcBorders>
              <w:top w:val="single" w:sz="4" w:space="0" w:color="auto"/>
              <w:left w:val="single" w:sz="4" w:space="0" w:color="auto"/>
              <w:right w:val="single" w:sz="4" w:space="0" w:color="auto"/>
            </w:tcBorders>
            <w:noWrap/>
            <w:vAlign w:val="bottom"/>
          </w:tcPr>
          <w:p w:rsidR="00520B47" w:rsidRPr="005462FE" w:rsidRDefault="00520B47" w:rsidP="00520B47">
            <w:pPr>
              <w:widowControl w:val="0"/>
              <w:rPr>
                <w:rFonts w:ascii="Sylfaen" w:hAnsi="Sylfaen" w:cs="Tahoma"/>
                <w:sz w:val="20"/>
                <w:szCs w:val="20"/>
              </w:rPr>
            </w:pPr>
            <w:r w:rsidRPr="005462FE">
              <w:rPr>
                <w:rFonts w:ascii="Sylfaen" w:hAnsi="Sylfaen"/>
                <w:sz w:val="20"/>
                <w:szCs w:val="20"/>
              </w:rPr>
              <w:t>24.а.</w:t>
            </w:r>
            <w:r w:rsidRPr="005462FE">
              <w:rPr>
                <w:rFonts w:ascii="Sylfaen" w:hAnsi="Sylfaen"/>
                <w:sz w:val="20"/>
                <w:szCs w:val="20"/>
              </w:rPr>
              <w:tab/>
              <w:t xml:space="preserve"> Обслуживающая бенефициара финансовая организация </w:t>
            </w:r>
          </w:p>
          <w:p w:rsidR="00520B47" w:rsidRPr="005462FE" w:rsidRDefault="00520B47" w:rsidP="00520B47">
            <w:pPr>
              <w:widowControl w:val="0"/>
              <w:rPr>
                <w:rFonts w:ascii="Sylfaen" w:hAnsi="Sylfaen"/>
                <w:sz w:val="20"/>
                <w:szCs w:val="20"/>
              </w:rPr>
            </w:pPr>
          </w:p>
          <w:p w:rsidR="00520B47" w:rsidRPr="005462FE" w:rsidRDefault="00520B47" w:rsidP="00520B47">
            <w:pPr>
              <w:widowControl w:val="0"/>
              <w:jc w:val="right"/>
              <w:rPr>
                <w:rFonts w:ascii="Sylfaen" w:hAnsi="Sylfaen" w:cs="Tahoma"/>
                <w:sz w:val="20"/>
                <w:szCs w:val="20"/>
              </w:rPr>
            </w:pPr>
            <w:r w:rsidRPr="005462FE">
              <w:rPr>
                <w:rFonts w:ascii="Sylfaen" w:hAnsi="Sylfaen"/>
                <w:sz w:val="20"/>
                <w:szCs w:val="20"/>
              </w:rPr>
              <w:t>/____________________/</w:t>
            </w:r>
          </w:p>
          <w:p w:rsidR="00520B47" w:rsidRPr="005462FE" w:rsidRDefault="00520B47" w:rsidP="00520B47">
            <w:pPr>
              <w:widowControl w:val="0"/>
              <w:ind w:left="3828" w:right="13"/>
              <w:jc w:val="both"/>
              <w:rPr>
                <w:rFonts w:ascii="Sylfaen" w:hAnsi="Sylfaen" w:cs="Sylfaen"/>
                <w:sz w:val="20"/>
                <w:szCs w:val="20"/>
                <w:vertAlign w:val="superscript"/>
              </w:rPr>
            </w:pPr>
            <w:r w:rsidRPr="005462FE">
              <w:rPr>
                <w:rFonts w:ascii="Sylfaen" w:hAnsi="Sylfaen"/>
                <w:sz w:val="20"/>
                <w:szCs w:val="20"/>
                <w:vertAlign w:val="superscript"/>
              </w:rPr>
              <w:t>подпись/</w:t>
            </w:r>
          </w:p>
          <w:p w:rsidR="00520B47" w:rsidRPr="005462FE" w:rsidRDefault="00520B47" w:rsidP="00520B47">
            <w:pPr>
              <w:widowControl w:val="0"/>
              <w:rPr>
                <w:rFonts w:ascii="Sylfaen" w:hAnsi="Sylfaen" w:cs="Tahoma"/>
                <w:sz w:val="20"/>
                <w:szCs w:val="20"/>
              </w:rPr>
            </w:pPr>
          </w:p>
          <w:p w:rsidR="00520B47" w:rsidRPr="005462FE" w:rsidRDefault="00520B47" w:rsidP="00520B47">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520B47" w:rsidRPr="005462FE" w:rsidRDefault="00520B47" w:rsidP="00520B47">
            <w:pPr>
              <w:widowControl w:val="0"/>
              <w:rPr>
                <w:rFonts w:ascii="Sylfaen" w:hAnsi="Sylfaen" w:cs="Tahoma"/>
                <w:sz w:val="20"/>
                <w:szCs w:val="20"/>
              </w:rPr>
            </w:pPr>
            <w:r w:rsidRPr="005462FE">
              <w:rPr>
                <w:rFonts w:ascii="Sylfaen" w:hAnsi="Sylfaen"/>
                <w:sz w:val="20"/>
                <w:szCs w:val="20"/>
              </w:rPr>
              <w:t>23.а.</w:t>
            </w:r>
            <w:r w:rsidRPr="005462FE">
              <w:rPr>
                <w:rFonts w:ascii="Sylfaen" w:hAnsi="Sylfaen"/>
                <w:sz w:val="20"/>
                <w:szCs w:val="20"/>
              </w:rPr>
              <w:tab/>
              <w:t xml:space="preserve"> Обслуживающая плательщика финансовая организация </w:t>
            </w:r>
          </w:p>
          <w:p w:rsidR="00520B47" w:rsidRPr="005462FE" w:rsidRDefault="00520B47" w:rsidP="00520B47">
            <w:pPr>
              <w:widowControl w:val="0"/>
              <w:rPr>
                <w:rFonts w:ascii="Sylfaen" w:hAnsi="Sylfaen" w:cs="Tahoma"/>
                <w:sz w:val="20"/>
                <w:szCs w:val="20"/>
              </w:rPr>
            </w:pPr>
          </w:p>
          <w:p w:rsidR="00520B47" w:rsidRPr="005462FE" w:rsidRDefault="00520B47" w:rsidP="00520B47">
            <w:pPr>
              <w:widowControl w:val="0"/>
              <w:jc w:val="right"/>
              <w:rPr>
                <w:rFonts w:ascii="Sylfaen" w:hAnsi="Sylfaen" w:cs="Tahoma"/>
                <w:sz w:val="20"/>
                <w:szCs w:val="20"/>
              </w:rPr>
            </w:pPr>
            <w:r w:rsidRPr="005462FE">
              <w:rPr>
                <w:rFonts w:ascii="Sylfaen" w:hAnsi="Sylfaen"/>
                <w:sz w:val="20"/>
                <w:szCs w:val="20"/>
              </w:rPr>
              <w:t>/____________________/</w:t>
            </w:r>
          </w:p>
          <w:p w:rsidR="00520B47" w:rsidRPr="005462FE" w:rsidRDefault="00520B47" w:rsidP="00520B47">
            <w:pPr>
              <w:widowControl w:val="0"/>
              <w:ind w:right="983"/>
              <w:jc w:val="right"/>
              <w:rPr>
                <w:rFonts w:ascii="Sylfaen" w:hAnsi="Sylfaen" w:cs="Sylfaen"/>
                <w:sz w:val="20"/>
                <w:szCs w:val="20"/>
                <w:vertAlign w:val="superscript"/>
              </w:rPr>
            </w:pPr>
            <w:r w:rsidRPr="005462FE">
              <w:rPr>
                <w:rFonts w:ascii="Sylfaen" w:hAnsi="Sylfaen"/>
                <w:sz w:val="20"/>
                <w:szCs w:val="20"/>
                <w:vertAlign w:val="superscript"/>
              </w:rPr>
              <w:t>/подпись/</w:t>
            </w:r>
          </w:p>
          <w:p w:rsidR="00520B47" w:rsidRPr="005462FE" w:rsidRDefault="00520B47" w:rsidP="00520B47">
            <w:pPr>
              <w:widowControl w:val="0"/>
              <w:rPr>
                <w:rFonts w:ascii="Sylfaen" w:hAnsi="Sylfaen" w:cs="Arial"/>
                <w:sz w:val="20"/>
                <w:szCs w:val="20"/>
              </w:rPr>
            </w:pPr>
          </w:p>
        </w:tc>
      </w:tr>
      <w:tr w:rsidR="00520B47" w:rsidRPr="005462FE" w:rsidTr="00520B47">
        <w:trPr>
          <w:trHeight w:val="2194"/>
        </w:trPr>
        <w:tc>
          <w:tcPr>
            <w:tcW w:w="5616" w:type="dxa"/>
            <w:tcBorders>
              <w:top w:val="nil"/>
              <w:left w:val="single" w:sz="4" w:space="0" w:color="auto"/>
              <w:bottom w:val="single" w:sz="4" w:space="0" w:color="auto"/>
              <w:right w:val="single" w:sz="4" w:space="0" w:color="auto"/>
            </w:tcBorders>
            <w:noWrap/>
            <w:vAlign w:val="bottom"/>
          </w:tcPr>
          <w:p w:rsidR="00520B47" w:rsidRPr="005462FE" w:rsidRDefault="00520B47" w:rsidP="00520B47">
            <w:pPr>
              <w:widowControl w:val="0"/>
              <w:tabs>
                <w:tab w:val="left" w:pos="4678"/>
              </w:tabs>
              <w:rPr>
                <w:rFonts w:ascii="Sylfaen" w:hAnsi="Sylfaen" w:cs="Sylfaen"/>
                <w:sz w:val="20"/>
                <w:szCs w:val="20"/>
              </w:rPr>
            </w:pPr>
            <w:r w:rsidRPr="005462FE">
              <w:rPr>
                <w:rFonts w:ascii="Sylfaen" w:hAnsi="Sylfaen"/>
                <w:sz w:val="20"/>
                <w:szCs w:val="20"/>
              </w:rPr>
              <w:lastRenderedPageBreak/>
              <w:t>24.б.</w:t>
            </w:r>
            <w:r w:rsidRPr="005462FE">
              <w:rPr>
                <w:rFonts w:ascii="Sylfaen" w:hAnsi="Sylfaen"/>
                <w:sz w:val="20"/>
                <w:szCs w:val="20"/>
              </w:rPr>
              <w:tab/>
              <w:t>М. П.</w:t>
            </w:r>
          </w:p>
          <w:p w:rsidR="00520B47" w:rsidRPr="005462FE" w:rsidRDefault="00520B47" w:rsidP="00520B47">
            <w:pPr>
              <w:widowControl w:val="0"/>
              <w:rPr>
                <w:rFonts w:ascii="Sylfaen" w:hAnsi="Sylfaen" w:cs="Sylfaen"/>
                <w:sz w:val="20"/>
                <w:szCs w:val="20"/>
              </w:rPr>
            </w:pPr>
          </w:p>
          <w:p w:rsidR="00520B47" w:rsidRPr="005462FE" w:rsidRDefault="00520B47" w:rsidP="00520B47">
            <w:pPr>
              <w:widowControl w:val="0"/>
              <w:ind w:right="155"/>
              <w:jc w:val="right"/>
              <w:rPr>
                <w:rFonts w:ascii="Sylfaen" w:hAnsi="Sylfaen" w:cs="Sylfaen"/>
                <w:sz w:val="20"/>
                <w:szCs w:val="20"/>
                <w:lang w:val="en-US"/>
              </w:rPr>
            </w:pPr>
            <w:r w:rsidRPr="005462FE">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20B47" w:rsidRPr="005462FE" w:rsidRDefault="00520B47" w:rsidP="00520B47">
            <w:pPr>
              <w:widowControl w:val="0"/>
              <w:tabs>
                <w:tab w:val="left" w:pos="4554"/>
              </w:tabs>
              <w:rPr>
                <w:rFonts w:ascii="Sylfaen" w:hAnsi="Sylfaen" w:cs="Sylfaen"/>
                <w:sz w:val="20"/>
                <w:szCs w:val="20"/>
              </w:rPr>
            </w:pPr>
            <w:r w:rsidRPr="005462FE">
              <w:rPr>
                <w:rFonts w:ascii="Sylfaen" w:hAnsi="Sylfaen"/>
                <w:sz w:val="20"/>
                <w:szCs w:val="20"/>
              </w:rPr>
              <w:t>23.б.</w:t>
            </w:r>
            <w:r w:rsidRPr="005462FE">
              <w:rPr>
                <w:rFonts w:ascii="Sylfaen" w:hAnsi="Sylfaen"/>
                <w:sz w:val="20"/>
                <w:szCs w:val="20"/>
              </w:rPr>
              <w:tab/>
              <w:t>М. П.</w:t>
            </w:r>
          </w:p>
          <w:p w:rsidR="00520B47" w:rsidRPr="005462FE" w:rsidRDefault="00520B47" w:rsidP="00520B47">
            <w:pPr>
              <w:widowControl w:val="0"/>
              <w:rPr>
                <w:rFonts w:ascii="Sylfaen" w:hAnsi="Sylfaen"/>
                <w:sz w:val="20"/>
                <w:szCs w:val="20"/>
              </w:rPr>
            </w:pPr>
          </w:p>
          <w:p w:rsidR="00520B47" w:rsidRPr="005462FE" w:rsidRDefault="00520B47" w:rsidP="00520B47">
            <w:pPr>
              <w:widowControl w:val="0"/>
              <w:jc w:val="right"/>
              <w:rPr>
                <w:rFonts w:ascii="Sylfaen" w:hAnsi="Sylfaen" w:cs="Sylfaen"/>
                <w:sz w:val="20"/>
                <w:szCs w:val="20"/>
              </w:rPr>
            </w:pPr>
            <w:r w:rsidRPr="005462FE">
              <w:rPr>
                <w:rFonts w:ascii="Sylfaen" w:hAnsi="Sylfaen"/>
                <w:sz w:val="20"/>
                <w:szCs w:val="20"/>
              </w:rPr>
              <w:t>23.в Дата исполнения: "___" ___ 20___г.</w:t>
            </w:r>
          </w:p>
        </w:tc>
      </w:tr>
    </w:tbl>
    <w:p w:rsidR="000A214C" w:rsidRPr="005462FE" w:rsidRDefault="00520B47" w:rsidP="005462FE">
      <w:pPr>
        <w:widowControl w:val="0"/>
        <w:rPr>
          <w:rFonts w:ascii="Sylfaen" w:hAnsi="Sylfaen"/>
          <w:sz w:val="20"/>
          <w:szCs w:val="20"/>
        </w:rPr>
      </w:pPr>
      <w:r w:rsidRPr="005462FE">
        <w:rPr>
          <w:rFonts w:ascii="Sylfaen" w:hAnsi="Sylfaen"/>
          <w:sz w:val="20"/>
          <w:szCs w:val="20"/>
        </w:rPr>
        <w:t xml:space="preserve"> </w:t>
      </w:r>
      <w:r w:rsidR="00632AC2" w:rsidRPr="005462FE">
        <w:rPr>
          <w:rFonts w:ascii="Sylfaen" w:hAnsi="Sylfaen"/>
          <w:sz w:val="20"/>
          <w:szCs w:val="20"/>
        </w:rPr>
        <w:t xml:space="preserve">День/месяц/год                                                                                    </w:t>
      </w:r>
      <w:r w:rsidR="000A214C" w:rsidRPr="005462FE">
        <w:rPr>
          <w:rFonts w:ascii="Sylfaen" w:hAnsi="Sylfaen"/>
          <w:sz w:val="20"/>
          <w:szCs w:val="20"/>
        </w:rPr>
        <w:t>М. П.</w:t>
      </w:r>
    </w:p>
    <w:p w:rsidR="00BE2572" w:rsidRPr="005462FE" w:rsidRDefault="00BE2572" w:rsidP="005462FE">
      <w:pPr>
        <w:widowControl w:val="0"/>
        <w:jc w:val="center"/>
        <w:rPr>
          <w:rFonts w:ascii="Sylfaen" w:hAnsi="Sylfaen" w:cs="Sylfaen"/>
          <w:sz w:val="20"/>
          <w:szCs w:val="20"/>
        </w:rPr>
      </w:pPr>
    </w:p>
    <w:p w:rsidR="00BE2572" w:rsidRPr="00520B47" w:rsidRDefault="00BE2572" w:rsidP="005462FE">
      <w:pPr>
        <w:rPr>
          <w:rFonts w:ascii="Sylfaen" w:hAnsi="Sylfaen" w:cs="Sylfaen"/>
          <w:sz w:val="20"/>
          <w:szCs w:val="20"/>
          <w:vertAlign w:val="superscript"/>
        </w:rPr>
      </w:pPr>
      <w:r w:rsidRPr="00520B47">
        <w:rPr>
          <w:rFonts w:ascii="Sylfaen" w:hAnsi="Sylfaen" w:cs="Sylfaen"/>
          <w:sz w:val="20"/>
          <w:szCs w:val="20"/>
          <w:vertAlign w:val="superscript"/>
        </w:rPr>
        <w:t xml:space="preserve">*  </w:t>
      </w:r>
      <w:r w:rsidRPr="00520B47">
        <w:rPr>
          <w:rFonts w:ascii="Sylfaen" w:hAnsi="Sylfaen"/>
          <w:i/>
          <w:sz w:val="20"/>
          <w:szCs w:val="20"/>
          <w:vertAlign w:val="superscript"/>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462FE" w:rsidRDefault="00BE2572" w:rsidP="005462FE">
      <w:pPr>
        <w:rPr>
          <w:rFonts w:ascii="Sylfaen" w:hAnsi="Sylfaen" w:cs="Sylfaen"/>
          <w:sz w:val="20"/>
          <w:szCs w:val="20"/>
        </w:rPr>
      </w:pPr>
      <w:r w:rsidRPr="005462FE">
        <w:rPr>
          <w:rFonts w:ascii="Sylfaen" w:hAnsi="Sylfaen" w:cs="Sylfaen"/>
          <w:sz w:val="20"/>
          <w:szCs w:val="20"/>
        </w:rPr>
        <w:br w:type="page"/>
      </w:r>
    </w:p>
    <w:p w:rsidR="00BE2572" w:rsidRPr="005462FE" w:rsidRDefault="00BE2572" w:rsidP="005462FE">
      <w:pPr>
        <w:widowControl w:val="0"/>
        <w:ind w:left="567" w:right="565"/>
        <w:jc w:val="center"/>
        <w:rPr>
          <w:rFonts w:ascii="Sylfaen" w:hAnsi="Sylfaen"/>
          <w:b/>
          <w:sz w:val="20"/>
          <w:szCs w:val="20"/>
        </w:rPr>
      </w:pPr>
      <w:r w:rsidRPr="005462FE">
        <w:rPr>
          <w:rFonts w:ascii="Sylfaen" w:hAnsi="Sylfaen"/>
          <w:b/>
          <w:sz w:val="20"/>
          <w:szCs w:val="20"/>
        </w:rPr>
        <w:lastRenderedPageBreak/>
        <w:t xml:space="preserve">Обязательные реквизиты платежного требования </w:t>
      </w:r>
      <w:r w:rsidRPr="005462FE">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462F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Наличие указанного поля/</w:t>
            </w:r>
          </w:p>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 xml:space="preserve">Требование о заполнении реквизита </w:t>
            </w:r>
          </w:p>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Сторона,</w:t>
            </w:r>
          </w:p>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 xml:space="preserve">заполняющая реквизит </w:t>
            </w:r>
          </w:p>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бенефициар или плательщик</w:t>
            </w:r>
          </w:p>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(в связи с процессом закупки)</w:t>
            </w:r>
          </w:p>
        </w:tc>
      </w:tr>
      <w:tr w:rsidR="00B138F3" w:rsidRPr="005462F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b/>
                <w:sz w:val="20"/>
                <w:szCs w:val="20"/>
              </w:rPr>
            </w:pPr>
            <w:r w:rsidRPr="005462FE">
              <w:rPr>
                <w:rFonts w:ascii="Sylfaen" w:hAnsi="Sylfaen"/>
                <w:b/>
                <w:sz w:val="20"/>
                <w:szCs w:val="20"/>
              </w:rPr>
              <w:t>5</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на документе заранее заполнено "Платежное требование"</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both"/>
              <w:rPr>
                <w:rFonts w:ascii="Sylfaen" w:hAnsi="Sylfaen"/>
                <w:sz w:val="20"/>
                <w:szCs w:val="20"/>
              </w:rPr>
            </w:pPr>
            <w:r w:rsidRPr="005462FE">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бенефициаром при представлении платежного требования в банк плательщика</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both"/>
              <w:rPr>
                <w:rFonts w:ascii="Sylfaen" w:hAnsi="Sylfaen"/>
                <w:sz w:val="20"/>
                <w:szCs w:val="20"/>
              </w:rPr>
            </w:pPr>
            <w:r w:rsidRPr="005462FE">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p w:rsidR="00BE2572" w:rsidRPr="005462FE" w:rsidRDefault="00BE2572" w:rsidP="005462FE">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both"/>
              <w:rPr>
                <w:rFonts w:ascii="Sylfaen" w:hAnsi="Sylfaen"/>
                <w:sz w:val="20"/>
                <w:szCs w:val="20"/>
              </w:rPr>
            </w:pPr>
            <w:r w:rsidRPr="005462FE">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плательщиком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плательщиком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плательщиком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необязательно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плательщиком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НЗОУ </w:t>
            </w:r>
            <w:r w:rsidRPr="005462FE">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необязательно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lastRenderedPageBreak/>
              <w:t>заполняется плательщиком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заранее заполняется бенефициаром — по приглашению</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необязательно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(не заполняется)</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необязательно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заранее заполняется бенефициаром — по приглашению</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заранее заполняется бенефициаром — по приглашению</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заранее заполняется бенефициаром — по приглашению</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заполняется плательщиком </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необязательно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(не заполняется и не применяется)</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плательщиком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заранее заполняется бенефициаром — по приглашению</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основания для совершения </w:t>
            </w:r>
            <w:r w:rsidRPr="005462FE">
              <w:rPr>
                <w:rFonts w:ascii="Sylfaen" w:hAnsi="Sylfaen"/>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заполняются данные документа, </w:t>
            </w:r>
            <w:r w:rsidRPr="005462FE">
              <w:rPr>
                <w:rFonts w:ascii="Sylfaen" w:hAnsi="Sylfaen"/>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lastRenderedPageBreak/>
              <w:t>заполняется бенефициаром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Del="0010680B" w:rsidRDefault="00BE2572" w:rsidP="005462FE">
            <w:pPr>
              <w:widowControl w:val="0"/>
              <w:jc w:val="center"/>
              <w:rPr>
                <w:rFonts w:ascii="Sylfaen" w:hAnsi="Sylfaen"/>
                <w:sz w:val="20"/>
                <w:szCs w:val="20"/>
              </w:rPr>
            </w:pPr>
            <w:r w:rsidRPr="005462FE">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cs="Sylfaen"/>
                <w:sz w:val="20"/>
                <w:szCs w:val="20"/>
              </w:rPr>
            </w:pPr>
            <w:r w:rsidRPr="005462FE">
              <w:rPr>
                <w:rFonts w:ascii="Sylfaen" w:hAnsi="Sylfaen"/>
                <w:sz w:val="20"/>
                <w:szCs w:val="20"/>
              </w:rPr>
              <w:t xml:space="preserve">обязательно </w:t>
            </w:r>
          </w:p>
          <w:p w:rsidR="00BE2572" w:rsidRPr="005462FE" w:rsidRDefault="00BE2572" w:rsidP="005462FE">
            <w:pPr>
              <w:widowControl w:val="0"/>
              <w:jc w:val="center"/>
              <w:rPr>
                <w:rFonts w:ascii="Sylfaen" w:hAnsi="Sylfaen" w:cs="Sylfaen"/>
                <w:sz w:val="20"/>
                <w:szCs w:val="20"/>
              </w:rPr>
            </w:pPr>
            <w:r w:rsidRPr="005462FE">
              <w:rPr>
                <w:rFonts w:ascii="Sylfaen" w:hAnsi="Sylfaen"/>
                <w:sz w:val="20"/>
                <w:szCs w:val="20"/>
              </w:rPr>
              <w:t xml:space="preserve">заполняются слова "акцептованный платеж", </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заранее заполняется бенефициаром </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необязательно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бенефициаром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подписывается плательщиком или </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проставляется электронная подпись плательщика</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обязательно: </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при наличии печати, когда плательщик представляет Требование в бумажной форме</w:t>
            </w:r>
          </w:p>
          <w:p w:rsidR="00BE2572" w:rsidRPr="005462FE" w:rsidRDefault="00BE2572" w:rsidP="005462FE">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скрепляется печатью плательщика </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при представлении в бумажной форме</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подпись </w:t>
            </w:r>
            <w:r w:rsidRPr="005462FE">
              <w:rPr>
                <w:rFonts w:ascii="Sylfaen" w:hAnsi="Sylfaen"/>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обязательно: </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lastRenderedPageBreak/>
              <w:t xml:space="preserve">подписывается </w:t>
            </w:r>
            <w:r w:rsidRPr="005462FE">
              <w:rPr>
                <w:rFonts w:ascii="Sylfaen" w:hAnsi="Sylfaen"/>
                <w:sz w:val="20"/>
                <w:szCs w:val="20"/>
              </w:rPr>
              <w:lastRenderedPageBreak/>
              <w:t>бенефициаром</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обязательно: </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скрепляется печатью бенефициара </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при представлении в банк в бумажной форме</w:t>
            </w: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необязательно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p>
        </w:tc>
      </w:tr>
      <w:tr w:rsidR="00B138F3"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необязательно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p>
        </w:tc>
      </w:tr>
      <w:tr w:rsidR="00FF3DE9" w:rsidRPr="005462F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обслуживающей бенефициара финансовой организацией в обязательном порядке </w:t>
            </w:r>
            <w:r w:rsidRPr="005462FE">
              <w:rPr>
                <w:rFonts w:ascii="Sylfaen" w:hAnsi="Sylfaen"/>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необязательно</w:t>
            </w:r>
          </w:p>
          <w:p w:rsidR="00BE2572" w:rsidRPr="005462FE" w:rsidRDefault="00BE2572" w:rsidP="005462FE">
            <w:pPr>
              <w:widowControl w:val="0"/>
              <w:jc w:val="center"/>
              <w:rPr>
                <w:rFonts w:ascii="Sylfaen" w:hAnsi="Sylfaen"/>
                <w:sz w:val="20"/>
                <w:szCs w:val="20"/>
              </w:rPr>
            </w:pPr>
            <w:r w:rsidRPr="005462FE">
              <w:rPr>
                <w:rFonts w:ascii="Sylfaen" w:hAnsi="Sylfaen"/>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462FE">
              <w:rPr>
                <w:rFonts w:ascii="Sylfaen" w:hAnsi="Sylfaen"/>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462FE" w:rsidRDefault="00BE2572" w:rsidP="005462FE">
            <w:pPr>
              <w:widowControl w:val="0"/>
              <w:jc w:val="center"/>
              <w:rPr>
                <w:rFonts w:ascii="Sylfaen" w:hAnsi="Sylfaen"/>
                <w:sz w:val="20"/>
                <w:szCs w:val="20"/>
              </w:rPr>
            </w:pPr>
          </w:p>
        </w:tc>
      </w:tr>
    </w:tbl>
    <w:p w:rsidR="00BE2572" w:rsidRPr="005462FE" w:rsidRDefault="00BE2572" w:rsidP="005462FE">
      <w:pPr>
        <w:widowControl w:val="0"/>
        <w:ind w:left="567" w:right="565"/>
        <w:jc w:val="center"/>
        <w:rPr>
          <w:rFonts w:ascii="Sylfaen" w:hAnsi="Sylfaen"/>
          <w:b/>
          <w:sz w:val="20"/>
          <w:szCs w:val="20"/>
        </w:rPr>
      </w:pPr>
    </w:p>
    <w:p w:rsidR="00BE2572" w:rsidRPr="005462FE" w:rsidRDefault="00BE2572" w:rsidP="005462FE">
      <w:pPr>
        <w:widowControl w:val="0"/>
        <w:ind w:left="567" w:right="565"/>
        <w:jc w:val="center"/>
        <w:rPr>
          <w:rFonts w:ascii="Sylfaen" w:hAnsi="Sylfaen"/>
          <w:b/>
          <w:sz w:val="20"/>
          <w:szCs w:val="20"/>
        </w:rPr>
      </w:pPr>
    </w:p>
    <w:p w:rsidR="00BE2572" w:rsidRPr="005462FE" w:rsidRDefault="00BE2572" w:rsidP="005462FE">
      <w:pPr>
        <w:widowControl w:val="0"/>
        <w:ind w:left="567" w:right="565"/>
        <w:jc w:val="center"/>
        <w:rPr>
          <w:rFonts w:ascii="Sylfaen" w:hAnsi="Sylfaen"/>
          <w:b/>
          <w:sz w:val="20"/>
          <w:szCs w:val="20"/>
        </w:rPr>
      </w:pPr>
    </w:p>
    <w:p w:rsidR="00BE2572" w:rsidRPr="005462FE" w:rsidRDefault="00BE2572" w:rsidP="005462FE">
      <w:pPr>
        <w:widowControl w:val="0"/>
        <w:ind w:left="567" w:right="565"/>
        <w:jc w:val="center"/>
        <w:rPr>
          <w:rFonts w:ascii="Sylfaen" w:hAnsi="Sylfaen"/>
          <w:b/>
          <w:sz w:val="20"/>
          <w:szCs w:val="20"/>
        </w:rPr>
      </w:pPr>
    </w:p>
    <w:p w:rsidR="00BE2572" w:rsidRPr="005462FE" w:rsidRDefault="00BE2572" w:rsidP="005462FE">
      <w:pPr>
        <w:widowControl w:val="0"/>
        <w:ind w:left="567" w:right="565"/>
        <w:jc w:val="center"/>
        <w:rPr>
          <w:rFonts w:ascii="Sylfaen" w:hAnsi="Sylfaen"/>
          <w:b/>
          <w:sz w:val="20"/>
          <w:szCs w:val="20"/>
        </w:rPr>
      </w:pPr>
    </w:p>
    <w:p w:rsidR="00BE2572" w:rsidRPr="005462FE" w:rsidRDefault="00BE2572" w:rsidP="005462FE">
      <w:pPr>
        <w:widowControl w:val="0"/>
        <w:ind w:left="567" w:right="565"/>
        <w:jc w:val="center"/>
        <w:rPr>
          <w:rFonts w:ascii="Sylfaen" w:hAnsi="Sylfaen"/>
          <w:b/>
          <w:sz w:val="20"/>
          <w:szCs w:val="20"/>
        </w:rPr>
      </w:pPr>
    </w:p>
    <w:p w:rsidR="00BE2572" w:rsidRPr="005462FE" w:rsidRDefault="00BE2572" w:rsidP="005462FE">
      <w:pPr>
        <w:widowControl w:val="0"/>
        <w:ind w:left="567" w:right="565"/>
        <w:jc w:val="center"/>
        <w:rPr>
          <w:rFonts w:ascii="Sylfaen" w:hAnsi="Sylfaen"/>
          <w:b/>
          <w:sz w:val="20"/>
          <w:szCs w:val="20"/>
        </w:rPr>
      </w:pPr>
    </w:p>
    <w:p w:rsidR="00BE2572" w:rsidRPr="005462FE" w:rsidRDefault="00BE2572" w:rsidP="005462FE">
      <w:pPr>
        <w:widowControl w:val="0"/>
        <w:ind w:left="567" w:right="565"/>
        <w:jc w:val="center"/>
        <w:rPr>
          <w:rFonts w:ascii="Sylfaen" w:hAnsi="Sylfaen"/>
          <w:b/>
          <w:sz w:val="20"/>
          <w:szCs w:val="20"/>
        </w:rPr>
      </w:pPr>
    </w:p>
    <w:p w:rsidR="00BE2572" w:rsidRPr="005462FE" w:rsidRDefault="00BE2572" w:rsidP="005462FE">
      <w:pPr>
        <w:widowControl w:val="0"/>
        <w:ind w:left="567" w:right="565"/>
        <w:jc w:val="center"/>
        <w:rPr>
          <w:rFonts w:ascii="Sylfaen" w:hAnsi="Sylfaen"/>
          <w:b/>
          <w:sz w:val="20"/>
          <w:szCs w:val="20"/>
        </w:rPr>
      </w:pPr>
    </w:p>
    <w:p w:rsidR="00BE2572" w:rsidRPr="005462FE" w:rsidRDefault="00BE2572" w:rsidP="005462FE">
      <w:pPr>
        <w:widowControl w:val="0"/>
        <w:ind w:left="567" w:right="565"/>
        <w:jc w:val="center"/>
        <w:rPr>
          <w:rFonts w:ascii="Sylfaen" w:hAnsi="Sylfaen"/>
          <w:b/>
          <w:sz w:val="20"/>
          <w:szCs w:val="20"/>
        </w:rPr>
      </w:pPr>
    </w:p>
    <w:p w:rsidR="00A943A0" w:rsidRPr="0087657C" w:rsidRDefault="000A214C" w:rsidP="00427FDC">
      <w:pPr>
        <w:widowControl w:val="0"/>
        <w:jc w:val="both"/>
        <w:rPr>
          <w:rFonts w:ascii="Sylfaen" w:hAnsi="Sylfaen"/>
          <w:sz w:val="20"/>
          <w:szCs w:val="20"/>
        </w:rPr>
      </w:pPr>
      <w:r w:rsidRPr="005462FE">
        <w:rPr>
          <w:rFonts w:ascii="Sylfaen" w:hAnsi="Sylfaen"/>
          <w:sz w:val="20"/>
          <w:szCs w:val="20"/>
        </w:rPr>
        <w:br w:type="page"/>
      </w:r>
    </w:p>
    <w:p w:rsidR="00071D1C" w:rsidRPr="00427FDC" w:rsidRDefault="00B2572B" w:rsidP="005462FE">
      <w:pPr>
        <w:pStyle w:val="BodyTextIndent3"/>
        <w:widowControl w:val="0"/>
        <w:spacing w:line="240" w:lineRule="auto"/>
        <w:jc w:val="right"/>
        <w:rPr>
          <w:rFonts w:ascii="Sylfaen" w:hAnsi="Sylfaen" w:cs="Sylfaen"/>
        </w:rPr>
      </w:pPr>
      <w:r w:rsidRPr="00427FDC">
        <w:rPr>
          <w:rFonts w:ascii="Sylfaen" w:hAnsi="Sylfaen"/>
        </w:rPr>
        <w:lastRenderedPageBreak/>
        <w:t xml:space="preserve">Приложение № </w:t>
      </w:r>
      <w:r w:rsidR="004A51CE" w:rsidRPr="00427FDC">
        <w:rPr>
          <w:rFonts w:ascii="Sylfaen" w:hAnsi="Sylfaen"/>
        </w:rPr>
        <w:t>6</w:t>
      </w:r>
    </w:p>
    <w:p w:rsidR="00071D1C" w:rsidRPr="00427FDC" w:rsidRDefault="00427FDC" w:rsidP="005462FE">
      <w:pPr>
        <w:pStyle w:val="BodyTextIndent3"/>
        <w:widowControl w:val="0"/>
        <w:spacing w:line="240" w:lineRule="auto"/>
        <w:jc w:val="right"/>
        <w:rPr>
          <w:rFonts w:ascii="Sylfaen" w:hAnsi="Sylfaen" w:cs="Sylfaen"/>
        </w:rPr>
      </w:pPr>
      <w:r>
        <w:rPr>
          <w:rFonts w:ascii="Sylfaen" w:hAnsi="Sylfaen"/>
        </w:rPr>
        <w:t xml:space="preserve">к Приглашению на </w:t>
      </w:r>
      <w:r w:rsidRPr="00427FDC">
        <w:rPr>
          <w:rFonts w:ascii="Sylfaen" w:hAnsi="Sylfaen"/>
          <w:color w:val="4F81BD" w:themeColor="accent1"/>
        </w:rPr>
        <w:t>запрос катировки</w:t>
      </w:r>
      <w:r w:rsidR="008D352C" w:rsidRPr="00427FDC">
        <w:rPr>
          <w:rFonts w:ascii="Sylfaen" w:hAnsi="Sylfaen" w:cs="Sylfaen"/>
        </w:rPr>
        <w:br/>
      </w:r>
      <w:r w:rsidR="00071D1C" w:rsidRPr="00427FDC">
        <w:rPr>
          <w:rFonts w:ascii="Sylfaen" w:hAnsi="Sylfaen"/>
        </w:rPr>
        <w:t xml:space="preserve">под кодом </w:t>
      </w:r>
      <w:r w:rsidRPr="00427FDC">
        <w:rPr>
          <w:rFonts w:ascii="Sylfaen" w:hAnsi="Sylfaen"/>
          <w:color w:val="4F81BD" w:themeColor="accent1"/>
        </w:rPr>
        <w:t>39-VAMD-GHAPDzB-26/01</w:t>
      </w:r>
    </w:p>
    <w:p w:rsidR="008D352C" w:rsidRPr="005462FE" w:rsidRDefault="008D352C" w:rsidP="005462FE">
      <w:pPr>
        <w:widowControl w:val="0"/>
        <w:ind w:left="-142" w:firstLine="142"/>
        <w:jc w:val="center"/>
        <w:rPr>
          <w:rFonts w:ascii="Sylfaen" w:hAnsi="Sylfaen"/>
          <w:i/>
          <w:sz w:val="20"/>
          <w:szCs w:val="20"/>
        </w:rPr>
      </w:pPr>
    </w:p>
    <w:p w:rsidR="00071D1C" w:rsidRPr="005462FE" w:rsidRDefault="00071D1C" w:rsidP="005462FE">
      <w:pPr>
        <w:widowControl w:val="0"/>
        <w:ind w:left="-142" w:firstLine="142"/>
        <w:jc w:val="center"/>
        <w:rPr>
          <w:rFonts w:ascii="Sylfaen" w:hAnsi="Sylfaen"/>
          <w:b/>
          <w:sz w:val="20"/>
          <w:szCs w:val="20"/>
        </w:rPr>
      </w:pPr>
      <w:r w:rsidRPr="005462FE">
        <w:rPr>
          <w:rFonts w:ascii="Sylfaen" w:hAnsi="Sylfaen"/>
          <w:b/>
          <w:sz w:val="20"/>
          <w:szCs w:val="20"/>
        </w:rPr>
        <w:t xml:space="preserve">ДОГОВОР </w:t>
      </w:r>
    </w:p>
    <w:p w:rsidR="0093392D" w:rsidRDefault="0093392D" w:rsidP="0093392D">
      <w:pPr>
        <w:widowControl w:val="0"/>
        <w:ind w:left="-142" w:firstLine="142"/>
        <w:jc w:val="center"/>
        <w:rPr>
          <w:rFonts w:ascii="Sylfaen" w:hAnsi="Sylfaen"/>
          <w:b/>
          <w:sz w:val="20"/>
          <w:szCs w:val="20"/>
          <w:lang w:val="hy-AM"/>
        </w:rPr>
      </w:pPr>
      <w:r>
        <w:rPr>
          <w:rFonts w:ascii="Sylfaen" w:hAnsi="Sylfaen"/>
          <w:b/>
          <w:sz w:val="20"/>
          <w:szCs w:val="20"/>
        </w:rPr>
        <w:t xml:space="preserve">НА </w:t>
      </w:r>
      <w:r w:rsidRPr="00D85110">
        <w:rPr>
          <w:rFonts w:ascii="Sylfaen" w:hAnsi="Sylfaen"/>
          <w:b/>
          <w:sz w:val="20"/>
          <w:szCs w:val="20"/>
        </w:rPr>
        <w:t>ПОСТАВК</w:t>
      </w:r>
      <w:r>
        <w:rPr>
          <w:rFonts w:ascii="Sylfaen" w:hAnsi="Sylfaen"/>
          <w:b/>
          <w:sz w:val="20"/>
          <w:szCs w:val="20"/>
        </w:rPr>
        <w:t xml:space="preserve">У </w:t>
      </w:r>
      <w:r w:rsidRPr="00E85961">
        <w:rPr>
          <w:rFonts w:ascii="Sylfaen" w:hAnsi="Sylfaen"/>
          <w:b/>
          <w:color w:val="548DD4" w:themeColor="text2" w:themeTint="99"/>
          <w:sz w:val="20"/>
          <w:szCs w:val="20"/>
        </w:rPr>
        <w:t>ПРОДУКТОВ ПИТАНИЯ</w:t>
      </w:r>
      <w:r>
        <w:rPr>
          <w:rFonts w:ascii="Sylfaen" w:hAnsi="Sylfaen"/>
          <w:b/>
          <w:sz w:val="20"/>
          <w:szCs w:val="20"/>
        </w:rPr>
        <w:t xml:space="preserve"> ДЛЯ НУЖД </w:t>
      </w:r>
    </w:p>
    <w:p w:rsidR="00071D1C" w:rsidRPr="0093392D" w:rsidRDefault="0093392D" w:rsidP="0093392D">
      <w:pPr>
        <w:widowControl w:val="0"/>
        <w:ind w:left="-142" w:firstLine="142"/>
        <w:jc w:val="center"/>
        <w:rPr>
          <w:rFonts w:ascii="Sylfaen" w:hAnsi="Sylfaen" w:cs="Times Armenian"/>
          <w:b/>
          <w:sz w:val="20"/>
          <w:szCs w:val="20"/>
        </w:rPr>
      </w:pPr>
      <w:r>
        <w:rPr>
          <w:rFonts w:ascii="Sylfaen" w:hAnsi="Sylfaen"/>
          <w:b/>
          <w:sz w:val="20"/>
          <w:szCs w:val="20"/>
          <w:lang w:val="hy-AM"/>
        </w:rPr>
        <w:t xml:space="preserve">              </w:t>
      </w:r>
      <w:r w:rsidRPr="00E85961">
        <w:rPr>
          <w:rFonts w:ascii="Sylfaen" w:hAnsi="Sylfaen"/>
          <w:b/>
          <w:sz w:val="20"/>
          <w:szCs w:val="20"/>
        </w:rPr>
        <w:t xml:space="preserve"> </w:t>
      </w:r>
      <w:r w:rsidRPr="00E85961">
        <w:rPr>
          <w:rFonts w:ascii="Sylfaen" w:hAnsi="Sylfaen"/>
          <w:b/>
          <w:color w:val="548DD4"/>
          <w:sz w:val="20"/>
          <w:szCs w:val="20"/>
        </w:rPr>
        <w:t>“ВЕРИН АРТАШАТСКОЙ СРЕДНЕЙ ШКОЛЫ АРАРАТСКОГО МАРЗА</w:t>
      </w:r>
      <w:r w:rsidRPr="00E85961">
        <w:rPr>
          <w:rFonts w:ascii="Sylfaen" w:hAnsi="Sylfaen"/>
          <w:b/>
          <w:color w:val="548DD4"/>
          <w:sz w:val="20"/>
          <w:szCs w:val="20"/>
          <w:lang w:val="hy-AM"/>
        </w:rPr>
        <w:t xml:space="preserve"> </w:t>
      </w:r>
      <w:r w:rsidRPr="00E85961">
        <w:rPr>
          <w:rFonts w:ascii="Sylfaen" w:hAnsi="Sylfaen"/>
          <w:b/>
          <w:color w:val="548DD4"/>
          <w:sz w:val="20"/>
          <w:szCs w:val="20"/>
        </w:rPr>
        <w:t>РА” ГНКО</w:t>
      </w:r>
    </w:p>
    <w:p w:rsidR="00071D1C" w:rsidRPr="0087657C" w:rsidRDefault="00427FDC" w:rsidP="005462FE">
      <w:pPr>
        <w:widowControl w:val="0"/>
        <w:ind w:left="-142" w:firstLine="142"/>
        <w:jc w:val="center"/>
        <w:rPr>
          <w:rFonts w:ascii="Sylfaen" w:hAnsi="Sylfaen"/>
          <w:b/>
          <w:color w:val="4F81BD" w:themeColor="accent1"/>
          <w:sz w:val="20"/>
          <w:szCs w:val="20"/>
        </w:rPr>
      </w:pPr>
      <w:r>
        <w:rPr>
          <w:rFonts w:ascii="Sylfaen" w:hAnsi="Sylfaen"/>
          <w:b/>
          <w:sz w:val="20"/>
          <w:szCs w:val="20"/>
        </w:rPr>
        <w:t xml:space="preserve">№ </w:t>
      </w:r>
      <w:r w:rsidRPr="0087657C">
        <w:rPr>
          <w:rFonts w:ascii="Sylfaen" w:hAnsi="Sylfaen"/>
          <w:b/>
          <w:sz w:val="20"/>
          <w:szCs w:val="20"/>
        </w:rPr>
        <w:t xml:space="preserve">01 </w:t>
      </w:r>
      <w:r w:rsidRPr="00427FDC">
        <w:rPr>
          <w:rFonts w:ascii="Sylfaen" w:hAnsi="Sylfaen"/>
          <w:b/>
          <w:color w:val="4F81BD" w:themeColor="accent1"/>
          <w:sz w:val="20"/>
          <w:szCs w:val="20"/>
        </w:rPr>
        <w:t>39-VAMD-GHAPDzB-26/01</w:t>
      </w:r>
    </w:p>
    <w:p w:rsidR="00427FDC" w:rsidRPr="0087657C" w:rsidRDefault="00427FDC" w:rsidP="00427FDC">
      <w:pPr>
        <w:widowControl w:val="0"/>
        <w:ind w:left="-142" w:firstLine="142"/>
        <w:rPr>
          <w:rFonts w:ascii="Sylfaen" w:hAnsi="Sylfaen"/>
          <w:color w:val="4F81BD" w:themeColor="accent1"/>
          <w:sz w:val="20"/>
          <w:szCs w:val="20"/>
        </w:rPr>
      </w:pPr>
    </w:p>
    <w:p w:rsidR="00427FDC" w:rsidRPr="00427FDC" w:rsidRDefault="00427FDC" w:rsidP="00427FDC">
      <w:pPr>
        <w:widowControl w:val="0"/>
        <w:ind w:left="-142" w:firstLine="142"/>
        <w:rPr>
          <w:rFonts w:ascii="Sylfaen" w:hAnsi="Sylfaen"/>
          <w:color w:val="548DD4"/>
          <w:sz w:val="20"/>
          <w:szCs w:val="20"/>
        </w:rPr>
      </w:pPr>
      <w:r w:rsidRPr="00427FDC">
        <w:rPr>
          <w:rFonts w:ascii="Sylfaen" w:hAnsi="Sylfaen"/>
          <w:color w:val="4F81BD" w:themeColor="accent1"/>
          <w:sz w:val="20"/>
          <w:szCs w:val="20"/>
        </w:rPr>
        <w:t>РА  Араратский  марз место жительства Вер</w:t>
      </w:r>
      <w:r w:rsidRPr="00427FDC">
        <w:rPr>
          <w:rFonts w:ascii="Sylfaen" w:hAnsi="Sylfaen"/>
          <w:color w:val="548DD4"/>
          <w:sz w:val="20"/>
          <w:szCs w:val="20"/>
        </w:rPr>
        <w:t xml:space="preserve">ин Арташат улица Араратян 99                                       </w:t>
      </w:r>
      <w:r w:rsidRPr="005462FE">
        <w:rPr>
          <w:rFonts w:ascii="Sylfaen" w:hAnsi="Sylfaen"/>
          <w:sz w:val="20"/>
          <w:szCs w:val="20"/>
        </w:rPr>
        <w:t>"</w:t>
      </w:r>
      <w:r w:rsidRPr="00427FDC">
        <w:rPr>
          <w:rFonts w:ascii="Sylfaen" w:hAnsi="Sylfaen"/>
          <w:sz w:val="20"/>
          <w:szCs w:val="20"/>
        </w:rPr>
        <w:tab/>
      </w:r>
      <w:r w:rsidRPr="005462FE">
        <w:rPr>
          <w:rFonts w:ascii="Sylfaen" w:hAnsi="Sylfaen"/>
          <w:sz w:val="20"/>
          <w:szCs w:val="20"/>
        </w:rPr>
        <w:t xml:space="preserve">" </w:t>
      </w:r>
      <w:r w:rsidRPr="00427FDC">
        <w:rPr>
          <w:rFonts w:ascii="Sylfaen" w:hAnsi="Sylfaen"/>
          <w:sz w:val="20"/>
          <w:szCs w:val="20"/>
        </w:rPr>
        <w:tab/>
      </w:r>
      <w:r w:rsidRPr="005462FE">
        <w:rPr>
          <w:rFonts w:ascii="Sylfaen" w:hAnsi="Sylfaen"/>
          <w:sz w:val="20"/>
          <w:szCs w:val="20"/>
        </w:rPr>
        <w:t>20</w:t>
      </w:r>
      <w:r w:rsidRPr="00427FDC">
        <w:rPr>
          <w:rFonts w:ascii="Sylfaen" w:hAnsi="Sylfaen"/>
          <w:sz w:val="20"/>
          <w:szCs w:val="20"/>
        </w:rPr>
        <w:tab/>
      </w:r>
      <w:r w:rsidRPr="005462FE">
        <w:rPr>
          <w:rFonts w:ascii="Sylfaen" w:hAnsi="Sylfaen"/>
          <w:sz w:val="20"/>
          <w:szCs w:val="20"/>
        </w:rPr>
        <w:t>г.</w:t>
      </w:r>
    </w:p>
    <w:p w:rsidR="00071D1C" w:rsidRPr="0087657C" w:rsidRDefault="00071D1C" w:rsidP="00427FDC">
      <w:pPr>
        <w:widowControl w:val="0"/>
        <w:tabs>
          <w:tab w:val="left" w:pos="720"/>
          <w:tab w:val="left" w:pos="1440"/>
          <w:tab w:val="left" w:pos="8865"/>
        </w:tabs>
        <w:rPr>
          <w:rFonts w:ascii="Sylfaen" w:hAnsi="Sylfaen" w:cs="Sylfaen"/>
          <w:sz w:val="20"/>
          <w:szCs w:val="20"/>
        </w:rPr>
      </w:pPr>
    </w:p>
    <w:p w:rsidR="00071D1C" w:rsidRPr="005462FE" w:rsidRDefault="00427FDC" w:rsidP="00520B47">
      <w:pPr>
        <w:widowControl w:val="0"/>
        <w:ind w:firstLine="708"/>
        <w:jc w:val="both"/>
        <w:rPr>
          <w:rFonts w:ascii="Sylfaen" w:hAnsi="Sylfaen"/>
          <w:sz w:val="20"/>
          <w:szCs w:val="20"/>
        </w:rPr>
      </w:pPr>
      <w:r w:rsidRPr="007C4FC1">
        <w:rPr>
          <w:rFonts w:ascii="Sylfaen" w:hAnsi="Sylfaen"/>
          <w:color w:val="548DD4"/>
          <w:sz w:val="20"/>
          <w:szCs w:val="20"/>
        </w:rPr>
        <w:t>“Верин Арташатск</w:t>
      </w:r>
      <w:r w:rsidRPr="007C4FC1">
        <w:rPr>
          <w:rFonts w:ascii="Sylfaen" w:hAnsi="Sylfaen"/>
          <w:color w:val="548DD4"/>
          <w:sz w:val="20"/>
          <w:szCs w:val="20"/>
          <w:lang w:val="hy-AM"/>
        </w:rPr>
        <w:t>ая</w:t>
      </w:r>
      <w:r w:rsidRPr="007C4FC1">
        <w:rPr>
          <w:rFonts w:ascii="Sylfaen" w:hAnsi="Sylfaen"/>
          <w:color w:val="548DD4"/>
          <w:sz w:val="20"/>
          <w:szCs w:val="20"/>
        </w:rPr>
        <w:t xml:space="preserve"> средн</w:t>
      </w:r>
      <w:r w:rsidRPr="007C4FC1">
        <w:rPr>
          <w:rFonts w:ascii="Sylfaen" w:hAnsi="Sylfaen"/>
          <w:color w:val="548DD4"/>
          <w:sz w:val="20"/>
          <w:szCs w:val="20"/>
          <w:lang w:val="hy-AM"/>
        </w:rPr>
        <w:t>яя</w:t>
      </w:r>
      <w:r w:rsidRPr="007C4FC1">
        <w:rPr>
          <w:rFonts w:ascii="Sylfaen" w:hAnsi="Sylfaen"/>
          <w:color w:val="548DD4"/>
          <w:sz w:val="20"/>
          <w:szCs w:val="20"/>
        </w:rPr>
        <w:t xml:space="preserve"> школ</w:t>
      </w:r>
      <w:r w:rsidRPr="007C4FC1">
        <w:rPr>
          <w:rFonts w:ascii="Sylfaen" w:hAnsi="Sylfaen"/>
          <w:color w:val="548DD4"/>
          <w:sz w:val="20"/>
          <w:szCs w:val="20"/>
          <w:lang w:val="hy-AM"/>
        </w:rPr>
        <w:t>а</w:t>
      </w:r>
      <w:r w:rsidRPr="007C4FC1">
        <w:rPr>
          <w:rFonts w:ascii="Sylfaen" w:hAnsi="Sylfaen"/>
          <w:color w:val="548DD4"/>
          <w:sz w:val="20"/>
          <w:szCs w:val="20"/>
        </w:rPr>
        <w:t xml:space="preserve"> Араратского  марза</w:t>
      </w:r>
      <w:r w:rsidRPr="007C4FC1">
        <w:rPr>
          <w:rFonts w:ascii="Sylfaen" w:hAnsi="Sylfaen"/>
          <w:color w:val="548DD4"/>
          <w:sz w:val="20"/>
          <w:szCs w:val="20"/>
          <w:lang w:val="hy-AM"/>
        </w:rPr>
        <w:t xml:space="preserve"> </w:t>
      </w:r>
      <w:r w:rsidRPr="007C4FC1">
        <w:rPr>
          <w:rFonts w:ascii="Sylfaen" w:hAnsi="Sylfaen"/>
          <w:color w:val="548DD4"/>
          <w:sz w:val="20"/>
          <w:szCs w:val="20"/>
        </w:rPr>
        <w:t>РА” ГНКО</w:t>
      </w:r>
      <w:r>
        <w:rPr>
          <w:rFonts w:ascii="Sylfaen" w:hAnsi="Sylfaen"/>
          <w:sz w:val="20"/>
          <w:szCs w:val="20"/>
        </w:rPr>
        <w:t xml:space="preserve">, в лице </w:t>
      </w:r>
      <w:r w:rsidRPr="00ED61B7">
        <w:rPr>
          <w:rFonts w:ascii="Sylfaen" w:hAnsi="Sylfaen"/>
          <w:color w:val="4F81BD" w:themeColor="accent1"/>
          <w:sz w:val="20"/>
          <w:szCs w:val="20"/>
        </w:rPr>
        <w:t>административной и экономической координатора Сусанна Ахназарян</w:t>
      </w:r>
      <w:r w:rsidR="006B3AE3" w:rsidRPr="005462FE">
        <w:rPr>
          <w:rFonts w:ascii="Sylfaen" w:hAnsi="Sylfaen"/>
          <w:sz w:val="20"/>
          <w:szCs w:val="20"/>
        </w:rPr>
        <w:t>, действующего н</w:t>
      </w:r>
      <w:r>
        <w:rPr>
          <w:rFonts w:ascii="Sylfaen" w:hAnsi="Sylfaen"/>
          <w:sz w:val="20"/>
          <w:szCs w:val="20"/>
        </w:rPr>
        <w:t xml:space="preserve">а основании устава </w:t>
      </w:r>
      <w:r w:rsidRPr="00427FDC">
        <w:rPr>
          <w:rFonts w:ascii="Sylfaen" w:hAnsi="Sylfaen"/>
          <w:sz w:val="20"/>
          <w:szCs w:val="20"/>
        </w:rPr>
        <w:t>школы</w:t>
      </w:r>
      <w:r w:rsidR="006B3AE3" w:rsidRPr="005462FE">
        <w:rPr>
          <w:rFonts w:ascii="Sylfaen" w:hAnsi="Sylfaen"/>
          <w:sz w:val="20"/>
          <w:szCs w:val="20"/>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462FE" w:rsidRDefault="00071D1C" w:rsidP="005462FE">
      <w:pPr>
        <w:widowControl w:val="0"/>
        <w:ind w:firstLine="709"/>
        <w:jc w:val="both"/>
        <w:rPr>
          <w:rFonts w:ascii="Sylfaen" w:hAnsi="Sylfaen"/>
          <w:b/>
          <w:sz w:val="20"/>
          <w:szCs w:val="20"/>
        </w:rPr>
      </w:pPr>
    </w:p>
    <w:p w:rsidR="00071D1C" w:rsidRPr="005462FE" w:rsidRDefault="00071D1C" w:rsidP="005462FE">
      <w:pPr>
        <w:widowControl w:val="0"/>
        <w:jc w:val="center"/>
        <w:rPr>
          <w:rFonts w:ascii="Sylfaen" w:hAnsi="Sylfaen" w:cs="Times Armenian"/>
          <w:b/>
          <w:sz w:val="20"/>
          <w:szCs w:val="20"/>
        </w:rPr>
      </w:pPr>
      <w:r w:rsidRPr="005462FE">
        <w:rPr>
          <w:rFonts w:ascii="Sylfaen" w:hAnsi="Sylfaen"/>
          <w:b/>
          <w:sz w:val="20"/>
          <w:szCs w:val="20"/>
        </w:rPr>
        <w:t>1. ПРЕДМЕТ ДОГОВОРА</w:t>
      </w:r>
    </w:p>
    <w:p w:rsidR="00071D1C" w:rsidRPr="005462FE" w:rsidRDefault="00071D1C" w:rsidP="005462FE">
      <w:pPr>
        <w:widowControl w:val="0"/>
        <w:tabs>
          <w:tab w:val="left" w:pos="1134"/>
        </w:tabs>
        <w:ind w:firstLine="567"/>
        <w:jc w:val="both"/>
        <w:rPr>
          <w:rFonts w:ascii="Sylfaen" w:hAnsi="Sylfaen" w:cs="Times Armenian"/>
          <w:sz w:val="20"/>
          <w:szCs w:val="20"/>
        </w:rPr>
      </w:pPr>
      <w:r w:rsidRPr="005462FE">
        <w:rPr>
          <w:rFonts w:ascii="Sylfaen" w:hAnsi="Sylfaen"/>
          <w:sz w:val="20"/>
          <w:szCs w:val="20"/>
        </w:rPr>
        <w:t>1.1.</w:t>
      </w:r>
      <w:r w:rsidR="00F15CED" w:rsidRPr="005462FE">
        <w:rPr>
          <w:rFonts w:ascii="Sylfaen" w:hAnsi="Sylfaen"/>
          <w:sz w:val="20"/>
          <w:szCs w:val="20"/>
        </w:rPr>
        <w:tab/>
      </w:r>
      <w:r w:rsidRPr="005462FE">
        <w:rPr>
          <w:rFonts w:ascii="Sylfaen" w:hAnsi="Sylfaen"/>
          <w:spacing w:val="6"/>
          <w:sz w:val="20"/>
          <w:szCs w:val="20"/>
        </w:rPr>
        <w:t>Продавец обязуется в установленном настоящим Договором (далее</w:t>
      </w:r>
      <w:r w:rsidR="00F15CED" w:rsidRPr="005462FE">
        <w:rPr>
          <w:rFonts w:ascii="Sylfaen" w:hAnsi="Sylfaen" w:cs="Courier New"/>
          <w:spacing w:val="6"/>
          <w:sz w:val="20"/>
          <w:szCs w:val="20"/>
          <w:lang w:val="en-US"/>
        </w:rPr>
        <w:t> </w:t>
      </w:r>
      <w:r w:rsidRPr="005462FE">
        <w:rPr>
          <w:rFonts w:ascii="Sylfaen" w:hAnsi="Sylfaen"/>
          <w:spacing w:val="6"/>
          <w:sz w:val="20"/>
          <w:szCs w:val="20"/>
        </w:rPr>
        <w:t xml:space="preserve">— договор) </w:t>
      </w:r>
      <w:r w:rsidRPr="005462FE">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462FE" w:rsidRDefault="00071D1C" w:rsidP="005462FE">
      <w:pPr>
        <w:widowControl w:val="0"/>
        <w:ind w:firstLine="709"/>
        <w:jc w:val="both"/>
        <w:rPr>
          <w:rFonts w:ascii="Sylfaen" w:hAnsi="Sylfaen" w:cs="Times Armenian"/>
          <w:sz w:val="20"/>
          <w:szCs w:val="20"/>
        </w:rPr>
      </w:pPr>
    </w:p>
    <w:p w:rsidR="00071D1C" w:rsidRPr="005462FE" w:rsidRDefault="00071D1C" w:rsidP="005462FE">
      <w:pPr>
        <w:widowControl w:val="0"/>
        <w:jc w:val="center"/>
        <w:rPr>
          <w:rFonts w:ascii="Sylfaen" w:hAnsi="Sylfaen"/>
          <w:b/>
          <w:sz w:val="20"/>
          <w:szCs w:val="20"/>
        </w:rPr>
      </w:pPr>
      <w:r w:rsidRPr="005462FE">
        <w:rPr>
          <w:rFonts w:ascii="Sylfaen" w:hAnsi="Sylfaen"/>
          <w:b/>
          <w:sz w:val="20"/>
          <w:szCs w:val="20"/>
        </w:rPr>
        <w:t>2.ПРАВА И ОБЯЗАННОСТИ СТОРОН</w:t>
      </w:r>
    </w:p>
    <w:p w:rsidR="00071D1C" w:rsidRPr="005462FE" w:rsidRDefault="00071D1C" w:rsidP="005462FE">
      <w:pPr>
        <w:widowControl w:val="0"/>
        <w:tabs>
          <w:tab w:val="left" w:pos="1134"/>
        </w:tabs>
        <w:ind w:firstLine="567"/>
        <w:jc w:val="both"/>
        <w:rPr>
          <w:rFonts w:ascii="Sylfaen" w:hAnsi="Sylfaen"/>
          <w:b/>
          <w:sz w:val="20"/>
          <w:szCs w:val="20"/>
        </w:rPr>
      </w:pPr>
      <w:r w:rsidRPr="005462FE">
        <w:rPr>
          <w:rFonts w:ascii="Sylfaen" w:hAnsi="Sylfaen"/>
          <w:b/>
          <w:sz w:val="20"/>
          <w:szCs w:val="20"/>
        </w:rPr>
        <w:t>2.</w:t>
      </w:r>
      <w:r w:rsidR="009D71F8" w:rsidRPr="005462FE">
        <w:rPr>
          <w:rFonts w:ascii="Sylfaen" w:hAnsi="Sylfaen"/>
          <w:b/>
          <w:sz w:val="20"/>
          <w:szCs w:val="20"/>
        </w:rPr>
        <w:t>1.</w:t>
      </w:r>
      <w:r w:rsidR="009D71F8" w:rsidRPr="005462FE">
        <w:rPr>
          <w:rFonts w:ascii="Sylfaen" w:hAnsi="Sylfaen"/>
          <w:b/>
          <w:sz w:val="20"/>
          <w:szCs w:val="20"/>
        </w:rPr>
        <w:tab/>
      </w:r>
      <w:r w:rsidRPr="005462FE">
        <w:rPr>
          <w:rFonts w:ascii="Sylfaen" w:hAnsi="Sylfaen"/>
          <w:b/>
          <w:sz w:val="20"/>
          <w:szCs w:val="20"/>
        </w:rPr>
        <w:t>Покупатель имеет право:</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2.1.</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z w:val="20"/>
          <w:szCs w:val="20"/>
        </w:rPr>
        <w:t>Отказываться от товара в случае непоставки товара Продавцом в</w:t>
      </w:r>
      <w:r w:rsidR="005250C2" w:rsidRPr="005462FE">
        <w:rPr>
          <w:rFonts w:ascii="Sylfaen" w:hAnsi="Sylfaen" w:cs="Courier New"/>
          <w:sz w:val="20"/>
          <w:szCs w:val="20"/>
          <w:lang w:val="en-US"/>
        </w:rPr>
        <w:t> </w:t>
      </w:r>
      <w:r w:rsidRPr="005462FE">
        <w:rPr>
          <w:rFonts w:ascii="Sylfaen" w:hAnsi="Sylfaen"/>
          <w:sz w:val="20"/>
          <w:szCs w:val="20"/>
        </w:rPr>
        <w:t>установленный договором срок, если сроки поставки б</w:t>
      </w:r>
      <w:r w:rsidR="00E437E7">
        <w:rPr>
          <w:rFonts w:ascii="Sylfaen" w:hAnsi="Sylfaen"/>
          <w:sz w:val="20"/>
          <w:szCs w:val="20"/>
        </w:rPr>
        <w:t xml:space="preserve">ыли нарушены более чем на </w:t>
      </w:r>
      <w:r w:rsidR="00E437E7" w:rsidRPr="00E437E7">
        <w:rPr>
          <w:rFonts w:ascii="Sylfaen" w:hAnsi="Sylfaen"/>
          <w:color w:val="FF0000"/>
          <w:sz w:val="20"/>
          <w:szCs w:val="20"/>
          <w:highlight w:val="yellow"/>
        </w:rPr>
        <w:t>2-ух</w:t>
      </w:r>
      <w:r w:rsidRPr="005462FE">
        <w:rPr>
          <w:rFonts w:ascii="Sylfaen" w:hAnsi="Sylfaen"/>
          <w:sz w:val="20"/>
          <w:szCs w:val="20"/>
        </w:rPr>
        <w:t xml:space="preserve"> дней.</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2.1.</w:t>
      </w:r>
      <w:r w:rsidR="009D71F8" w:rsidRPr="005462FE">
        <w:rPr>
          <w:rFonts w:ascii="Sylfaen" w:hAnsi="Sylfaen"/>
          <w:sz w:val="20"/>
          <w:szCs w:val="20"/>
        </w:rPr>
        <w:t>2.</w:t>
      </w:r>
      <w:r w:rsidR="009D71F8" w:rsidRPr="005462FE">
        <w:rPr>
          <w:rFonts w:ascii="Sylfaen" w:hAnsi="Sylfaen"/>
          <w:sz w:val="20"/>
          <w:szCs w:val="20"/>
        </w:rPr>
        <w:tab/>
      </w:r>
      <w:r w:rsidRPr="005462FE">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а)</w:t>
      </w:r>
      <w:r w:rsidR="005250C2" w:rsidRPr="005462FE">
        <w:rPr>
          <w:rFonts w:ascii="Sylfaen" w:hAnsi="Sylfaen"/>
          <w:sz w:val="20"/>
          <w:szCs w:val="20"/>
        </w:rPr>
        <w:tab/>
      </w:r>
      <w:r w:rsidRPr="005462FE">
        <w:rPr>
          <w:rFonts w:ascii="Sylfaen" w:hAnsi="Sylfaen"/>
          <w:sz w:val="20"/>
          <w:szCs w:val="20"/>
        </w:rPr>
        <w:t>требовать возмещения расходов, произведенных им по причине ненадлежащего качества товара;</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б)</w:t>
      </w:r>
      <w:r w:rsidR="005250C2" w:rsidRPr="005462FE">
        <w:rPr>
          <w:rFonts w:ascii="Sylfaen" w:hAnsi="Sylfaen"/>
          <w:sz w:val="20"/>
          <w:szCs w:val="20"/>
        </w:rPr>
        <w:tab/>
      </w:r>
      <w:r w:rsidRPr="005462FE">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в)</w:t>
      </w:r>
      <w:r w:rsidR="005250C2" w:rsidRPr="005462FE">
        <w:rPr>
          <w:rFonts w:ascii="Sylfaen" w:hAnsi="Sylfaen"/>
          <w:sz w:val="20"/>
          <w:szCs w:val="20"/>
        </w:rPr>
        <w:tab/>
      </w:r>
      <w:r w:rsidRPr="005462FE">
        <w:rPr>
          <w:rFonts w:ascii="Sylfaen" w:hAnsi="Sylfaen"/>
          <w:sz w:val="20"/>
          <w:szCs w:val="20"/>
        </w:rPr>
        <w:t>отказываться от исполнения договора и требовать возврата уплаченной за товар суммы.</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2.1.</w:t>
      </w:r>
      <w:r w:rsidR="005B2A24" w:rsidRPr="005462FE">
        <w:rPr>
          <w:rFonts w:ascii="Sylfaen" w:hAnsi="Sylfaen"/>
          <w:sz w:val="20"/>
          <w:szCs w:val="20"/>
        </w:rPr>
        <w:t>3.</w:t>
      </w:r>
      <w:r w:rsidR="005B2A24" w:rsidRPr="005462FE">
        <w:rPr>
          <w:rFonts w:ascii="Sylfaen" w:hAnsi="Sylfaen"/>
          <w:sz w:val="20"/>
          <w:szCs w:val="20"/>
        </w:rPr>
        <w:tab/>
      </w:r>
      <w:r w:rsidRPr="005462FE">
        <w:rPr>
          <w:rFonts w:ascii="Sylfaen" w:hAnsi="Sylfaen"/>
          <w:sz w:val="20"/>
          <w:szCs w:val="20"/>
        </w:rPr>
        <w:t xml:space="preserve">Если передан товар в количестве меньше оговоренного в договоре, то: </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а)</w:t>
      </w:r>
      <w:r w:rsidR="005250C2" w:rsidRPr="005462FE">
        <w:rPr>
          <w:rFonts w:ascii="Sylfaen" w:hAnsi="Sylfaen"/>
          <w:sz w:val="20"/>
          <w:szCs w:val="20"/>
        </w:rPr>
        <w:tab/>
      </w:r>
      <w:r w:rsidRPr="005462FE">
        <w:rPr>
          <w:rFonts w:ascii="Sylfaen" w:hAnsi="Sylfaen"/>
          <w:sz w:val="20"/>
          <w:szCs w:val="20"/>
        </w:rPr>
        <w:t>требовать восполнения недопереданного количестватовара;</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б)</w:t>
      </w:r>
      <w:r w:rsidR="005250C2" w:rsidRPr="005462FE">
        <w:rPr>
          <w:rFonts w:ascii="Sylfaen" w:hAnsi="Sylfaen"/>
          <w:sz w:val="20"/>
          <w:szCs w:val="20"/>
        </w:rPr>
        <w:tab/>
      </w:r>
      <w:r w:rsidRPr="005462FE">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2.1.4</w:t>
      </w:r>
      <w:r w:rsidR="005250C2" w:rsidRPr="005462FE">
        <w:rPr>
          <w:rFonts w:ascii="Sylfaen" w:hAnsi="Sylfaen"/>
          <w:sz w:val="20"/>
          <w:szCs w:val="20"/>
        </w:rPr>
        <w:t>.</w:t>
      </w:r>
      <w:r w:rsidR="005250C2" w:rsidRPr="005462FE">
        <w:rPr>
          <w:rFonts w:ascii="Sylfaen" w:hAnsi="Sylfaen"/>
          <w:sz w:val="20"/>
          <w:szCs w:val="20"/>
        </w:rPr>
        <w:tab/>
      </w:r>
      <w:r w:rsidRPr="005462FE">
        <w:rPr>
          <w:rFonts w:ascii="Sylfaen" w:hAnsi="Sylfaen"/>
          <w:sz w:val="20"/>
          <w:szCs w:val="20"/>
        </w:rPr>
        <w:t>Если передан товар с нарушением условия его вида, по своему усмотрению:</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а)</w:t>
      </w:r>
      <w:r w:rsidR="005250C2" w:rsidRPr="005462FE">
        <w:rPr>
          <w:rFonts w:ascii="Sylfaen" w:hAnsi="Sylfaen"/>
          <w:sz w:val="20"/>
          <w:szCs w:val="20"/>
        </w:rPr>
        <w:tab/>
      </w:r>
      <w:r w:rsidRPr="005462FE">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б)</w:t>
      </w:r>
      <w:r w:rsidR="005250C2" w:rsidRPr="005462FE">
        <w:rPr>
          <w:rFonts w:ascii="Sylfaen" w:hAnsi="Sylfaen"/>
          <w:sz w:val="20"/>
          <w:szCs w:val="20"/>
        </w:rPr>
        <w:tab/>
      </w:r>
      <w:r w:rsidRPr="005462FE">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в)</w:t>
      </w:r>
      <w:r w:rsidR="005250C2" w:rsidRPr="005462FE">
        <w:rPr>
          <w:rFonts w:ascii="Sylfaen" w:hAnsi="Sylfaen"/>
          <w:sz w:val="20"/>
          <w:szCs w:val="20"/>
        </w:rPr>
        <w:tab/>
      </w:r>
      <w:r w:rsidRPr="005462FE">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462FE">
        <w:rPr>
          <w:rFonts w:ascii="Sylfaen" w:hAnsi="Sylfaen" w:cs="Courier New"/>
          <w:sz w:val="20"/>
          <w:szCs w:val="20"/>
          <w:lang w:val="en-US"/>
        </w:rPr>
        <w:t> </w:t>
      </w:r>
      <w:r w:rsidRPr="005462FE">
        <w:rPr>
          <w:rFonts w:ascii="Sylfaen" w:hAnsi="Sylfaen"/>
          <w:sz w:val="20"/>
          <w:szCs w:val="20"/>
        </w:rPr>
        <w:t>виду.</w:t>
      </w:r>
    </w:p>
    <w:p w:rsidR="009E45F3"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2.1.</w:t>
      </w:r>
      <w:r w:rsidR="003A734A" w:rsidRPr="005462FE">
        <w:rPr>
          <w:rFonts w:ascii="Sylfaen" w:hAnsi="Sylfaen"/>
          <w:sz w:val="20"/>
          <w:szCs w:val="20"/>
        </w:rPr>
        <w:t>5.</w:t>
      </w:r>
      <w:r w:rsidR="003A734A" w:rsidRPr="005462FE">
        <w:rPr>
          <w:rFonts w:ascii="Sylfaen" w:hAnsi="Sylfaen"/>
          <w:sz w:val="20"/>
          <w:szCs w:val="20"/>
        </w:rPr>
        <w:tab/>
      </w:r>
      <w:r w:rsidRPr="005462FE">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2.1.</w:t>
      </w:r>
      <w:r w:rsidR="00AC30D5" w:rsidRPr="005462FE">
        <w:rPr>
          <w:rFonts w:ascii="Sylfaen" w:hAnsi="Sylfaen"/>
          <w:sz w:val="20"/>
          <w:szCs w:val="20"/>
        </w:rPr>
        <w:t>6.</w:t>
      </w:r>
      <w:r w:rsidR="00AC30D5" w:rsidRPr="005462FE">
        <w:rPr>
          <w:rFonts w:ascii="Sylfaen" w:hAnsi="Sylfaen"/>
          <w:sz w:val="20"/>
          <w:szCs w:val="20"/>
        </w:rPr>
        <w:tab/>
      </w:r>
      <w:r w:rsidRPr="005462FE">
        <w:rPr>
          <w:rFonts w:ascii="Sylfaen" w:hAnsi="Sylfaen"/>
          <w:sz w:val="20"/>
          <w:szCs w:val="20"/>
        </w:rPr>
        <w:t>Требовать у Продавца возмещения убытков, если Покупатель в</w:t>
      </w:r>
      <w:r w:rsidR="005250C2" w:rsidRPr="005462FE">
        <w:rPr>
          <w:rFonts w:ascii="Sylfaen" w:hAnsi="Sylfaen" w:cs="Courier New"/>
          <w:sz w:val="20"/>
          <w:szCs w:val="20"/>
          <w:lang w:val="en-US"/>
        </w:rPr>
        <w:t> </w:t>
      </w:r>
      <w:r w:rsidRPr="005462FE">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2.1.</w:t>
      </w:r>
      <w:r w:rsidR="00AC30D5" w:rsidRPr="005462FE">
        <w:rPr>
          <w:rFonts w:ascii="Sylfaen" w:hAnsi="Sylfaen"/>
          <w:sz w:val="20"/>
          <w:szCs w:val="20"/>
        </w:rPr>
        <w:t>7.</w:t>
      </w:r>
      <w:r w:rsidR="00AC30D5" w:rsidRPr="005462FE">
        <w:rPr>
          <w:rFonts w:ascii="Sylfaen" w:hAnsi="Sylfaen"/>
          <w:sz w:val="20"/>
          <w:szCs w:val="20"/>
        </w:rPr>
        <w:tab/>
      </w:r>
      <w:r w:rsidRPr="005462FE">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2.1.7.</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z w:val="20"/>
          <w:szCs w:val="20"/>
        </w:rPr>
        <w:t>Нарушение договора Продавцом считается существенным, если:</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а)</w:t>
      </w:r>
      <w:r w:rsidR="005250C2" w:rsidRPr="005462FE">
        <w:rPr>
          <w:rFonts w:ascii="Sylfaen" w:hAnsi="Sylfaen"/>
          <w:sz w:val="20"/>
          <w:szCs w:val="20"/>
        </w:rPr>
        <w:tab/>
      </w:r>
      <w:r w:rsidRPr="005462FE">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б)</w:t>
      </w:r>
      <w:r w:rsidR="005250C2" w:rsidRPr="005462FE">
        <w:rPr>
          <w:rFonts w:ascii="Sylfaen" w:hAnsi="Sylfaen"/>
          <w:sz w:val="20"/>
          <w:szCs w:val="20"/>
        </w:rPr>
        <w:tab/>
      </w:r>
      <w:r w:rsidRPr="005462FE">
        <w:rPr>
          <w:rFonts w:ascii="Sylfaen" w:hAnsi="Sylfaen"/>
          <w:sz w:val="20"/>
          <w:szCs w:val="20"/>
        </w:rPr>
        <w:t>сроки поставки т</w:t>
      </w:r>
      <w:r w:rsidR="00E437E7">
        <w:rPr>
          <w:rFonts w:ascii="Sylfaen" w:hAnsi="Sylfaen"/>
          <w:sz w:val="20"/>
          <w:szCs w:val="20"/>
        </w:rPr>
        <w:t xml:space="preserve">овара нарушены более чем на </w:t>
      </w:r>
      <w:r w:rsidR="00E437E7" w:rsidRPr="00E437E7">
        <w:rPr>
          <w:rFonts w:ascii="Sylfaen" w:hAnsi="Sylfaen"/>
          <w:color w:val="FF0000"/>
          <w:sz w:val="20"/>
          <w:szCs w:val="20"/>
          <w:highlight w:val="yellow"/>
        </w:rPr>
        <w:t>2-ух</w:t>
      </w:r>
      <w:r w:rsidRPr="00E437E7">
        <w:rPr>
          <w:rFonts w:ascii="Sylfaen" w:hAnsi="Sylfaen"/>
          <w:color w:val="FF0000"/>
          <w:sz w:val="20"/>
          <w:szCs w:val="20"/>
        </w:rPr>
        <w:t xml:space="preserve"> </w:t>
      </w:r>
      <w:r w:rsidRPr="005462FE">
        <w:rPr>
          <w:rFonts w:ascii="Sylfaen" w:hAnsi="Sylfaen"/>
          <w:sz w:val="20"/>
          <w:szCs w:val="20"/>
        </w:rPr>
        <w:t>дней;</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2.1.</w:t>
      </w:r>
      <w:r w:rsidR="006E15CD" w:rsidRPr="005462FE">
        <w:rPr>
          <w:rFonts w:ascii="Sylfaen" w:hAnsi="Sylfaen"/>
          <w:sz w:val="20"/>
          <w:szCs w:val="20"/>
        </w:rPr>
        <w:t>8.</w:t>
      </w:r>
      <w:r w:rsidR="006E15CD" w:rsidRPr="005462FE">
        <w:rPr>
          <w:rFonts w:ascii="Sylfaen" w:hAnsi="Sylfaen"/>
          <w:sz w:val="20"/>
          <w:szCs w:val="20"/>
        </w:rPr>
        <w:tab/>
      </w:r>
      <w:r w:rsidRPr="005462FE">
        <w:rPr>
          <w:rFonts w:ascii="Sylfaen" w:hAnsi="Sylfaen"/>
          <w:sz w:val="20"/>
          <w:szCs w:val="20"/>
        </w:rPr>
        <w:t>Осматривать товар и незамедлительно уведомлять Продавца о</w:t>
      </w:r>
      <w:r w:rsidR="005250C2" w:rsidRPr="005462FE">
        <w:rPr>
          <w:rFonts w:ascii="Sylfaen" w:hAnsi="Sylfaen" w:cs="Courier New"/>
          <w:sz w:val="20"/>
          <w:szCs w:val="20"/>
          <w:lang w:val="en-US"/>
        </w:rPr>
        <w:t> </w:t>
      </w:r>
      <w:r w:rsidRPr="005462FE">
        <w:rPr>
          <w:rFonts w:ascii="Sylfaen" w:hAnsi="Sylfaen"/>
          <w:sz w:val="20"/>
          <w:szCs w:val="20"/>
        </w:rPr>
        <w:t>выявленных дефектах.</w:t>
      </w:r>
    </w:p>
    <w:p w:rsidR="00071D1C" w:rsidRPr="005462FE" w:rsidRDefault="00071D1C" w:rsidP="005462FE">
      <w:pPr>
        <w:widowControl w:val="0"/>
        <w:tabs>
          <w:tab w:val="left" w:pos="1134"/>
        </w:tabs>
        <w:ind w:firstLine="567"/>
        <w:jc w:val="both"/>
        <w:rPr>
          <w:rFonts w:ascii="Sylfaen" w:hAnsi="Sylfaen"/>
          <w:b/>
          <w:sz w:val="20"/>
          <w:szCs w:val="20"/>
        </w:rPr>
      </w:pPr>
      <w:r w:rsidRPr="005462FE">
        <w:rPr>
          <w:rFonts w:ascii="Sylfaen" w:hAnsi="Sylfaen"/>
          <w:b/>
          <w:sz w:val="20"/>
          <w:szCs w:val="20"/>
        </w:rPr>
        <w:t>2.</w:t>
      </w:r>
      <w:r w:rsidR="009D71F8" w:rsidRPr="005462FE">
        <w:rPr>
          <w:rFonts w:ascii="Sylfaen" w:hAnsi="Sylfaen"/>
          <w:b/>
          <w:sz w:val="20"/>
          <w:szCs w:val="20"/>
        </w:rPr>
        <w:t>2.</w:t>
      </w:r>
      <w:r w:rsidR="009D71F8" w:rsidRPr="005462FE">
        <w:rPr>
          <w:rFonts w:ascii="Sylfaen" w:hAnsi="Sylfaen"/>
          <w:b/>
          <w:sz w:val="20"/>
          <w:szCs w:val="20"/>
        </w:rPr>
        <w:tab/>
      </w:r>
      <w:r w:rsidRPr="005462FE">
        <w:rPr>
          <w:rFonts w:ascii="Sylfaen" w:hAnsi="Sylfaen"/>
          <w:b/>
          <w:sz w:val="20"/>
          <w:szCs w:val="20"/>
        </w:rPr>
        <w:t>Покупатель обязан:</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lastRenderedPageBreak/>
        <w:t>2.2.</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2.2.</w:t>
      </w:r>
      <w:r w:rsidR="009D71F8" w:rsidRPr="005462FE">
        <w:rPr>
          <w:rFonts w:ascii="Sylfaen" w:hAnsi="Sylfaen"/>
          <w:sz w:val="20"/>
          <w:szCs w:val="20"/>
        </w:rPr>
        <w:t>2.</w:t>
      </w:r>
      <w:r w:rsidR="009D71F8" w:rsidRPr="005462FE">
        <w:rPr>
          <w:rFonts w:ascii="Sylfaen" w:hAnsi="Sylfaen"/>
          <w:sz w:val="20"/>
          <w:szCs w:val="20"/>
        </w:rPr>
        <w:tab/>
      </w:r>
      <w:r w:rsidRPr="005462FE">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2.2.</w:t>
      </w:r>
      <w:r w:rsidR="005B2A24" w:rsidRPr="005462FE">
        <w:rPr>
          <w:rFonts w:ascii="Sylfaen" w:hAnsi="Sylfaen"/>
          <w:sz w:val="20"/>
          <w:szCs w:val="20"/>
        </w:rPr>
        <w:t>3.</w:t>
      </w:r>
      <w:r w:rsidR="005B2A24" w:rsidRPr="005462FE">
        <w:rPr>
          <w:rFonts w:ascii="Sylfaen" w:hAnsi="Sylfaen"/>
          <w:sz w:val="20"/>
          <w:szCs w:val="20"/>
        </w:rPr>
        <w:tab/>
      </w:r>
      <w:r w:rsidRPr="005462FE">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2.2.</w:t>
      </w:r>
      <w:r w:rsidR="00552934" w:rsidRPr="005462FE">
        <w:rPr>
          <w:rFonts w:ascii="Sylfaen" w:hAnsi="Sylfaen"/>
          <w:sz w:val="20"/>
          <w:szCs w:val="20"/>
        </w:rPr>
        <w:t>4.</w:t>
      </w:r>
      <w:r w:rsidR="00552934" w:rsidRPr="005462FE">
        <w:rPr>
          <w:rFonts w:ascii="Sylfaen" w:hAnsi="Sylfaen"/>
          <w:sz w:val="20"/>
          <w:szCs w:val="20"/>
        </w:rPr>
        <w:tab/>
      </w:r>
      <w:r w:rsidRPr="005462FE">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2.2.</w:t>
      </w:r>
      <w:r w:rsidR="003A734A" w:rsidRPr="005462FE">
        <w:rPr>
          <w:rFonts w:ascii="Sylfaen" w:hAnsi="Sylfaen"/>
          <w:sz w:val="20"/>
          <w:szCs w:val="20"/>
        </w:rPr>
        <w:t>5.</w:t>
      </w:r>
      <w:r w:rsidR="003A734A" w:rsidRPr="005462FE">
        <w:rPr>
          <w:rFonts w:ascii="Sylfaen" w:hAnsi="Sylfaen"/>
          <w:sz w:val="20"/>
          <w:szCs w:val="20"/>
        </w:rPr>
        <w:tab/>
      </w:r>
      <w:r w:rsidRPr="005462FE">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462FE" w:rsidRDefault="00071D1C" w:rsidP="005462FE">
      <w:pPr>
        <w:widowControl w:val="0"/>
        <w:tabs>
          <w:tab w:val="left" w:pos="1276"/>
        </w:tabs>
        <w:ind w:firstLine="567"/>
        <w:jc w:val="both"/>
        <w:rPr>
          <w:rFonts w:ascii="Sylfaen" w:hAnsi="Sylfaen"/>
          <w:b/>
          <w:sz w:val="20"/>
          <w:szCs w:val="20"/>
        </w:rPr>
      </w:pPr>
      <w:r w:rsidRPr="005462FE">
        <w:rPr>
          <w:rFonts w:ascii="Sylfaen" w:hAnsi="Sylfaen"/>
          <w:b/>
          <w:sz w:val="20"/>
          <w:szCs w:val="20"/>
        </w:rPr>
        <w:t>2.</w:t>
      </w:r>
      <w:r w:rsidR="005B2A24" w:rsidRPr="005462FE">
        <w:rPr>
          <w:rFonts w:ascii="Sylfaen" w:hAnsi="Sylfaen"/>
          <w:b/>
          <w:sz w:val="20"/>
          <w:szCs w:val="20"/>
        </w:rPr>
        <w:t>3.</w:t>
      </w:r>
      <w:r w:rsidR="005B2A24" w:rsidRPr="005462FE">
        <w:rPr>
          <w:rFonts w:ascii="Sylfaen" w:hAnsi="Sylfaen"/>
          <w:b/>
          <w:sz w:val="20"/>
          <w:szCs w:val="20"/>
        </w:rPr>
        <w:tab/>
      </w:r>
      <w:r w:rsidRPr="005462FE">
        <w:rPr>
          <w:rFonts w:ascii="Sylfaen" w:hAnsi="Sylfaen"/>
          <w:b/>
          <w:sz w:val="20"/>
          <w:szCs w:val="20"/>
        </w:rPr>
        <w:t>Продавец имеет право:</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2.3.</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2.3.</w:t>
      </w:r>
      <w:r w:rsidR="009D71F8" w:rsidRPr="005462FE">
        <w:rPr>
          <w:rFonts w:ascii="Sylfaen" w:hAnsi="Sylfaen"/>
          <w:sz w:val="20"/>
          <w:szCs w:val="20"/>
        </w:rPr>
        <w:t>2.</w:t>
      </w:r>
      <w:r w:rsidR="009D71F8" w:rsidRPr="005462FE">
        <w:rPr>
          <w:rFonts w:ascii="Sylfaen" w:hAnsi="Sylfaen"/>
          <w:sz w:val="20"/>
          <w:szCs w:val="20"/>
        </w:rPr>
        <w:tab/>
      </w:r>
      <w:r w:rsidRPr="005462FE">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2.3.</w:t>
      </w:r>
      <w:r w:rsidR="005B2A24" w:rsidRPr="005462FE">
        <w:rPr>
          <w:rFonts w:ascii="Sylfaen" w:hAnsi="Sylfaen"/>
          <w:sz w:val="20"/>
          <w:szCs w:val="20"/>
        </w:rPr>
        <w:t>3.</w:t>
      </w:r>
      <w:r w:rsidR="005B2A24" w:rsidRPr="005462FE">
        <w:rPr>
          <w:rFonts w:ascii="Sylfaen" w:hAnsi="Sylfaen"/>
          <w:sz w:val="20"/>
          <w:szCs w:val="20"/>
        </w:rPr>
        <w:tab/>
      </w:r>
      <w:r w:rsidRPr="005462FE">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5462FE" w:rsidRDefault="00071D1C" w:rsidP="005462FE">
      <w:pPr>
        <w:widowControl w:val="0"/>
        <w:tabs>
          <w:tab w:val="left" w:pos="1560"/>
        </w:tabs>
        <w:ind w:firstLine="567"/>
        <w:jc w:val="both"/>
        <w:rPr>
          <w:rFonts w:ascii="Sylfaen" w:hAnsi="Sylfaen"/>
          <w:sz w:val="20"/>
          <w:szCs w:val="20"/>
        </w:rPr>
      </w:pPr>
      <w:r w:rsidRPr="005462FE">
        <w:rPr>
          <w:rFonts w:ascii="Sylfaen" w:hAnsi="Sylfaen"/>
          <w:sz w:val="20"/>
          <w:szCs w:val="20"/>
        </w:rPr>
        <w:t>2.3.3.</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2.3.</w:t>
      </w:r>
      <w:r w:rsidR="00552934" w:rsidRPr="005462FE">
        <w:rPr>
          <w:rFonts w:ascii="Sylfaen" w:hAnsi="Sylfaen"/>
          <w:sz w:val="20"/>
          <w:szCs w:val="20"/>
        </w:rPr>
        <w:t>4.</w:t>
      </w:r>
      <w:r w:rsidR="00552934" w:rsidRPr="005462FE">
        <w:rPr>
          <w:rFonts w:ascii="Sylfaen" w:hAnsi="Sylfaen"/>
          <w:sz w:val="20"/>
          <w:szCs w:val="20"/>
        </w:rPr>
        <w:tab/>
      </w:r>
      <w:r w:rsidRPr="005462FE">
        <w:rPr>
          <w:rFonts w:ascii="Sylfaen" w:hAnsi="Sylfaen"/>
          <w:sz w:val="20"/>
          <w:szCs w:val="20"/>
        </w:rPr>
        <w:t>Досрочно поставля</w:t>
      </w:r>
      <w:r w:rsidR="00C45B20" w:rsidRPr="005462FE">
        <w:rPr>
          <w:rFonts w:ascii="Sylfaen" w:hAnsi="Sylfaen"/>
          <w:sz w:val="20"/>
          <w:szCs w:val="20"/>
        </w:rPr>
        <w:t>ть товар с согласия Покупателя.</w:t>
      </w:r>
    </w:p>
    <w:p w:rsidR="00071D1C" w:rsidRPr="005462FE" w:rsidRDefault="00071D1C" w:rsidP="005462FE">
      <w:pPr>
        <w:widowControl w:val="0"/>
        <w:tabs>
          <w:tab w:val="left" w:pos="1134"/>
        </w:tabs>
        <w:ind w:firstLine="567"/>
        <w:jc w:val="both"/>
        <w:rPr>
          <w:rFonts w:ascii="Sylfaen" w:hAnsi="Sylfaen"/>
          <w:b/>
          <w:sz w:val="20"/>
          <w:szCs w:val="20"/>
        </w:rPr>
      </w:pPr>
      <w:r w:rsidRPr="005462FE">
        <w:rPr>
          <w:rFonts w:ascii="Sylfaen" w:hAnsi="Sylfaen"/>
          <w:b/>
          <w:sz w:val="20"/>
          <w:szCs w:val="20"/>
        </w:rPr>
        <w:t>2.</w:t>
      </w:r>
      <w:r w:rsidR="00552934" w:rsidRPr="005462FE">
        <w:rPr>
          <w:rFonts w:ascii="Sylfaen" w:hAnsi="Sylfaen"/>
          <w:b/>
          <w:sz w:val="20"/>
          <w:szCs w:val="20"/>
        </w:rPr>
        <w:t>4.</w:t>
      </w:r>
      <w:r w:rsidR="00552934" w:rsidRPr="005462FE">
        <w:rPr>
          <w:rFonts w:ascii="Sylfaen" w:hAnsi="Sylfaen"/>
          <w:b/>
          <w:sz w:val="20"/>
          <w:szCs w:val="20"/>
        </w:rPr>
        <w:tab/>
      </w:r>
      <w:r w:rsidRPr="005462FE">
        <w:rPr>
          <w:rFonts w:ascii="Sylfaen" w:hAnsi="Sylfaen"/>
          <w:b/>
          <w:sz w:val="20"/>
          <w:szCs w:val="20"/>
        </w:rPr>
        <w:t>Продавец обязан:</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2.4.</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z w:val="20"/>
          <w:szCs w:val="20"/>
        </w:rPr>
        <w:t>Передавать товар Покупателю в порядке, объемах, сроки и по адресу, предусмотренные договором.</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2.4.</w:t>
      </w:r>
      <w:r w:rsidR="009D71F8" w:rsidRPr="005462FE">
        <w:rPr>
          <w:rFonts w:ascii="Sylfaen" w:hAnsi="Sylfaen"/>
          <w:sz w:val="20"/>
          <w:szCs w:val="20"/>
        </w:rPr>
        <w:t>2.</w:t>
      </w:r>
      <w:r w:rsidR="009D71F8" w:rsidRPr="005462FE">
        <w:rPr>
          <w:rFonts w:ascii="Sylfaen" w:hAnsi="Sylfaen"/>
          <w:sz w:val="20"/>
          <w:szCs w:val="20"/>
        </w:rPr>
        <w:tab/>
      </w:r>
      <w:r w:rsidRPr="005462FE">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5462FE">
        <w:rPr>
          <w:rFonts w:ascii="Sylfaen" w:hAnsi="Sylfaen"/>
          <w:sz w:val="20"/>
          <w:szCs w:val="20"/>
        </w:rPr>
        <w:t>тановленные Покупателем сроки.</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2.4.</w:t>
      </w:r>
      <w:r w:rsidR="005B2A24" w:rsidRPr="005462FE">
        <w:rPr>
          <w:rFonts w:ascii="Sylfaen" w:hAnsi="Sylfaen"/>
          <w:sz w:val="20"/>
          <w:szCs w:val="20"/>
        </w:rPr>
        <w:t>3.</w:t>
      </w:r>
      <w:r w:rsidR="005B2A24" w:rsidRPr="005462FE">
        <w:rPr>
          <w:rFonts w:ascii="Sylfaen" w:hAnsi="Sylfaen"/>
          <w:sz w:val="20"/>
          <w:szCs w:val="20"/>
        </w:rPr>
        <w:tab/>
      </w:r>
      <w:r w:rsidRPr="005462FE">
        <w:rPr>
          <w:rFonts w:ascii="Sylfaen" w:hAnsi="Sylfaen"/>
          <w:sz w:val="20"/>
          <w:szCs w:val="20"/>
        </w:rPr>
        <w:t>Передавать Покупателю товар, свободный от прав третьих лиц.</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2.4.</w:t>
      </w:r>
      <w:r w:rsidR="003A734A" w:rsidRPr="005462FE">
        <w:rPr>
          <w:rFonts w:ascii="Sylfaen" w:hAnsi="Sylfaen"/>
          <w:sz w:val="20"/>
          <w:szCs w:val="20"/>
        </w:rPr>
        <w:t>5.</w:t>
      </w:r>
      <w:r w:rsidR="003A734A" w:rsidRPr="005462FE">
        <w:rPr>
          <w:rFonts w:ascii="Sylfaen" w:hAnsi="Sylfaen"/>
          <w:sz w:val="20"/>
          <w:szCs w:val="20"/>
        </w:rPr>
        <w:tab/>
      </w:r>
      <w:r w:rsidRPr="005462FE">
        <w:rPr>
          <w:rFonts w:ascii="Sylfaen" w:hAnsi="Sylfaen"/>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2.4.</w:t>
      </w:r>
      <w:r w:rsidR="00AC30D5" w:rsidRPr="005462FE">
        <w:rPr>
          <w:rFonts w:ascii="Sylfaen" w:hAnsi="Sylfaen"/>
          <w:sz w:val="20"/>
          <w:szCs w:val="20"/>
        </w:rPr>
        <w:t>6.</w:t>
      </w:r>
      <w:r w:rsidR="00AC30D5" w:rsidRPr="005462FE">
        <w:rPr>
          <w:rFonts w:ascii="Sylfaen" w:hAnsi="Sylfaen"/>
          <w:sz w:val="20"/>
          <w:szCs w:val="20"/>
        </w:rPr>
        <w:tab/>
      </w:r>
      <w:r w:rsidRPr="005462FE">
        <w:rPr>
          <w:rFonts w:ascii="Sylfaen" w:hAnsi="Sylfaen"/>
          <w:sz w:val="20"/>
          <w:szCs w:val="20"/>
        </w:rPr>
        <w:t>В случае допущения недопоставки, в установленном договором порядке восполнять недопоставку.</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2.4.</w:t>
      </w:r>
      <w:r w:rsidR="00AC30D5" w:rsidRPr="005462FE">
        <w:rPr>
          <w:rFonts w:ascii="Sylfaen" w:hAnsi="Sylfaen"/>
          <w:sz w:val="20"/>
          <w:szCs w:val="20"/>
        </w:rPr>
        <w:t>7.</w:t>
      </w:r>
      <w:r w:rsidR="00AC30D5" w:rsidRPr="005462FE">
        <w:rPr>
          <w:rFonts w:ascii="Sylfaen" w:hAnsi="Sylfaen"/>
          <w:sz w:val="20"/>
          <w:szCs w:val="20"/>
        </w:rPr>
        <w:tab/>
      </w:r>
      <w:r w:rsidRPr="005462FE">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2.4.</w:t>
      </w:r>
      <w:r w:rsidR="006E15CD" w:rsidRPr="005462FE">
        <w:rPr>
          <w:rFonts w:ascii="Sylfaen" w:hAnsi="Sylfaen"/>
          <w:sz w:val="20"/>
          <w:szCs w:val="20"/>
        </w:rPr>
        <w:t>8.</w:t>
      </w:r>
      <w:r w:rsidR="006E15CD" w:rsidRPr="005462FE">
        <w:rPr>
          <w:rFonts w:ascii="Sylfaen" w:hAnsi="Sylfaen"/>
          <w:sz w:val="20"/>
          <w:szCs w:val="20"/>
        </w:rPr>
        <w:tab/>
      </w:r>
      <w:r w:rsidRPr="005462FE">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2.4.</w:t>
      </w:r>
      <w:r w:rsidR="006E15CD" w:rsidRPr="005462FE">
        <w:rPr>
          <w:rFonts w:ascii="Sylfaen" w:hAnsi="Sylfaen"/>
          <w:sz w:val="20"/>
          <w:szCs w:val="20"/>
        </w:rPr>
        <w:t>9.</w:t>
      </w:r>
      <w:r w:rsidR="006E15CD" w:rsidRPr="005462FE">
        <w:rPr>
          <w:rFonts w:ascii="Sylfaen" w:hAnsi="Sylfaen"/>
          <w:sz w:val="20"/>
          <w:szCs w:val="20"/>
        </w:rPr>
        <w:tab/>
      </w:r>
      <w:r w:rsidRPr="005462FE">
        <w:rPr>
          <w:rFonts w:ascii="Sylfaen" w:hAnsi="Sylfaen"/>
          <w:sz w:val="20"/>
          <w:szCs w:val="20"/>
        </w:rPr>
        <w:t>Передавать Покупателю принадлежности товара и соответствующие документы.</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2.4.1</w:t>
      </w:r>
      <w:r w:rsidR="006E15CD" w:rsidRPr="005462FE">
        <w:rPr>
          <w:rFonts w:ascii="Sylfaen" w:hAnsi="Sylfaen"/>
          <w:sz w:val="20"/>
          <w:szCs w:val="20"/>
        </w:rPr>
        <w:t>0.</w:t>
      </w:r>
      <w:r w:rsidR="006E15CD" w:rsidRPr="005462FE">
        <w:rPr>
          <w:rFonts w:ascii="Sylfaen" w:hAnsi="Sylfaen"/>
          <w:sz w:val="20"/>
          <w:szCs w:val="20"/>
        </w:rPr>
        <w:tab/>
      </w:r>
      <w:r w:rsidRPr="005462FE">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5462FE">
      <w:pPr>
        <w:widowControl w:val="0"/>
        <w:tabs>
          <w:tab w:val="left" w:pos="1418"/>
        </w:tabs>
        <w:ind w:firstLine="567"/>
        <w:jc w:val="both"/>
        <w:rPr>
          <w:rFonts w:ascii="Sylfaen" w:hAnsi="Sylfaen"/>
          <w:sz w:val="20"/>
          <w:szCs w:val="20"/>
        </w:rPr>
      </w:pPr>
      <w:r w:rsidRPr="005462FE">
        <w:rPr>
          <w:rFonts w:ascii="Sylfaen" w:hAnsi="Sylfaen"/>
          <w:sz w:val="20"/>
          <w:szCs w:val="20"/>
        </w:rPr>
        <w:t>2.4.1</w:t>
      </w:r>
      <w:r w:rsidR="009D71F8" w:rsidRPr="005462FE">
        <w:rPr>
          <w:rFonts w:ascii="Sylfaen" w:hAnsi="Sylfaen"/>
          <w:sz w:val="20"/>
          <w:szCs w:val="20"/>
        </w:rPr>
        <w:t>1.</w:t>
      </w:r>
      <w:r w:rsidR="009D71F8" w:rsidRPr="005462FE">
        <w:rPr>
          <w:rFonts w:ascii="Sylfaen" w:hAnsi="Sylfaen"/>
          <w:sz w:val="20"/>
          <w:szCs w:val="20"/>
        </w:rPr>
        <w:tab/>
      </w:r>
      <w:r w:rsidR="00011CB9" w:rsidRPr="005462FE">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A07AF" w:rsidRPr="005462FE" w:rsidRDefault="00FA07AF" w:rsidP="005462FE">
      <w:pPr>
        <w:widowControl w:val="0"/>
        <w:tabs>
          <w:tab w:val="left" w:pos="1418"/>
        </w:tabs>
        <w:ind w:firstLine="567"/>
        <w:jc w:val="both"/>
        <w:rPr>
          <w:rFonts w:ascii="Sylfaen" w:hAnsi="Sylfaen"/>
          <w:sz w:val="20"/>
          <w:szCs w:val="20"/>
        </w:rPr>
      </w:pPr>
    </w:p>
    <w:p w:rsidR="00071D1C" w:rsidRPr="005462FE" w:rsidRDefault="00071D1C" w:rsidP="005462FE">
      <w:pPr>
        <w:widowControl w:val="0"/>
        <w:jc w:val="center"/>
        <w:rPr>
          <w:rFonts w:ascii="Sylfaen" w:hAnsi="Sylfaen"/>
          <w:b/>
          <w:sz w:val="20"/>
          <w:szCs w:val="20"/>
        </w:rPr>
      </w:pPr>
      <w:r w:rsidRPr="005462FE">
        <w:rPr>
          <w:rFonts w:ascii="Sylfaen" w:hAnsi="Sylfaen"/>
          <w:b/>
          <w:sz w:val="20"/>
          <w:szCs w:val="20"/>
        </w:rPr>
        <w:t>3. ЦЕНА ДОГОВОРА И ПОРЯДОК ОПЛАТЫ</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3.</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z w:val="20"/>
          <w:szCs w:val="20"/>
        </w:rPr>
        <w:t>Цена договора составляет ________</w:t>
      </w:r>
      <w:r w:rsidR="00C45B20" w:rsidRPr="005462FE">
        <w:rPr>
          <w:rFonts w:ascii="Sylfaen" w:hAnsi="Sylfaen"/>
          <w:sz w:val="20"/>
          <w:szCs w:val="20"/>
        </w:rPr>
        <w:t>_____</w:t>
      </w:r>
      <w:r w:rsidRPr="005462FE">
        <w:rPr>
          <w:rFonts w:ascii="Sylfaen" w:hAnsi="Sylfaen"/>
          <w:sz w:val="20"/>
          <w:szCs w:val="20"/>
        </w:rPr>
        <w:t>________ драмов Республики Армения, включая НДС</w:t>
      </w:r>
      <w:r w:rsidR="00D043FA" w:rsidRPr="005462FE">
        <w:rPr>
          <w:rStyle w:val="FootnoteReference"/>
          <w:rFonts w:ascii="Sylfaen" w:hAnsi="Sylfaen"/>
          <w:sz w:val="20"/>
          <w:szCs w:val="20"/>
        </w:rPr>
        <w:footnoteReference w:customMarkFollows="1" w:id="8"/>
        <w:t>17</w:t>
      </w:r>
      <w:r w:rsidRPr="005462FE">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462FE" w:rsidRDefault="00071D1C" w:rsidP="005462FE">
      <w:pPr>
        <w:widowControl w:val="0"/>
        <w:ind w:firstLine="567"/>
        <w:jc w:val="both"/>
        <w:rPr>
          <w:rFonts w:ascii="Sylfaen" w:hAnsi="Sylfaen" w:cs="Sylfaen"/>
          <w:sz w:val="20"/>
          <w:szCs w:val="20"/>
        </w:rPr>
      </w:pPr>
      <w:r w:rsidRPr="005462FE">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5462FE" w:rsidRDefault="00071D1C" w:rsidP="005462FE">
      <w:pPr>
        <w:widowControl w:val="0"/>
        <w:tabs>
          <w:tab w:val="left" w:pos="1134"/>
        </w:tabs>
        <w:ind w:firstLine="567"/>
        <w:jc w:val="both"/>
        <w:rPr>
          <w:rFonts w:ascii="Sylfaen" w:hAnsi="Sylfaen"/>
          <w:sz w:val="20"/>
          <w:szCs w:val="20"/>
          <w:lang w:val="hy-AM"/>
        </w:rPr>
      </w:pPr>
      <w:r w:rsidRPr="005462FE">
        <w:rPr>
          <w:rFonts w:ascii="Sylfaen" w:hAnsi="Sylfaen"/>
          <w:sz w:val="20"/>
          <w:szCs w:val="20"/>
        </w:rPr>
        <w:t>3.</w:t>
      </w:r>
      <w:r w:rsidR="005B2A24" w:rsidRPr="005462FE">
        <w:rPr>
          <w:rFonts w:ascii="Sylfaen" w:hAnsi="Sylfaen"/>
          <w:sz w:val="20"/>
          <w:szCs w:val="20"/>
        </w:rPr>
        <w:t>3.</w:t>
      </w:r>
      <w:r w:rsidR="005B2A24" w:rsidRPr="005462FE">
        <w:rPr>
          <w:rFonts w:ascii="Sylfaen" w:hAnsi="Sylfaen"/>
          <w:sz w:val="20"/>
          <w:szCs w:val="20"/>
        </w:rPr>
        <w:tab/>
      </w:r>
      <w:r w:rsidRPr="005462FE">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462FE">
        <w:rPr>
          <w:rFonts w:ascii="Sylfaen" w:hAnsi="Sylfaen" w:cs="Courier New"/>
          <w:sz w:val="20"/>
          <w:szCs w:val="20"/>
          <w:lang w:val="en-US"/>
        </w:rPr>
        <w:t> </w:t>
      </w:r>
      <w:r w:rsidRPr="005462FE">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5462FE">
        <w:rPr>
          <w:rFonts w:ascii="Sylfaen" w:hAnsi="Sylfaen"/>
          <w:sz w:val="20"/>
          <w:szCs w:val="20"/>
        </w:rPr>
        <w:t>в течение месяцев, предусмотренных</w:t>
      </w:r>
      <w:r w:rsidRPr="005462FE">
        <w:rPr>
          <w:rFonts w:ascii="Sylfaen" w:hAnsi="Sylfaen"/>
          <w:sz w:val="20"/>
          <w:szCs w:val="20"/>
        </w:rPr>
        <w:t>графиком оплаты договора (Приложение № 2, но</w:t>
      </w:r>
      <w:r w:rsidR="00C45B20" w:rsidRPr="005462FE">
        <w:rPr>
          <w:rFonts w:ascii="Sylfaen" w:hAnsi="Sylfaen" w:cs="Courier New"/>
          <w:sz w:val="20"/>
          <w:szCs w:val="20"/>
          <w:lang w:val="en-US"/>
        </w:rPr>
        <w:t> </w:t>
      </w:r>
      <w:r w:rsidRPr="005462FE">
        <w:rPr>
          <w:rFonts w:ascii="Sylfaen" w:hAnsi="Sylfaen"/>
          <w:sz w:val="20"/>
          <w:szCs w:val="20"/>
        </w:rPr>
        <w:t xml:space="preserve">не позднее чем до </w:t>
      </w:r>
      <w:r w:rsidR="00FA07AF">
        <w:rPr>
          <w:rFonts w:ascii="Sylfaen" w:hAnsi="Sylfaen"/>
          <w:sz w:val="20"/>
          <w:szCs w:val="20"/>
        </w:rPr>
        <w:t xml:space="preserve"> 25</w:t>
      </w:r>
      <w:r w:rsidR="001762F4" w:rsidRPr="005462FE">
        <w:rPr>
          <w:rFonts w:ascii="Sylfaen" w:hAnsi="Sylfaen"/>
          <w:sz w:val="20"/>
          <w:szCs w:val="20"/>
        </w:rPr>
        <w:t>-</w:t>
      </w:r>
      <w:r w:rsidR="0044370A" w:rsidRPr="005462FE">
        <w:rPr>
          <w:rFonts w:ascii="Sylfaen" w:hAnsi="Sylfaen"/>
          <w:sz w:val="20"/>
          <w:szCs w:val="20"/>
        </w:rPr>
        <w:t>ого</w:t>
      </w:r>
      <w:r w:rsidR="00FA07AF">
        <w:rPr>
          <w:rFonts w:ascii="Sylfaen" w:hAnsi="Sylfaen"/>
          <w:sz w:val="20"/>
          <w:szCs w:val="20"/>
        </w:rPr>
        <w:t xml:space="preserve"> </w:t>
      </w:r>
      <w:r w:rsidRPr="005462FE">
        <w:rPr>
          <w:rFonts w:ascii="Sylfaen" w:hAnsi="Sylfaen"/>
          <w:sz w:val="20"/>
          <w:szCs w:val="20"/>
        </w:rPr>
        <w:t xml:space="preserve">декабря данного года. </w:t>
      </w:r>
    </w:p>
    <w:p w:rsidR="00232E31" w:rsidRPr="005462FE" w:rsidRDefault="00232E31" w:rsidP="005462FE">
      <w:pPr>
        <w:widowControl w:val="0"/>
        <w:tabs>
          <w:tab w:val="left" w:pos="1134"/>
        </w:tabs>
        <w:ind w:firstLine="567"/>
        <w:jc w:val="both"/>
        <w:rPr>
          <w:rFonts w:ascii="Sylfaen" w:hAnsi="Sylfaen"/>
          <w:sz w:val="20"/>
          <w:szCs w:val="20"/>
          <w:lang w:val="hy-AM"/>
        </w:rPr>
      </w:pPr>
      <w:r w:rsidRPr="005462FE">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5462FE">
        <w:rPr>
          <w:rFonts w:ascii="Sylfaen" w:hAnsi="Sylfaen"/>
          <w:sz w:val="20"/>
          <w:szCs w:val="20"/>
          <w:lang w:val="hy-AM"/>
        </w:rPr>
        <w:lastRenderedPageBreak/>
        <w:t>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rsidR="00071D1C" w:rsidRPr="005462FE" w:rsidRDefault="00071D1C" w:rsidP="005462FE">
      <w:pPr>
        <w:widowControl w:val="0"/>
        <w:ind w:firstLine="720"/>
        <w:jc w:val="both"/>
        <w:rPr>
          <w:rFonts w:ascii="Sylfaen" w:hAnsi="Sylfaen" w:cs="Sylfaen"/>
          <w:i/>
          <w:sz w:val="20"/>
          <w:szCs w:val="20"/>
          <w:u w:val="single"/>
          <w:lang w:val="hy-AM"/>
        </w:rPr>
      </w:pPr>
    </w:p>
    <w:p w:rsidR="00071D1C" w:rsidRDefault="00071D1C" w:rsidP="005462FE">
      <w:pPr>
        <w:widowControl w:val="0"/>
        <w:jc w:val="center"/>
        <w:rPr>
          <w:rFonts w:ascii="Sylfaen" w:hAnsi="Sylfaen"/>
          <w:b/>
          <w:sz w:val="20"/>
          <w:szCs w:val="20"/>
        </w:rPr>
      </w:pPr>
      <w:r w:rsidRPr="005462FE">
        <w:rPr>
          <w:rFonts w:ascii="Sylfaen" w:hAnsi="Sylfaen"/>
          <w:b/>
          <w:sz w:val="20"/>
          <w:szCs w:val="20"/>
        </w:rPr>
        <w:t>4. КАЧЕСТВО И ГАРАНТИЯ ТОВАРА</w:t>
      </w:r>
    </w:p>
    <w:p w:rsidR="00FA07AF" w:rsidRPr="005462FE" w:rsidRDefault="00FA07AF" w:rsidP="005462FE">
      <w:pPr>
        <w:widowControl w:val="0"/>
        <w:jc w:val="center"/>
        <w:rPr>
          <w:rFonts w:ascii="Sylfaen" w:hAnsi="Sylfaen"/>
          <w:b/>
          <w:sz w:val="20"/>
          <w:szCs w:val="20"/>
        </w:rPr>
      </w:pP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4.</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FA07AF" w:rsidRDefault="00FA07AF" w:rsidP="005462FE">
      <w:pPr>
        <w:widowControl w:val="0"/>
        <w:jc w:val="center"/>
        <w:rPr>
          <w:rFonts w:ascii="Sylfaen" w:hAnsi="Sylfaen"/>
          <w:b/>
          <w:sz w:val="20"/>
          <w:szCs w:val="20"/>
        </w:rPr>
      </w:pPr>
    </w:p>
    <w:p w:rsidR="009E45F3" w:rsidRPr="005462FE" w:rsidRDefault="009E45F3" w:rsidP="005462FE">
      <w:pPr>
        <w:widowControl w:val="0"/>
        <w:jc w:val="center"/>
        <w:rPr>
          <w:rFonts w:ascii="Sylfaen" w:hAnsi="Sylfaen"/>
          <w:b/>
          <w:sz w:val="20"/>
          <w:szCs w:val="20"/>
        </w:rPr>
      </w:pPr>
      <w:r w:rsidRPr="005462FE">
        <w:rPr>
          <w:rFonts w:ascii="Sylfaen" w:hAnsi="Sylfaen"/>
          <w:b/>
          <w:sz w:val="20"/>
          <w:szCs w:val="20"/>
        </w:rPr>
        <w:t>5. ПЕРЕДАЧА И ПРИЕМ ТОВАРА</w:t>
      </w:r>
    </w:p>
    <w:p w:rsidR="009E45F3" w:rsidRPr="005462FE" w:rsidRDefault="009E45F3" w:rsidP="005462FE">
      <w:pPr>
        <w:widowControl w:val="0"/>
        <w:tabs>
          <w:tab w:val="left" w:pos="1134"/>
        </w:tabs>
        <w:ind w:firstLine="567"/>
        <w:jc w:val="both"/>
        <w:rPr>
          <w:rFonts w:ascii="Sylfaen" w:hAnsi="Sylfaen"/>
          <w:sz w:val="20"/>
          <w:szCs w:val="20"/>
        </w:rPr>
      </w:pPr>
      <w:r w:rsidRPr="005462FE">
        <w:rPr>
          <w:rFonts w:ascii="Sylfaen" w:hAnsi="Sylfaen"/>
          <w:sz w:val="20"/>
          <w:szCs w:val="20"/>
        </w:rPr>
        <w:t>5.</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462FE">
        <w:rPr>
          <w:rFonts w:ascii="Sylfaen" w:hAnsi="Sylfaen"/>
          <w:sz w:val="20"/>
          <w:szCs w:val="20"/>
        </w:rPr>
        <w:t>ием даты составления документа.</w:t>
      </w:r>
    </w:p>
    <w:p w:rsidR="00CE1E11" w:rsidRPr="005462FE" w:rsidRDefault="00CE1E11" w:rsidP="005462FE">
      <w:pPr>
        <w:widowControl w:val="0"/>
        <w:ind w:firstLine="567"/>
        <w:jc w:val="both"/>
        <w:rPr>
          <w:rFonts w:ascii="Sylfaen" w:hAnsi="Sylfaen" w:cs="Sylfaen"/>
          <w:sz w:val="20"/>
          <w:szCs w:val="20"/>
        </w:rPr>
      </w:pPr>
      <w:r w:rsidRPr="005462FE">
        <w:rPr>
          <w:rFonts w:ascii="Sylfaen" w:hAnsi="Sylfaen"/>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FA07AF">
        <w:rPr>
          <w:rFonts w:ascii="Sylfaen" w:hAnsi="Sylfaen"/>
          <w:sz w:val="20"/>
          <w:szCs w:val="20"/>
        </w:rPr>
        <w:t>елю (Приложение № 3.1) и 2</w:t>
      </w:r>
      <w:r w:rsidRPr="005462FE">
        <w:rPr>
          <w:rFonts w:ascii="Sylfaen" w:hAnsi="Sylfaen"/>
          <w:sz w:val="20"/>
          <w:szCs w:val="20"/>
        </w:rPr>
        <w:t xml:space="preserve"> экземпляр акта приема-передачи (Приложение № 3). </w:t>
      </w:r>
    </w:p>
    <w:p w:rsidR="001E4776" w:rsidRPr="005462FE" w:rsidRDefault="001E4776"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5.2.</w:t>
      </w:r>
      <w:r w:rsidRPr="005462FE">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462FE" w:rsidRDefault="001E4776"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а)</w:t>
      </w:r>
      <w:r w:rsidRPr="005462FE">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5462FE" w:rsidRDefault="001E4776"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б)</w:t>
      </w:r>
      <w:r w:rsidRPr="005462FE">
        <w:rPr>
          <w:rFonts w:ascii="Sylfaen" w:hAnsi="Sylfaen"/>
          <w:sz w:val="20"/>
          <w:szCs w:val="20"/>
        </w:rPr>
        <w:tab/>
        <w:t>в отношении Продавца применяет меры ответственности, предусмотренные договором.</w:t>
      </w:r>
    </w:p>
    <w:p w:rsidR="00371CF8" w:rsidRPr="005462FE" w:rsidRDefault="00CB1211" w:rsidP="005462FE">
      <w:pPr>
        <w:widowControl w:val="0"/>
        <w:tabs>
          <w:tab w:val="left" w:pos="1134"/>
        </w:tabs>
        <w:ind w:firstLine="567"/>
        <w:jc w:val="both"/>
        <w:rPr>
          <w:rFonts w:ascii="Sylfaen" w:hAnsi="Sylfaen"/>
          <w:sz w:val="20"/>
          <w:szCs w:val="20"/>
        </w:rPr>
      </w:pPr>
      <w:r w:rsidRPr="005462FE">
        <w:rPr>
          <w:rFonts w:ascii="Sylfaen" w:hAnsi="Sylfaen"/>
          <w:sz w:val="20"/>
          <w:szCs w:val="20"/>
        </w:rPr>
        <w:t>5</w:t>
      </w:r>
      <w:r w:rsidR="009123CA" w:rsidRPr="005462FE">
        <w:rPr>
          <w:rFonts w:ascii="Sylfaen" w:hAnsi="Sylfaen"/>
          <w:sz w:val="20"/>
          <w:szCs w:val="20"/>
        </w:rPr>
        <w:t>.</w:t>
      </w:r>
      <w:r w:rsidR="005B2A24" w:rsidRPr="005462FE">
        <w:rPr>
          <w:rFonts w:ascii="Sylfaen" w:hAnsi="Sylfaen"/>
          <w:sz w:val="20"/>
          <w:szCs w:val="20"/>
        </w:rPr>
        <w:t>3.</w:t>
      </w:r>
      <w:r w:rsidR="005B2A24" w:rsidRPr="005462FE">
        <w:rPr>
          <w:rFonts w:ascii="Sylfaen" w:hAnsi="Sylfaen"/>
          <w:sz w:val="20"/>
          <w:szCs w:val="20"/>
        </w:rPr>
        <w:tab/>
      </w:r>
      <w:r w:rsidR="00371CF8" w:rsidRPr="005462FE">
        <w:rPr>
          <w:rFonts w:ascii="Sylfaen" w:hAnsi="Sylfaen"/>
          <w:sz w:val="20"/>
          <w:szCs w:val="20"/>
        </w:rPr>
        <w:t>Покупатель в т</w:t>
      </w:r>
      <w:r w:rsidR="00FA07AF">
        <w:rPr>
          <w:rFonts w:ascii="Sylfaen" w:hAnsi="Sylfaen"/>
          <w:sz w:val="20"/>
          <w:szCs w:val="20"/>
        </w:rPr>
        <w:t>ечение 2-</w:t>
      </w:r>
      <w:r w:rsidR="00FA07AF">
        <w:rPr>
          <w:rFonts w:ascii="Sylfaen" w:hAnsi="Sylfaen"/>
          <w:sz w:val="20"/>
          <w:szCs w:val="20"/>
          <w:lang w:val="hy-AM"/>
        </w:rPr>
        <w:t>ух</w:t>
      </w:r>
      <w:r w:rsidR="00371CF8" w:rsidRPr="005462FE">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462FE" w:rsidRDefault="00371CF8"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5.4.</w:t>
      </w:r>
      <w:r w:rsidRPr="005462FE">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462FE" w:rsidRDefault="00BE5F44" w:rsidP="005462FE">
      <w:pPr>
        <w:widowControl w:val="0"/>
        <w:tabs>
          <w:tab w:val="left" w:pos="1134"/>
        </w:tabs>
        <w:ind w:firstLine="567"/>
        <w:jc w:val="both"/>
        <w:rPr>
          <w:rFonts w:ascii="Sylfaen" w:hAnsi="Sylfaen"/>
          <w:sz w:val="20"/>
          <w:szCs w:val="20"/>
        </w:rPr>
      </w:pPr>
    </w:p>
    <w:p w:rsidR="009123CA" w:rsidRPr="005462FE" w:rsidRDefault="009123CA" w:rsidP="005462FE">
      <w:pPr>
        <w:widowControl w:val="0"/>
        <w:jc w:val="center"/>
        <w:rPr>
          <w:rFonts w:ascii="Sylfaen" w:hAnsi="Sylfaen"/>
          <w:b/>
          <w:sz w:val="20"/>
          <w:szCs w:val="20"/>
        </w:rPr>
      </w:pPr>
      <w:r w:rsidRPr="005462FE">
        <w:rPr>
          <w:rFonts w:ascii="Sylfaen" w:hAnsi="Sylfaen"/>
          <w:b/>
          <w:sz w:val="20"/>
          <w:szCs w:val="20"/>
        </w:rPr>
        <w:t>6. ОТВЕТСТВЕННОСТЬ СТОРОН</w:t>
      </w:r>
    </w:p>
    <w:p w:rsidR="009123CA" w:rsidRPr="005462FE" w:rsidRDefault="009123CA" w:rsidP="005462FE">
      <w:pPr>
        <w:widowControl w:val="0"/>
        <w:tabs>
          <w:tab w:val="left" w:pos="1134"/>
        </w:tabs>
        <w:ind w:firstLine="567"/>
        <w:jc w:val="both"/>
        <w:rPr>
          <w:rFonts w:ascii="Sylfaen" w:hAnsi="Sylfaen"/>
          <w:sz w:val="20"/>
          <w:szCs w:val="20"/>
        </w:rPr>
      </w:pPr>
      <w:r w:rsidRPr="005462FE">
        <w:rPr>
          <w:rFonts w:ascii="Sylfaen" w:hAnsi="Sylfaen"/>
          <w:sz w:val="20"/>
          <w:szCs w:val="20"/>
        </w:rPr>
        <w:t>6.</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5462FE" w:rsidRDefault="009123CA" w:rsidP="005462FE">
      <w:pPr>
        <w:widowControl w:val="0"/>
        <w:tabs>
          <w:tab w:val="left" w:pos="1134"/>
        </w:tabs>
        <w:ind w:firstLine="567"/>
        <w:jc w:val="both"/>
        <w:rPr>
          <w:rFonts w:ascii="Sylfaen" w:hAnsi="Sylfaen"/>
          <w:sz w:val="20"/>
          <w:szCs w:val="20"/>
        </w:rPr>
      </w:pPr>
      <w:r w:rsidRPr="005462FE">
        <w:rPr>
          <w:rFonts w:ascii="Sylfaen" w:hAnsi="Sylfaen"/>
          <w:sz w:val="20"/>
          <w:szCs w:val="20"/>
        </w:rPr>
        <w:t>6.</w:t>
      </w:r>
      <w:r w:rsidR="009D71F8" w:rsidRPr="005462FE">
        <w:rPr>
          <w:rFonts w:ascii="Sylfaen" w:hAnsi="Sylfaen"/>
          <w:sz w:val="20"/>
          <w:szCs w:val="20"/>
        </w:rPr>
        <w:t>2.</w:t>
      </w:r>
      <w:r w:rsidR="009D71F8" w:rsidRPr="005462FE">
        <w:rPr>
          <w:rFonts w:ascii="Sylfaen" w:hAnsi="Sylfaen"/>
          <w:sz w:val="20"/>
          <w:szCs w:val="20"/>
        </w:rPr>
        <w:tab/>
      </w:r>
      <w:r w:rsidRPr="005462FE">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5462FE">
        <w:rPr>
          <w:rFonts w:ascii="Sylfaen" w:hAnsi="Sylfaen"/>
          <w:sz w:val="20"/>
          <w:szCs w:val="20"/>
        </w:rPr>
        <w:t xml:space="preserve"> рабочий</w:t>
      </w:r>
      <w:r w:rsidRPr="005462FE">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462FE" w:rsidRDefault="009123CA" w:rsidP="005462FE">
      <w:pPr>
        <w:widowControl w:val="0"/>
        <w:tabs>
          <w:tab w:val="left" w:pos="1134"/>
        </w:tabs>
        <w:ind w:firstLine="567"/>
        <w:jc w:val="both"/>
        <w:rPr>
          <w:rFonts w:ascii="Sylfaen" w:hAnsi="Sylfaen"/>
          <w:sz w:val="20"/>
          <w:szCs w:val="20"/>
        </w:rPr>
      </w:pPr>
      <w:r w:rsidRPr="005462FE">
        <w:rPr>
          <w:rFonts w:ascii="Sylfaen" w:hAnsi="Sylfaen"/>
          <w:sz w:val="20"/>
          <w:szCs w:val="20"/>
        </w:rPr>
        <w:t>6.</w:t>
      </w:r>
      <w:r w:rsidR="005B2A24" w:rsidRPr="005462FE">
        <w:rPr>
          <w:rFonts w:ascii="Sylfaen" w:hAnsi="Sylfaen"/>
          <w:sz w:val="20"/>
          <w:szCs w:val="20"/>
        </w:rPr>
        <w:t>3.</w:t>
      </w:r>
      <w:r w:rsidR="005B2A24" w:rsidRPr="005462FE">
        <w:rPr>
          <w:rFonts w:ascii="Sylfaen" w:hAnsi="Sylfaen"/>
          <w:sz w:val="20"/>
          <w:szCs w:val="20"/>
        </w:rPr>
        <w:tab/>
      </w:r>
      <w:r w:rsidRPr="005462FE">
        <w:rPr>
          <w:rFonts w:ascii="Sylfaen" w:hAnsi="Sylfaen"/>
          <w:sz w:val="20"/>
          <w:szCs w:val="20"/>
        </w:rPr>
        <w:t>В каждом случае поставки товара, не соответствующего указанной в</w:t>
      </w:r>
      <w:r w:rsidR="00D52566" w:rsidRPr="005462FE">
        <w:rPr>
          <w:rFonts w:ascii="Sylfaen" w:hAnsi="Sylfaen" w:cs="Courier New"/>
          <w:sz w:val="20"/>
          <w:szCs w:val="20"/>
          <w:lang w:val="en-US"/>
        </w:rPr>
        <w:t> </w:t>
      </w:r>
      <w:r w:rsidRPr="005462FE">
        <w:rPr>
          <w:rFonts w:ascii="Sylfaen" w:hAnsi="Sylfaen"/>
          <w:sz w:val="20"/>
          <w:szCs w:val="20"/>
        </w:rPr>
        <w:t>пункте 1.</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462FE">
        <w:rPr>
          <w:rStyle w:val="FootnoteReference"/>
          <w:rFonts w:ascii="Sylfaen" w:hAnsi="Sylfaen"/>
          <w:sz w:val="20"/>
          <w:szCs w:val="20"/>
        </w:rPr>
        <w:footnoteReference w:customMarkFollows="1" w:id="9"/>
        <w:t>20</w:t>
      </w:r>
      <w:r w:rsidRPr="005462FE">
        <w:rPr>
          <w:rFonts w:ascii="Sylfaen" w:hAnsi="Sylfaen"/>
          <w:sz w:val="20"/>
          <w:szCs w:val="20"/>
        </w:rPr>
        <w:t>.</w:t>
      </w:r>
      <w:r w:rsidR="00DF0BD2" w:rsidRPr="005462FE">
        <w:rPr>
          <w:rFonts w:ascii="Sylfaen" w:hAnsi="Sylfaen"/>
          <w:sz w:val="20"/>
          <w:szCs w:val="20"/>
        </w:rPr>
        <w:t xml:space="preserve"> При этом</w:t>
      </w:r>
      <w:r w:rsidR="00DF0BD2" w:rsidRPr="005462FE">
        <w:rPr>
          <w:rFonts w:ascii="Sylfaen" w:hAnsi="Sylfaen"/>
          <w:sz w:val="20"/>
          <w:szCs w:val="20"/>
          <w:lang w:val="hy-AM"/>
        </w:rPr>
        <w:t>,</w:t>
      </w:r>
      <w:r w:rsidR="000F02FC">
        <w:rPr>
          <w:rFonts w:ascii="Sylfaen" w:hAnsi="Sylfaen"/>
          <w:sz w:val="20"/>
          <w:szCs w:val="20"/>
          <w:lang w:val="hy-AM"/>
        </w:rPr>
        <w:t xml:space="preserve"> </w:t>
      </w:r>
      <w:r w:rsidR="00DF0BD2" w:rsidRPr="005462FE">
        <w:rPr>
          <w:rFonts w:ascii="Sylfaen" w:hAnsi="Sylfaen"/>
          <w:sz w:val="20"/>
          <w:szCs w:val="20"/>
        </w:rPr>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462FE" w:rsidRDefault="0094684E" w:rsidP="005462FE">
      <w:pPr>
        <w:widowControl w:val="0"/>
        <w:tabs>
          <w:tab w:val="left" w:pos="1134"/>
        </w:tabs>
        <w:ind w:firstLine="567"/>
        <w:jc w:val="both"/>
        <w:rPr>
          <w:rFonts w:ascii="Sylfaen" w:hAnsi="Sylfaen"/>
          <w:sz w:val="20"/>
          <w:szCs w:val="20"/>
        </w:rPr>
      </w:pPr>
      <w:r w:rsidRPr="005462FE">
        <w:rPr>
          <w:rFonts w:ascii="Sylfaen" w:hAnsi="Sylfaen"/>
          <w:sz w:val="20"/>
          <w:szCs w:val="20"/>
        </w:rPr>
        <w:t>6.</w:t>
      </w:r>
      <w:r w:rsidR="00552934" w:rsidRPr="005462FE">
        <w:rPr>
          <w:rFonts w:ascii="Sylfaen" w:hAnsi="Sylfaen"/>
          <w:sz w:val="20"/>
          <w:szCs w:val="20"/>
        </w:rPr>
        <w:t>4.</w:t>
      </w:r>
      <w:r w:rsidR="00552934" w:rsidRPr="005462FE">
        <w:rPr>
          <w:rFonts w:ascii="Sylfaen" w:hAnsi="Sylfaen"/>
          <w:sz w:val="20"/>
          <w:szCs w:val="20"/>
        </w:rPr>
        <w:tab/>
      </w:r>
      <w:r w:rsidRPr="005462FE">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5462FE" w:rsidRDefault="0094684E" w:rsidP="005462FE">
      <w:pPr>
        <w:widowControl w:val="0"/>
        <w:tabs>
          <w:tab w:val="left" w:pos="1134"/>
        </w:tabs>
        <w:ind w:firstLine="567"/>
        <w:jc w:val="both"/>
        <w:rPr>
          <w:rFonts w:ascii="Sylfaen" w:hAnsi="Sylfaen"/>
          <w:sz w:val="20"/>
          <w:szCs w:val="20"/>
        </w:rPr>
      </w:pPr>
      <w:r w:rsidRPr="005462FE">
        <w:rPr>
          <w:rFonts w:ascii="Sylfaen" w:hAnsi="Sylfaen"/>
          <w:sz w:val="20"/>
          <w:szCs w:val="20"/>
        </w:rPr>
        <w:t>6.</w:t>
      </w:r>
      <w:r w:rsidR="003A734A" w:rsidRPr="005462FE">
        <w:rPr>
          <w:rFonts w:ascii="Sylfaen" w:hAnsi="Sylfaen"/>
          <w:sz w:val="20"/>
          <w:szCs w:val="20"/>
        </w:rPr>
        <w:t>5.</w:t>
      </w:r>
      <w:r w:rsidR="003A734A" w:rsidRPr="005462FE">
        <w:rPr>
          <w:rFonts w:ascii="Sylfaen" w:hAnsi="Sylfaen"/>
          <w:sz w:val="20"/>
          <w:szCs w:val="20"/>
        </w:rPr>
        <w:tab/>
      </w:r>
      <w:r w:rsidRPr="005462FE">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462FE">
        <w:rPr>
          <w:rFonts w:ascii="Sylfaen" w:hAnsi="Sylfaen"/>
          <w:sz w:val="20"/>
          <w:szCs w:val="20"/>
        </w:rPr>
        <w:t xml:space="preserve">рабочий </w:t>
      </w:r>
      <w:r w:rsidRPr="005462FE">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5462FE" w:rsidRDefault="0094684E" w:rsidP="005462FE">
      <w:pPr>
        <w:widowControl w:val="0"/>
        <w:tabs>
          <w:tab w:val="left" w:pos="1134"/>
        </w:tabs>
        <w:ind w:firstLine="567"/>
        <w:jc w:val="both"/>
        <w:rPr>
          <w:rFonts w:ascii="Sylfaen" w:hAnsi="Sylfaen"/>
          <w:sz w:val="20"/>
          <w:szCs w:val="20"/>
        </w:rPr>
      </w:pPr>
      <w:r w:rsidRPr="005462FE">
        <w:rPr>
          <w:rFonts w:ascii="Sylfaen" w:hAnsi="Sylfaen"/>
          <w:sz w:val="20"/>
          <w:szCs w:val="20"/>
        </w:rPr>
        <w:t>6.</w:t>
      </w:r>
      <w:r w:rsidR="00AC30D5" w:rsidRPr="005462FE">
        <w:rPr>
          <w:rFonts w:ascii="Sylfaen" w:hAnsi="Sylfaen"/>
          <w:sz w:val="20"/>
          <w:szCs w:val="20"/>
        </w:rPr>
        <w:t>6.</w:t>
      </w:r>
      <w:r w:rsidR="00AC30D5" w:rsidRPr="005462FE">
        <w:rPr>
          <w:rFonts w:ascii="Sylfaen" w:hAnsi="Sylfaen"/>
          <w:sz w:val="20"/>
          <w:szCs w:val="20"/>
        </w:rPr>
        <w:tab/>
      </w:r>
      <w:r w:rsidRPr="005462FE">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462FE" w:rsidRDefault="00BE5525" w:rsidP="005462FE">
      <w:pPr>
        <w:widowControl w:val="0"/>
        <w:tabs>
          <w:tab w:val="left" w:pos="1134"/>
        </w:tabs>
        <w:ind w:firstLine="567"/>
        <w:jc w:val="both"/>
        <w:rPr>
          <w:rFonts w:ascii="Sylfaen" w:hAnsi="Sylfaen"/>
          <w:sz w:val="20"/>
          <w:szCs w:val="20"/>
        </w:rPr>
      </w:pPr>
      <w:r w:rsidRPr="005462FE">
        <w:rPr>
          <w:rFonts w:ascii="Sylfaen" w:hAnsi="Sylfaen"/>
          <w:sz w:val="20"/>
          <w:szCs w:val="20"/>
        </w:rPr>
        <w:t>6</w:t>
      </w:r>
      <w:r w:rsidR="0094684E" w:rsidRPr="005462FE">
        <w:rPr>
          <w:rFonts w:ascii="Sylfaen" w:hAnsi="Sylfaen"/>
          <w:sz w:val="20"/>
          <w:szCs w:val="20"/>
        </w:rPr>
        <w:t>.</w:t>
      </w:r>
      <w:r w:rsidR="00AC30D5" w:rsidRPr="005462FE">
        <w:rPr>
          <w:rFonts w:ascii="Sylfaen" w:hAnsi="Sylfaen"/>
          <w:sz w:val="20"/>
          <w:szCs w:val="20"/>
        </w:rPr>
        <w:t>7.</w:t>
      </w:r>
      <w:r w:rsidR="00AC30D5" w:rsidRPr="005462FE">
        <w:rPr>
          <w:rFonts w:ascii="Sylfaen" w:hAnsi="Sylfaen"/>
          <w:sz w:val="20"/>
          <w:szCs w:val="20"/>
        </w:rPr>
        <w:tab/>
      </w:r>
      <w:r w:rsidR="0094684E" w:rsidRPr="005462FE">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5462FE" w:rsidRDefault="00D52566" w:rsidP="005462FE">
      <w:pPr>
        <w:rPr>
          <w:rFonts w:ascii="Sylfaen" w:hAnsi="Sylfaen"/>
          <w:sz w:val="20"/>
          <w:szCs w:val="20"/>
          <w:lang w:val="hy-AM"/>
        </w:rPr>
      </w:pPr>
    </w:p>
    <w:p w:rsidR="009F337A" w:rsidRPr="005462FE" w:rsidRDefault="009F337A" w:rsidP="005462FE">
      <w:pPr>
        <w:widowControl w:val="0"/>
        <w:jc w:val="center"/>
        <w:rPr>
          <w:rFonts w:ascii="Sylfaen" w:hAnsi="Sylfaen"/>
          <w:b/>
          <w:sz w:val="20"/>
          <w:szCs w:val="20"/>
        </w:rPr>
      </w:pPr>
      <w:r w:rsidRPr="005462FE">
        <w:rPr>
          <w:rFonts w:ascii="Sylfaen" w:hAnsi="Sylfaen"/>
          <w:b/>
          <w:sz w:val="20"/>
          <w:szCs w:val="20"/>
        </w:rPr>
        <w:t>7. ДЕЙСТВИЕ НЕПРЕОДОЛИМОЙ СИЛЫ (ФОРС-МАЖОР)</w:t>
      </w:r>
    </w:p>
    <w:p w:rsidR="009F337A" w:rsidRPr="005462FE" w:rsidRDefault="009F337A" w:rsidP="005462FE">
      <w:pPr>
        <w:widowControl w:val="0"/>
        <w:ind w:firstLine="567"/>
        <w:jc w:val="both"/>
        <w:rPr>
          <w:rFonts w:ascii="Sylfaen" w:hAnsi="Sylfaen"/>
          <w:sz w:val="20"/>
          <w:szCs w:val="20"/>
        </w:rPr>
      </w:pPr>
      <w:r w:rsidRPr="005462FE">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5462FE">
        <w:rPr>
          <w:rFonts w:ascii="Sylfaen" w:hAnsi="Sylfaen"/>
          <w:sz w:val="20"/>
          <w:szCs w:val="20"/>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462FE" w:rsidRDefault="0094684E" w:rsidP="005462FE">
      <w:pPr>
        <w:widowControl w:val="0"/>
        <w:jc w:val="center"/>
        <w:rPr>
          <w:rFonts w:ascii="Sylfaen" w:hAnsi="Sylfaen"/>
          <w:sz w:val="20"/>
          <w:szCs w:val="20"/>
          <w:lang w:val="hy-AM"/>
        </w:rPr>
      </w:pPr>
    </w:p>
    <w:p w:rsidR="00071D1C" w:rsidRPr="005462FE" w:rsidRDefault="00071D1C" w:rsidP="005462FE">
      <w:pPr>
        <w:widowControl w:val="0"/>
        <w:jc w:val="center"/>
        <w:rPr>
          <w:rFonts w:ascii="Sylfaen" w:hAnsi="Sylfaen"/>
          <w:b/>
          <w:sz w:val="20"/>
          <w:szCs w:val="20"/>
        </w:rPr>
      </w:pPr>
      <w:r w:rsidRPr="005462FE">
        <w:rPr>
          <w:rFonts w:ascii="Sylfaen" w:hAnsi="Sylfaen"/>
          <w:b/>
          <w:sz w:val="20"/>
          <w:szCs w:val="20"/>
        </w:rPr>
        <w:t>8. ИНЫЕ УСЛОВИЯ</w:t>
      </w:r>
    </w:p>
    <w:p w:rsidR="00071D1C" w:rsidRPr="005462FE" w:rsidRDefault="00071D1C" w:rsidP="005462FE">
      <w:pPr>
        <w:widowControl w:val="0"/>
        <w:tabs>
          <w:tab w:val="left" w:pos="1134"/>
        </w:tabs>
        <w:ind w:firstLine="567"/>
        <w:jc w:val="both"/>
        <w:rPr>
          <w:rFonts w:ascii="Sylfaen" w:hAnsi="Sylfaen" w:cs="Times Armenian"/>
          <w:sz w:val="20"/>
          <w:szCs w:val="20"/>
        </w:rPr>
      </w:pPr>
      <w:r w:rsidRPr="005462FE">
        <w:rPr>
          <w:rFonts w:ascii="Sylfaen" w:hAnsi="Sylfaen"/>
          <w:sz w:val="20"/>
          <w:szCs w:val="20"/>
        </w:rPr>
        <w:t>8.</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462FE" w:rsidRDefault="00071D1C" w:rsidP="005462FE">
      <w:pPr>
        <w:widowControl w:val="0"/>
        <w:ind w:firstLine="567"/>
        <w:jc w:val="both"/>
        <w:rPr>
          <w:rFonts w:ascii="Sylfaen" w:hAnsi="Sylfaen" w:cs="Sylfaen"/>
          <w:sz w:val="20"/>
          <w:szCs w:val="20"/>
        </w:rPr>
      </w:pPr>
      <w:r w:rsidRPr="005462FE">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5462FE" w:rsidRDefault="00071D1C"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8.</w:t>
      </w:r>
      <w:r w:rsidR="009D71F8" w:rsidRPr="005462FE">
        <w:rPr>
          <w:rFonts w:ascii="Sylfaen" w:hAnsi="Sylfaen"/>
          <w:sz w:val="20"/>
          <w:szCs w:val="20"/>
        </w:rPr>
        <w:t>2.</w:t>
      </w:r>
      <w:r w:rsidR="009D71F8" w:rsidRPr="005462FE">
        <w:rPr>
          <w:rFonts w:ascii="Sylfaen" w:hAnsi="Sylfaen"/>
          <w:sz w:val="20"/>
          <w:szCs w:val="20"/>
        </w:rPr>
        <w:tab/>
      </w:r>
      <w:r w:rsidRPr="005462FE">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462FE">
        <w:rPr>
          <w:rFonts w:ascii="Sylfaen" w:hAnsi="Sylfaen" w:cs="Courier New"/>
          <w:sz w:val="20"/>
          <w:szCs w:val="20"/>
          <w:lang w:val="en-US"/>
        </w:rPr>
        <w:t> </w:t>
      </w:r>
      <w:r w:rsidRPr="005462FE">
        <w:rPr>
          <w:rFonts w:ascii="Sylfaen" w:hAnsi="Sylfaen"/>
          <w:sz w:val="20"/>
          <w:szCs w:val="20"/>
        </w:rPr>
        <w:t>тре</w:t>
      </w:r>
      <w:r w:rsidR="00D52566" w:rsidRPr="005462FE">
        <w:rPr>
          <w:rFonts w:ascii="Sylfaen" w:hAnsi="Sylfaen"/>
          <w:sz w:val="20"/>
          <w:szCs w:val="20"/>
        </w:rPr>
        <w:t>бования, вытекающее из договора</w:t>
      </w:r>
      <w:r w:rsidRPr="005462FE">
        <w:rPr>
          <w:rFonts w:ascii="Sylfaen" w:hAnsi="Sylfaen"/>
          <w:sz w:val="20"/>
          <w:szCs w:val="20"/>
        </w:rPr>
        <w:t xml:space="preserve">, не может быть передано другому лицу без письменного согласия стороны должника. </w:t>
      </w:r>
    </w:p>
    <w:p w:rsidR="00071D1C" w:rsidRPr="005462FE" w:rsidRDefault="00071D1C"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8.</w:t>
      </w:r>
      <w:r w:rsidR="005B2A24" w:rsidRPr="005462FE">
        <w:rPr>
          <w:rFonts w:ascii="Sylfaen" w:hAnsi="Sylfaen"/>
          <w:sz w:val="20"/>
          <w:szCs w:val="20"/>
        </w:rPr>
        <w:t>3.</w:t>
      </w:r>
      <w:r w:rsidR="005B2A24" w:rsidRPr="005462FE">
        <w:rPr>
          <w:rFonts w:ascii="Sylfaen" w:hAnsi="Sylfaen"/>
          <w:sz w:val="20"/>
          <w:szCs w:val="20"/>
        </w:rPr>
        <w:tab/>
      </w:r>
      <w:r w:rsidRPr="005462FE">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462FE">
        <w:rPr>
          <w:rFonts w:ascii="Sylfaen" w:hAnsi="Sylfaen"/>
          <w:sz w:val="20"/>
          <w:szCs w:val="20"/>
          <w:lang w:val="hy-AM"/>
        </w:rPr>
        <w:t xml:space="preserve"> расторгает договор</w:t>
      </w:r>
      <w:r w:rsidRPr="005462FE">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462FE" w:rsidRDefault="00071D1C"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8.</w:t>
      </w:r>
      <w:r w:rsidR="00552934" w:rsidRPr="005462FE">
        <w:rPr>
          <w:rFonts w:ascii="Sylfaen" w:hAnsi="Sylfaen"/>
          <w:sz w:val="20"/>
          <w:szCs w:val="20"/>
        </w:rPr>
        <w:t>4.</w:t>
      </w:r>
      <w:r w:rsidR="00552934" w:rsidRPr="005462FE">
        <w:rPr>
          <w:rFonts w:ascii="Sylfaen" w:hAnsi="Sylfaen"/>
          <w:sz w:val="20"/>
          <w:szCs w:val="20"/>
        </w:rPr>
        <w:tab/>
      </w:r>
      <w:r w:rsidRPr="005462FE">
        <w:rPr>
          <w:rFonts w:ascii="Sylfaen" w:hAnsi="Sylfaen"/>
          <w:sz w:val="20"/>
          <w:szCs w:val="20"/>
        </w:rPr>
        <w:t>Споры в связи с договором подлежат рассмотрению в судах Республики Армения.</w:t>
      </w:r>
    </w:p>
    <w:p w:rsidR="00071D1C" w:rsidRPr="005462FE" w:rsidRDefault="00071D1C" w:rsidP="005462FE">
      <w:pPr>
        <w:widowControl w:val="0"/>
        <w:tabs>
          <w:tab w:val="left" w:pos="1134"/>
        </w:tabs>
        <w:ind w:firstLine="567"/>
        <w:jc w:val="both"/>
        <w:rPr>
          <w:rFonts w:ascii="Sylfaen" w:hAnsi="Sylfaen" w:cs="Sylfaen"/>
          <w:sz w:val="20"/>
          <w:szCs w:val="20"/>
        </w:rPr>
      </w:pPr>
      <w:r w:rsidRPr="005462FE">
        <w:rPr>
          <w:rFonts w:ascii="Sylfaen" w:hAnsi="Sylfaen"/>
          <w:sz w:val="20"/>
          <w:szCs w:val="20"/>
        </w:rPr>
        <w:t>8.5</w:t>
      </w:r>
      <w:r w:rsidRPr="005462FE">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5462FE">
        <w:rPr>
          <w:rFonts w:ascii="Sylfaen" w:hAnsi="Sylfaen"/>
          <w:sz w:val="20"/>
          <w:szCs w:val="20"/>
        </w:rPr>
        <w:t>—</w:t>
      </w:r>
      <w:r w:rsidRPr="005462FE">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5462FE" w:rsidRDefault="00071D1C" w:rsidP="005462FE">
      <w:pPr>
        <w:widowControl w:val="0"/>
        <w:tabs>
          <w:tab w:val="left" w:pos="1134"/>
        </w:tabs>
        <w:ind w:firstLine="567"/>
        <w:jc w:val="both"/>
        <w:rPr>
          <w:rFonts w:ascii="Sylfaen" w:hAnsi="Sylfaen" w:cs="Sylfaen"/>
          <w:spacing w:val="-6"/>
          <w:sz w:val="20"/>
          <w:szCs w:val="20"/>
        </w:rPr>
      </w:pPr>
      <w:r w:rsidRPr="005462FE">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462FE" w:rsidRDefault="00071D1C" w:rsidP="005462FE">
      <w:pPr>
        <w:widowControl w:val="0"/>
        <w:ind w:firstLine="567"/>
        <w:jc w:val="both"/>
        <w:rPr>
          <w:rFonts w:ascii="Sylfaen" w:hAnsi="Sylfaen"/>
          <w:sz w:val="20"/>
          <w:szCs w:val="20"/>
        </w:rPr>
      </w:pPr>
      <w:r w:rsidRPr="005462FE">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8.</w:t>
      </w:r>
      <w:r w:rsidR="00AC30D5" w:rsidRPr="005462FE">
        <w:rPr>
          <w:rFonts w:ascii="Sylfaen" w:hAnsi="Sylfaen"/>
          <w:sz w:val="20"/>
          <w:szCs w:val="20"/>
        </w:rPr>
        <w:t>6.</w:t>
      </w:r>
      <w:r w:rsidR="00AC30D5" w:rsidRPr="005462FE">
        <w:rPr>
          <w:rFonts w:ascii="Sylfaen" w:hAnsi="Sylfaen"/>
          <w:sz w:val="20"/>
          <w:szCs w:val="20"/>
        </w:rPr>
        <w:tab/>
      </w:r>
      <w:r w:rsidRPr="005462FE">
        <w:rPr>
          <w:rFonts w:ascii="Sylfaen" w:hAnsi="Sylfaen"/>
          <w:sz w:val="20"/>
          <w:szCs w:val="20"/>
        </w:rPr>
        <w:t>Если договор осуществляется посредством заключения агентского договора:</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1)</w:t>
      </w:r>
      <w:r w:rsidR="00E95CE6" w:rsidRPr="005462FE">
        <w:rPr>
          <w:rFonts w:ascii="Sylfaen" w:hAnsi="Sylfaen"/>
          <w:sz w:val="20"/>
          <w:szCs w:val="20"/>
        </w:rPr>
        <w:tab/>
      </w:r>
      <w:r w:rsidRPr="005462FE">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2)</w:t>
      </w:r>
      <w:r w:rsidR="00E95CE6" w:rsidRPr="005462FE">
        <w:rPr>
          <w:rFonts w:ascii="Sylfaen" w:hAnsi="Sylfaen"/>
          <w:sz w:val="20"/>
          <w:szCs w:val="20"/>
        </w:rPr>
        <w:tab/>
      </w:r>
      <w:r w:rsidRPr="005462FE">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5462FE">
        <w:rPr>
          <w:rFonts w:ascii="Sylfaen" w:hAnsi="Sylfaen"/>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5462FE">
        <w:rPr>
          <w:rFonts w:ascii="Sylfaen" w:hAnsi="Sylfaen"/>
          <w:sz w:val="20"/>
          <w:szCs w:val="20"/>
        </w:rPr>
        <w:t>.</w:t>
      </w:r>
      <w:r w:rsidR="008D68DB" w:rsidRPr="005462FE">
        <w:rPr>
          <w:rStyle w:val="FootnoteReference"/>
          <w:rFonts w:ascii="Sylfaen" w:hAnsi="Sylfaen"/>
          <w:sz w:val="20"/>
          <w:szCs w:val="20"/>
        </w:rPr>
        <w:footnoteReference w:customMarkFollows="1" w:id="10"/>
        <w:t>22</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8.</w:t>
      </w:r>
      <w:r w:rsidR="00AC30D5" w:rsidRPr="005462FE">
        <w:rPr>
          <w:rFonts w:ascii="Sylfaen" w:hAnsi="Sylfaen"/>
          <w:sz w:val="20"/>
          <w:szCs w:val="20"/>
        </w:rPr>
        <w:t>7.</w:t>
      </w:r>
      <w:r w:rsidR="00AC30D5" w:rsidRPr="005462FE">
        <w:rPr>
          <w:rFonts w:ascii="Sylfaen" w:hAnsi="Sylfaen"/>
          <w:sz w:val="20"/>
          <w:szCs w:val="20"/>
        </w:rPr>
        <w:tab/>
      </w:r>
      <w:r w:rsidRPr="005462FE">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462FE">
        <w:rPr>
          <w:rStyle w:val="FootnoteReference"/>
          <w:rFonts w:ascii="Sylfaen" w:hAnsi="Sylfaen"/>
          <w:sz w:val="20"/>
          <w:szCs w:val="20"/>
        </w:rPr>
        <w:footnoteReference w:customMarkFollows="1" w:id="11"/>
        <w:t>23</w:t>
      </w:r>
      <w:r w:rsidRPr="005462FE">
        <w:rPr>
          <w:rFonts w:ascii="Sylfaen" w:hAnsi="Sylfaen"/>
          <w:sz w:val="20"/>
          <w:szCs w:val="20"/>
        </w:rPr>
        <w:t>.</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8.</w:t>
      </w:r>
      <w:r w:rsidR="006E15CD" w:rsidRPr="005462FE">
        <w:rPr>
          <w:rFonts w:ascii="Sylfaen" w:hAnsi="Sylfaen"/>
          <w:sz w:val="20"/>
          <w:szCs w:val="20"/>
        </w:rPr>
        <w:t>8.</w:t>
      </w:r>
      <w:r w:rsidR="006E15CD" w:rsidRPr="005462FE">
        <w:rPr>
          <w:rFonts w:ascii="Sylfaen" w:hAnsi="Sylfaen"/>
          <w:sz w:val="20"/>
          <w:szCs w:val="20"/>
        </w:rPr>
        <w:tab/>
      </w:r>
      <w:r w:rsidRPr="005462FE">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462FE">
        <w:rPr>
          <w:rFonts w:ascii="Sylfaen" w:hAnsi="Sylfaen"/>
          <w:sz w:val="20"/>
          <w:szCs w:val="20"/>
        </w:rPr>
        <w:t xml:space="preserve">,а предложение продавца было представлено не позднее </w:t>
      </w:r>
      <w:r w:rsidR="006F01FB" w:rsidRPr="005462FE">
        <w:rPr>
          <w:rFonts w:ascii="Sylfaen" w:hAnsi="Sylfaen"/>
          <w:sz w:val="20"/>
          <w:szCs w:val="20"/>
        </w:rPr>
        <w:t>7-и</w:t>
      </w:r>
      <w:r w:rsidR="005A3009" w:rsidRPr="005462FE">
        <w:rPr>
          <w:rFonts w:ascii="Sylfaen" w:hAnsi="Sylfaen"/>
          <w:sz w:val="20"/>
          <w:szCs w:val="20"/>
        </w:rPr>
        <w:t xml:space="preserve"> календарных дней до истечения срока, изначально установленного договором для поставки</w:t>
      </w:r>
      <w:r w:rsidR="002554A3" w:rsidRPr="005462FE">
        <w:rPr>
          <w:rFonts w:ascii="Sylfaen" w:hAnsi="Sylfaen"/>
          <w:sz w:val="20"/>
          <w:szCs w:val="20"/>
          <w:lang w:val="hy-AM"/>
        </w:rPr>
        <w:t xml:space="preserve">. </w:t>
      </w:r>
      <w:r w:rsidRPr="005462FE">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462FE" w:rsidRDefault="00071D1C" w:rsidP="005462FE">
      <w:pPr>
        <w:widowControl w:val="0"/>
        <w:tabs>
          <w:tab w:val="left" w:pos="1134"/>
        </w:tabs>
        <w:ind w:firstLine="567"/>
        <w:jc w:val="both"/>
        <w:rPr>
          <w:rFonts w:ascii="Sylfaen" w:hAnsi="Sylfaen"/>
          <w:sz w:val="20"/>
          <w:szCs w:val="20"/>
        </w:rPr>
      </w:pPr>
      <w:r w:rsidRPr="005462FE">
        <w:rPr>
          <w:rFonts w:ascii="Sylfaen" w:hAnsi="Sylfaen"/>
          <w:sz w:val="20"/>
          <w:szCs w:val="20"/>
        </w:rPr>
        <w:t>8.</w:t>
      </w:r>
      <w:r w:rsidR="006E15CD" w:rsidRPr="005462FE">
        <w:rPr>
          <w:rFonts w:ascii="Sylfaen" w:hAnsi="Sylfaen"/>
          <w:sz w:val="20"/>
          <w:szCs w:val="20"/>
        </w:rPr>
        <w:t>9.</w:t>
      </w:r>
      <w:r w:rsidR="006E15CD" w:rsidRPr="005462FE">
        <w:rPr>
          <w:rFonts w:ascii="Sylfaen" w:hAnsi="Sylfaen"/>
          <w:sz w:val="20"/>
          <w:szCs w:val="20"/>
        </w:rPr>
        <w:tab/>
      </w:r>
      <w:r w:rsidRPr="005462FE">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462FE">
        <w:rPr>
          <w:rFonts w:ascii="Sylfaen" w:hAnsi="Sylfaen"/>
          <w:sz w:val="20"/>
          <w:szCs w:val="20"/>
        </w:rPr>
        <w:t>—</w:t>
      </w:r>
      <w:r w:rsidRPr="005462FE">
        <w:rPr>
          <w:rFonts w:ascii="Sylfaen" w:hAnsi="Sylfaen"/>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5462FE">
        <w:rPr>
          <w:rFonts w:ascii="Sylfaen" w:hAnsi="Sylfaen"/>
          <w:sz w:val="20"/>
          <w:szCs w:val="20"/>
        </w:rPr>
        <w:lastRenderedPageBreak/>
        <w:t>регулируются нормами, регулирующими отношения, связанные с данными сделками, и за них ответственен Продавец.</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8.1</w:t>
      </w:r>
      <w:r w:rsidR="00E3606B" w:rsidRPr="005462FE">
        <w:rPr>
          <w:rFonts w:ascii="Sylfaen" w:hAnsi="Sylfaen"/>
          <w:sz w:val="20"/>
          <w:szCs w:val="20"/>
        </w:rPr>
        <w:t>0.</w:t>
      </w:r>
      <w:r w:rsidR="00E3606B" w:rsidRPr="005462FE">
        <w:rPr>
          <w:rFonts w:ascii="Sylfaen" w:hAnsi="Sylfaen"/>
          <w:sz w:val="20"/>
          <w:szCs w:val="20"/>
        </w:rPr>
        <w:tab/>
      </w:r>
      <w:r w:rsidRPr="005462FE">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462FE">
        <w:rPr>
          <w:rFonts w:ascii="Sylfaen" w:hAnsi="Sylfaen" w:cs="Courier New"/>
          <w:sz w:val="20"/>
          <w:szCs w:val="20"/>
          <w:lang w:val="en-US"/>
        </w:rPr>
        <w:t> </w:t>
      </w:r>
      <w:r w:rsidRPr="005462FE">
        <w:rPr>
          <w:rFonts w:ascii="Sylfaen" w:hAnsi="Sylfaen"/>
          <w:sz w:val="20"/>
          <w:szCs w:val="20"/>
        </w:rPr>
        <w:t xml:space="preserve">Армения. </w:t>
      </w:r>
    </w:p>
    <w:p w:rsidR="00071D1C" w:rsidRPr="005462FE" w:rsidRDefault="00071D1C" w:rsidP="005462FE">
      <w:pPr>
        <w:widowControl w:val="0"/>
        <w:tabs>
          <w:tab w:val="left" w:pos="1276"/>
        </w:tabs>
        <w:ind w:firstLine="567"/>
        <w:jc w:val="both"/>
        <w:rPr>
          <w:ins w:id="8" w:author="Inesa Kocharyan" w:date="2025-02-19T10:27:00Z"/>
          <w:rFonts w:ascii="Sylfaen" w:hAnsi="Sylfaen"/>
          <w:spacing w:val="-6"/>
          <w:sz w:val="20"/>
          <w:szCs w:val="20"/>
        </w:rPr>
      </w:pPr>
      <w:r w:rsidRPr="005462FE">
        <w:rPr>
          <w:rFonts w:ascii="Sylfaen" w:hAnsi="Sylfaen"/>
          <w:sz w:val="20"/>
          <w:szCs w:val="20"/>
        </w:rPr>
        <w:t>8.1</w:t>
      </w:r>
      <w:r w:rsidR="009D71F8" w:rsidRPr="005462FE">
        <w:rPr>
          <w:rFonts w:ascii="Sylfaen" w:hAnsi="Sylfaen"/>
          <w:sz w:val="20"/>
          <w:szCs w:val="20"/>
        </w:rPr>
        <w:t>1.</w:t>
      </w:r>
      <w:r w:rsidR="009D71F8" w:rsidRPr="005462FE">
        <w:rPr>
          <w:rFonts w:ascii="Sylfaen" w:hAnsi="Sylfaen"/>
          <w:sz w:val="20"/>
          <w:szCs w:val="20"/>
        </w:rPr>
        <w:tab/>
      </w:r>
      <w:r w:rsidRPr="005462FE">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462FE">
        <w:rPr>
          <w:rFonts w:ascii="Sylfaen" w:hAnsi="Sylfaen" w:cs="Courier New"/>
          <w:spacing w:val="-6"/>
          <w:sz w:val="20"/>
          <w:szCs w:val="20"/>
          <w:lang w:val="en-US"/>
        </w:rPr>
        <w:t> </w:t>
      </w:r>
      <w:r w:rsidRPr="005462FE">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462FE">
        <w:rPr>
          <w:rFonts w:ascii="Sylfaen" w:hAnsi="Sylfaen" w:cs="Courier New"/>
          <w:spacing w:val="-6"/>
          <w:sz w:val="20"/>
          <w:szCs w:val="20"/>
          <w:lang w:val="en-US"/>
        </w:rPr>
        <w:t> </w:t>
      </w:r>
      <w:r w:rsidRPr="005462FE">
        <w:rPr>
          <w:rFonts w:ascii="Sylfaen" w:hAnsi="Sylfaen"/>
          <w:spacing w:val="-6"/>
          <w:sz w:val="20"/>
          <w:szCs w:val="20"/>
        </w:rPr>
        <w:t>следующего за опубликованием уведомления дня, установленного настоящим пунктом.</w:t>
      </w:r>
      <w:r w:rsidR="00DD41E4" w:rsidRPr="005462FE">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462FE">
        <w:rPr>
          <w:rFonts w:ascii="Sylfaen" w:hAnsi="Sylfaen"/>
          <w:spacing w:val="-6"/>
          <w:sz w:val="20"/>
          <w:szCs w:val="20"/>
        </w:rPr>
        <w:t xml:space="preserve">высылает </w:t>
      </w:r>
      <w:r w:rsidR="00DD41E4" w:rsidRPr="005462FE">
        <w:rPr>
          <w:rFonts w:ascii="Sylfaen" w:hAnsi="Sylfaen"/>
          <w:spacing w:val="-6"/>
          <w:sz w:val="20"/>
          <w:szCs w:val="20"/>
        </w:rPr>
        <w:t>его также на электронную почту Продавца.</w:t>
      </w:r>
    </w:p>
    <w:p w:rsidR="00EC2403" w:rsidRDefault="009D7F36" w:rsidP="005462FE">
      <w:pPr>
        <w:widowControl w:val="0"/>
        <w:tabs>
          <w:tab w:val="left" w:pos="1276"/>
        </w:tabs>
        <w:ind w:firstLine="567"/>
        <w:jc w:val="both"/>
        <w:rPr>
          <w:rFonts w:ascii="Sylfaen" w:eastAsiaTheme="minorHAnsi" w:hAnsi="Sylfaen" w:cstheme="minorBidi"/>
          <w:sz w:val="20"/>
          <w:szCs w:val="20"/>
          <w:lang w:val="hy-AM" w:eastAsia="en-US" w:bidi="ar-SA"/>
        </w:rPr>
      </w:pPr>
      <w:r w:rsidRPr="005462FE">
        <w:rPr>
          <w:rFonts w:ascii="Sylfaen" w:eastAsiaTheme="minorHAnsi" w:hAnsi="Sylfaen" w:cstheme="minorBidi"/>
          <w:sz w:val="20"/>
          <w:szCs w:val="20"/>
          <w:lang w:eastAsia="en-US" w:bidi="ar-SA"/>
        </w:rPr>
        <w:t>8.12</w:t>
      </w:r>
      <w:r w:rsidR="009B13FB" w:rsidRPr="005462FE">
        <w:rPr>
          <w:rFonts w:ascii="Sylfaen" w:eastAsiaTheme="minorHAnsi" w:hAnsi="Sylfaen" w:cstheme="minorBidi"/>
          <w:sz w:val="20"/>
          <w:szCs w:val="20"/>
          <w:lang w:eastAsia="en-US" w:bidi="ar-SA"/>
        </w:rPr>
        <w:t>.</w:t>
      </w:r>
      <w:r w:rsidRPr="005462FE">
        <w:rPr>
          <w:rFonts w:ascii="Sylfaen" w:eastAsiaTheme="minorHAnsi" w:hAnsi="Sylfaen"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5462FE">
        <w:rPr>
          <w:rFonts w:ascii="Sylfaen" w:eastAsiaTheme="minorHAnsi" w:hAnsi="Sylfaen" w:cstheme="minorBidi"/>
          <w:sz w:val="20"/>
          <w:szCs w:val="20"/>
          <w:lang w:val="hy-AM" w:eastAsia="en-US" w:bidi="ar-SA"/>
        </w:rPr>
        <w:t xml:space="preserve">. </w:t>
      </w:r>
      <w:r w:rsidRPr="005462FE">
        <w:rPr>
          <w:rFonts w:ascii="Sylfaen" w:eastAsiaTheme="minorHAnsi" w:hAnsi="Sylfaen"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5462FE">
        <w:rPr>
          <w:rFonts w:ascii="Sylfaen" w:eastAsiaTheme="minorHAnsi" w:hAnsi="Sylfaen" w:cstheme="minorBidi"/>
          <w:sz w:val="20"/>
          <w:szCs w:val="20"/>
          <w:lang w:val="en-US" w:eastAsia="en-US" w:bidi="ar-SA"/>
        </w:rPr>
        <w:t>N</w:t>
      </w:r>
      <w:r w:rsidRPr="005462FE">
        <w:rPr>
          <w:rFonts w:ascii="Sylfaen" w:eastAsiaTheme="minorHAnsi" w:hAnsi="Sylfaen" w:cstheme="minorBidi"/>
          <w:sz w:val="20"/>
          <w:szCs w:val="20"/>
          <w:lang w:eastAsia="en-US" w:bidi="ar-SA"/>
        </w:rPr>
        <w:t>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071D1C" w:rsidRPr="005462FE" w:rsidRDefault="00EC2403" w:rsidP="005462FE">
      <w:pPr>
        <w:widowControl w:val="0"/>
        <w:tabs>
          <w:tab w:val="left" w:pos="1276"/>
        </w:tabs>
        <w:ind w:firstLine="567"/>
        <w:jc w:val="both"/>
        <w:rPr>
          <w:rFonts w:ascii="Sylfaen" w:hAnsi="Sylfaen"/>
          <w:spacing w:val="-6"/>
          <w:sz w:val="20"/>
          <w:szCs w:val="20"/>
        </w:rPr>
      </w:pPr>
      <w:r w:rsidRPr="005462FE">
        <w:rPr>
          <w:rFonts w:ascii="Sylfaen" w:hAnsi="Sylfaen"/>
          <w:sz w:val="20"/>
          <w:szCs w:val="20"/>
        </w:rPr>
        <w:t xml:space="preserve"> </w:t>
      </w:r>
      <w:r w:rsidR="00071D1C" w:rsidRPr="005462FE">
        <w:rPr>
          <w:rFonts w:ascii="Sylfaen" w:hAnsi="Sylfaen"/>
          <w:sz w:val="20"/>
          <w:szCs w:val="20"/>
        </w:rPr>
        <w:t>8.</w:t>
      </w:r>
      <w:r w:rsidR="009D7F36" w:rsidRPr="005462FE">
        <w:rPr>
          <w:rFonts w:ascii="Sylfaen" w:hAnsi="Sylfaen"/>
          <w:sz w:val="20"/>
          <w:szCs w:val="20"/>
        </w:rPr>
        <w:t>13</w:t>
      </w:r>
      <w:r w:rsidR="009D71F8" w:rsidRPr="005462FE">
        <w:rPr>
          <w:rFonts w:ascii="Sylfaen" w:hAnsi="Sylfaen"/>
          <w:sz w:val="20"/>
          <w:szCs w:val="20"/>
        </w:rPr>
        <w:t>.</w:t>
      </w:r>
      <w:r w:rsidR="009D71F8" w:rsidRPr="005462FE">
        <w:rPr>
          <w:rFonts w:ascii="Sylfaen" w:hAnsi="Sylfaen"/>
          <w:sz w:val="20"/>
          <w:szCs w:val="20"/>
        </w:rPr>
        <w:tab/>
      </w:r>
      <w:r w:rsidR="00071D1C" w:rsidRPr="005462FE">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8.</w:t>
      </w:r>
      <w:r w:rsidR="009D7F36" w:rsidRPr="005462FE">
        <w:rPr>
          <w:rFonts w:ascii="Sylfaen" w:hAnsi="Sylfaen"/>
          <w:sz w:val="20"/>
          <w:szCs w:val="20"/>
        </w:rPr>
        <w:t>14</w:t>
      </w:r>
      <w:r w:rsidR="005B2A24" w:rsidRPr="005462FE">
        <w:rPr>
          <w:rFonts w:ascii="Sylfaen" w:hAnsi="Sylfaen"/>
          <w:sz w:val="20"/>
          <w:szCs w:val="20"/>
        </w:rPr>
        <w:t>.</w:t>
      </w:r>
      <w:r w:rsidR="005B2A24" w:rsidRPr="005462FE">
        <w:rPr>
          <w:rFonts w:ascii="Sylfaen" w:hAnsi="Sylfaen"/>
          <w:sz w:val="20"/>
          <w:szCs w:val="20"/>
        </w:rPr>
        <w:tab/>
      </w:r>
      <w:r w:rsidRPr="005462FE">
        <w:rPr>
          <w:rFonts w:ascii="Sylfaen" w:hAnsi="Sylfaen"/>
          <w:sz w:val="20"/>
          <w:szCs w:val="20"/>
        </w:rPr>
        <w:t>Договор составлен на ____</w:t>
      </w:r>
      <w:r w:rsidR="00E95CE6" w:rsidRPr="005462FE">
        <w:rPr>
          <w:rFonts w:ascii="Sylfaen" w:hAnsi="Sylfaen"/>
          <w:sz w:val="20"/>
          <w:szCs w:val="20"/>
        </w:rPr>
        <w:t>_______</w:t>
      </w:r>
      <w:r w:rsidRPr="005462FE">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5462FE">
        <w:rPr>
          <w:rFonts w:ascii="Sylfaen" w:hAnsi="Sylfaen"/>
          <w:sz w:val="20"/>
          <w:szCs w:val="20"/>
        </w:rPr>
        <w:t>1.</w:t>
      </w:r>
      <w:r w:rsidR="009D7F36" w:rsidRPr="005462FE">
        <w:rPr>
          <w:rFonts w:ascii="Sylfaen" w:hAnsi="Sylfaen"/>
          <w:sz w:val="20"/>
          <w:szCs w:val="20"/>
        </w:rPr>
        <w:t xml:space="preserve">и № 4. </w:t>
      </w:r>
      <w:r w:rsidRPr="005462FE">
        <w:rPr>
          <w:rFonts w:ascii="Sylfaen" w:hAnsi="Sylfaen"/>
          <w:sz w:val="20"/>
          <w:szCs w:val="20"/>
        </w:rPr>
        <w:t>к</w:t>
      </w:r>
      <w:r w:rsidR="00E95CE6" w:rsidRPr="005462FE">
        <w:rPr>
          <w:rFonts w:ascii="Sylfaen" w:hAnsi="Sylfaen" w:cs="Courier New"/>
          <w:sz w:val="20"/>
          <w:szCs w:val="20"/>
          <w:lang w:val="en-US"/>
        </w:rPr>
        <w:t> </w:t>
      </w:r>
      <w:r w:rsidRPr="005462FE">
        <w:rPr>
          <w:rFonts w:ascii="Sylfaen" w:hAnsi="Sylfaen"/>
          <w:sz w:val="20"/>
          <w:szCs w:val="20"/>
        </w:rPr>
        <w:t>договору считаются неотъемлемой частью договора.</w:t>
      </w:r>
    </w:p>
    <w:p w:rsidR="00071D1C" w:rsidRPr="005462FE" w:rsidRDefault="00071D1C" w:rsidP="005462FE">
      <w:pPr>
        <w:widowControl w:val="0"/>
        <w:tabs>
          <w:tab w:val="left" w:pos="1276"/>
        </w:tabs>
        <w:ind w:firstLine="567"/>
        <w:jc w:val="both"/>
        <w:rPr>
          <w:rFonts w:ascii="Sylfaen" w:hAnsi="Sylfaen"/>
          <w:sz w:val="20"/>
          <w:szCs w:val="20"/>
        </w:rPr>
      </w:pPr>
      <w:r w:rsidRPr="005462FE">
        <w:rPr>
          <w:rFonts w:ascii="Sylfaen" w:hAnsi="Sylfaen"/>
          <w:sz w:val="20"/>
          <w:szCs w:val="20"/>
        </w:rPr>
        <w:t>8.</w:t>
      </w:r>
      <w:r w:rsidR="009D7F36" w:rsidRPr="005462FE">
        <w:rPr>
          <w:rFonts w:ascii="Sylfaen" w:hAnsi="Sylfaen"/>
          <w:sz w:val="20"/>
          <w:szCs w:val="20"/>
        </w:rPr>
        <w:t>15</w:t>
      </w:r>
      <w:r w:rsidR="00552934" w:rsidRPr="005462FE">
        <w:rPr>
          <w:rFonts w:ascii="Sylfaen" w:hAnsi="Sylfaen"/>
          <w:sz w:val="20"/>
          <w:szCs w:val="20"/>
        </w:rPr>
        <w:t>.</w:t>
      </w:r>
      <w:r w:rsidR="00552934" w:rsidRPr="005462FE">
        <w:rPr>
          <w:rFonts w:ascii="Sylfaen" w:hAnsi="Sylfaen"/>
          <w:sz w:val="20"/>
          <w:szCs w:val="20"/>
        </w:rPr>
        <w:tab/>
      </w:r>
      <w:r w:rsidRPr="005462FE">
        <w:rPr>
          <w:rFonts w:ascii="Sylfaen" w:hAnsi="Sylfaen"/>
          <w:sz w:val="20"/>
          <w:szCs w:val="20"/>
        </w:rPr>
        <w:t>К отношениям, связанным с договором, применяется право Республики Армения.</w:t>
      </w:r>
    </w:p>
    <w:p w:rsidR="00071D1C" w:rsidRPr="00EC2403" w:rsidRDefault="00071D1C" w:rsidP="00EC2403">
      <w:pPr>
        <w:widowControl w:val="0"/>
        <w:tabs>
          <w:tab w:val="left" w:pos="1276"/>
        </w:tabs>
        <w:ind w:firstLine="567"/>
        <w:jc w:val="both"/>
        <w:rPr>
          <w:rFonts w:ascii="Sylfaen" w:hAnsi="Sylfaen"/>
          <w:sz w:val="20"/>
          <w:szCs w:val="20"/>
        </w:rPr>
      </w:pPr>
      <w:r w:rsidRPr="005462FE">
        <w:rPr>
          <w:rFonts w:ascii="Sylfaen" w:hAnsi="Sylfaen"/>
          <w:sz w:val="20"/>
          <w:szCs w:val="20"/>
        </w:rPr>
        <w:t>8.</w:t>
      </w:r>
      <w:r w:rsidR="009D7F36" w:rsidRPr="005462FE">
        <w:rPr>
          <w:rFonts w:ascii="Sylfaen" w:hAnsi="Sylfaen"/>
          <w:sz w:val="20"/>
          <w:szCs w:val="20"/>
        </w:rPr>
        <w:t>16</w:t>
      </w:r>
      <w:r w:rsidR="003A734A" w:rsidRPr="005462FE">
        <w:rPr>
          <w:rFonts w:ascii="Sylfaen" w:hAnsi="Sylfaen"/>
          <w:sz w:val="20"/>
          <w:szCs w:val="20"/>
        </w:rPr>
        <w:t>.</w:t>
      </w:r>
      <w:r w:rsidR="003A734A" w:rsidRPr="005462FE">
        <w:rPr>
          <w:rFonts w:ascii="Sylfaen" w:hAnsi="Sylfaen"/>
          <w:sz w:val="20"/>
          <w:szCs w:val="20"/>
        </w:rPr>
        <w:tab/>
      </w:r>
      <w:r w:rsidRPr="005462FE">
        <w:rPr>
          <w:rFonts w:ascii="Sylfaen" w:hAnsi="Sylfaen"/>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EC2403">
        <w:rPr>
          <w:rFonts w:ascii="Sylfaen" w:hAnsi="Sylfaen"/>
          <w:sz w:val="20"/>
          <w:szCs w:val="20"/>
          <w:lang w:val="hy-AM"/>
        </w:rPr>
        <w:t xml:space="preserve"> </w:t>
      </w:r>
      <w:r w:rsidR="00BA249F" w:rsidRPr="005462FE">
        <w:rPr>
          <w:rFonts w:ascii="Sylfaen" w:hAnsi="Sylfaen"/>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7145A7" w:rsidRPr="005462FE">
        <w:rPr>
          <w:rFonts w:ascii="Sylfaen" w:hAnsi="Sylfaen"/>
          <w:sz w:val="20"/>
          <w:szCs w:val="20"/>
        </w:rPr>
        <w:t xml:space="preserve"> </w:t>
      </w:r>
      <w:r w:rsidRPr="005462FE">
        <w:rPr>
          <w:rFonts w:ascii="Sylfaen" w:hAnsi="Sylfaen"/>
          <w:sz w:val="20"/>
          <w:szCs w:val="20"/>
        </w:rPr>
        <w:t>При этом Продавец заключает соглашение</w:t>
      </w:r>
      <w:r w:rsidR="007145A7">
        <w:rPr>
          <w:rFonts w:ascii="Sylfaen" w:hAnsi="Sylfaen"/>
          <w:sz w:val="20"/>
          <w:szCs w:val="20"/>
          <w:lang w:val="hy-AM"/>
        </w:rPr>
        <w:t xml:space="preserve"> </w:t>
      </w:r>
      <w:r w:rsidR="007145A7" w:rsidRPr="007145A7">
        <w:rPr>
          <w:rFonts w:ascii="Sylfaen" w:hAnsi="Sylfaen"/>
          <w:sz w:val="20"/>
          <w:szCs w:val="20"/>
        </w:rPr>
        <w:t>и</w:t>
      </w:r>
      <w:r w:rsidR="00CD7A4F" w:rsidRPr="005462FE">
        <w:rPr>
          <w:rFonts w:ascii="Sylfaen" w:hAnsi="Sylfaen"/>
          <w:sz w:val="20"/>
          <w:szCs w:val="20"/>
        </w:rPr>
        <w:t xml:space="preserve"> </w:t>
      </w:r>
      <w:r w:rsidRPr="005462FE">
        <w:rPr>
          <w:rFonts w:ascii="Sylfaen" w:hAnsi="Sylfaen"/>
          <w:sz w:val="20"/>
          <w:szCs w:val="20"/>
        </w:rPr>
        <w:t xml:space="preserve">в течение </w:t>
      </w:r>
      <w:r w:rsidR="000F02FC">
        <w:rPr>
          <w:rFonts w:ascii="Sylfaen" w:hAnsi="Sylfaen"/>
          <w:sz w:val="20"/>
          <w:szCs w:val="20"/>
        </w:rPr>
        <w:t xml:space="preserve"> </w:t>
      </w:r>
      <w:r w:rsidR="000F02FC">
        <w:rPr>
          <w:rFonts w:ascii="Sylfaen" w:hAnsi="Sylfaen"/>
          <w:sz w:val="20"/>
          <w:szCs w:val="20"/>
          <w:lang w:val="hy-AM"/>
        </w:rPr>
        <w:t>10</w:t>
      </w:r>
      <w:r w:rsidR="00D3295F" w:rsidRPr="005462FE">
        <w:rPr>
          <w:rFonts w:ascii="Sylfaen" w:hAnsi="Sylfaen"/>
          <w:sz w:val="20"/>
          <w:szCs w:val="20"/>
        </w:rPr>
        <w:t xml:space="preserve"> </w:t>
      </w:r>
      <w:r w:rsidRPr="005462FE">
        <w:rPr>
          <w:rFonts w:ascii="Sylfaen" w:hAnsi="Sylfaen"/>
          <w:sz w:val="20"/>
          <w:szCs w:val="20"/>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F02FC" w:rsidRDefault="000F02FC" w:rsidP="005462FE">
      <w:pPr>
        <w:widowControl w:val="0"/>
        <w:tabs>
          <w:tab w:val="left" w:pos="1276"/>
        </w:tabs>
        <w:jc w:val="both"/>
        <w:rPr>
          <w:rFonts w:ascii="Sylfaen" w:hAnsi="Sylfaen"/>
          <w:sz w:val="20"/>
          <w:szCs w:val="20"/>
          <w:lang w:val="hy-AM"/>
        </w:rPr>
      </w:pPr>
    </w:p>
    <w:p w:rsidR="000F02FC" w:rsidRPr="000F02FC" w:rsidRDefault="000F02FC" w:rsidP="005462FE">
      <w:pPr>
        <w:widowControl w:val="0"/>
        <w:tabs>
          <w:tab w:val="left" w:pos="1276"/>
        </w:tabs>
        <w:jc w:val="both"/>
        <w:rPr>
          <w:rFonts w:ascii="Sylfaen" w:hAnsi="Sylfaen"/>
          <w:sz w:val="20"/>
          <w:szCs w:val="20"/>
          <w:lang w:val="hy-AM"/>
        </w:rPr>
      </w:pPr>
    </w:p>
    <w:p w:rsidR="00071D1C" w:rsidRPr="005462FE" w:rsidRDefault="00071D1C" w:rsidP="005462FE">
      <w:pPr>
        <w:widowControl w:val="0"/>
        <w:jc w:val="center"/>
        <w:rPr>
          <w:rFonts w:ascii="Sylfaen" w:hAnsi="Sylfaen"/>
          <w:b/>
          <w:sz w:val="20"/>
          <w:szCs w:val="20"/>
        </w:rPr>
      </w:pPr>
      <w:r w:rsidRPr="005462FE">
        <w:rPr>
          <w:rFonts w:ascii="Sylfaen" w:hAnsi="Sylfaen"/>
          <w:b/>
          <w:sz w:val="20"/>
          <w:szCs w:val="20"/>
        </w:rPr>
        <w:t>10. Адреса, банковские реквизиты и подписи Сторон</w:t>
      </w:r>
    </w:p>
    <w:tbl>
      <w:tblPr>
        <w:tblW w:w="9940" w:type="dxa"/>
        <w:tblInd w:w="108" w:type="dxa"/>
        <w:tblLayout w:type="fixed"/>
        <w:tblLook w:val="0000"/>
      </w:tblPr>
      <w:tblGrid>
        <w:gridCol w:w="5245"/>
        <w:gridCol w:w="352"/>
        <w:gridCol w:w="4343"/>
      </w:tblGrid>
      <w:tr w:rsidR="00B138F3" w:rsidRPr="005462FE" w:rsidTr="007B4FA0">
        <w:tc>
          <w:tcPr>
            <w:tcW w:w="5245" w:type="dxa"/>
          </w:tcPr>
          <w:p w:rsidR="00071D1C" w:rsidRPr="0087657C" w:rsidRDefault="00071D1C" w:rsidP="005462FE">
            <w:pPr>
              <w:widowControl w:val="0"/>
              <w:jc w:val="center"/>
              <w:rPr>
                <w:rFonts w:ascii="Sylfaen" w:hAnsi="Sylfaen"/>
                <w:b/>
                <w:sz w:val="20"/>
                <w:szCs w:val="20"/>
              </w:rPr>
            </w:pPr>
            <w:r w:rsidRPr="005462FE">
              <w:rPr>
                <w:rFonts w:ascii="Sylfaen" w:hAnsi="Sylfaen"/>
                <w:b/>
                <w:sz w:val="20"/>
                <w:szCs w:val="20"/>
              </w:rPr>
              <w:t>ПОКУПАТЕЛЬ</w:t>
            </w:r>
          </w:p>
          <w:p w:rsidR="007B4FA0" w:rsidRPr="00330F20" w:rsidRDefault="007B4FA0" w:rsidP="007B4FA0">
            <w:pPr>
              <w:widowControl w:val="0"/>
              <w:jc w:val="center"/>
              <w:rPr>
                <w:rFonts w:ascii="Sylfaen" w:hAnsi="Sylfaen"/>
                <w:sz w:val="20"/>
                <w:szCs w:val="20"/>
                <w:lang w:val="hy-AM"/>
              </w:rPr>
            </w:pPr>
            <w:r w:rsidRPr="00330F20">
              <w:rPr>
                <w:rFonts w:ascii="Sylfaen" w:hAnsi="Sylfaen"/>
                <w:sz w:val="20"/>
                <w:szCs w:val="20"/>
              </w:rPr>
              <w:t>“Верин</w:t>
            </w:r>
            <w:r w:rsidRPr="00A81CD9">
              <w:rPr>
                <w:rFonts w:ascii="Sylfaen" w:hAnsi="Sylfaen"/>
                <w:sz w:val="20"/>
                <w:szCs w:val="20"/>
              </w:rPr>
              <w:t xml:space="preserve"> </w:t>
            </w:r>
            <w:r w:rsidRPr="00330F20">
              <w:rPr>
                <w:rFonts w:ascii="Sylfaen" w:hAnsi="Sylfaen"/>
                <w:sz w:val="20"/>
                <w:szCs w:val="20"/>
              </w:rPr>
              <w:t xml:space="preserve">Арташатская средняя школа </w:t>
            </w:r>
          </w:p>
          <w:p w:rsidR="007B4FA0" w:rsidRPr="00330F20" w:rsidRDefault="007B4FA0" w:rsidP="007B4FA0">
            <w:pPr>
              <w:widowControl w:val="0"/>
              <w:jc w:val="center"/>
              <w:rPr>
                <w:rFonts w:ascii="Sylfaen" w:hAnsi="Sylfaen"/>
                <w:sz w:val="20"/>
                <w:szCs w:val="20"/>
                <w:lang w:val="hy-AM"/>
              </w:rPr>
            </w:pPr>
            <w:r w:rsidRPr="00330F20">
              <w:rPr>
                <w:rFonts w:ascii="Sylfaen" w:hAnsi="Sylfaen"/>
                <w:sz w:val="20"/>
                <w:szCs w:val="20"/>
              </w:rPr>
              <w:t>Араратского  марза  РА” ГНКО</w:t>
            </w:r>
          </w:p>
          <w:p w:rsidR="007B4FA0" w:rsidRPr="00330F20" w:rsidRDefault="007B4FA0" w:rsidP="007B4FA0">
            <w:pPr>
              <w:widowControl w:val="0"/>
              <w:jc w:val="center"/>
              <w:rPr>
                <w:rFonts w:ascii="Sylfaen" w:hAnsi="Sylfaen"/>
                <w:sz w:val="20"/>
                <w:szCs w:val="20"/>
              </w:rPr>
            </w:pPr>
            <w:r>
              <w:rPr>
                <w:rFonts w:ascii="Sylfaen" w:hAnsi="Sylfaen"/>
                <w:sz w:val="20"/>
                <w:szCs w:val="20"/>
              </w:rPr>
              <w:t xml:space="preserve">  РА  Араратский  марз </w:t>
            </w:r>
            <w:r w:rsidRPr="00EF5361">
              <w:rPr>
                <w:rFonts w:ascii="Sylfaen" w:hAnsi="Sylfaen"/>
                <w:sz w:val="20"/>
                <w:szCs w:val="20"/>
              </w:rPr>
              <w:t>место жител</w:t>
            </w:r>
            <w:r>
              <w:rPr>
                <w:rFonts w:ascii="Sylfaen" w:hAnsi="Sylfaen"/>
                <w:sz w:val="20"/>
                <w:szCs w:val="20"/>
              </w:rPr>
              <w:t>ь</w:t>
            </w:r>
            <w:r w:rsidRPr="00EF5361">
              <w:rPr>
                <w:rFonts w:ascii="Sylfaen" w:hAnsi="Sylfaen"/>
                <w:sz w:val="20"/>
                <w:szCs w:val="20"/>
              </w:rPr>
              <w:t>ство</w:t>
            </w:r>
            <w:r w:rsidRPr="00330F20">
              <w:rPr>
                <w:rFonts w:ascii="Sylfaen" w:hAnsi="Sylfaen"/>
                <w:sz w:val="20"/>
                <w:szCs w:val="20"/>
              </w:rPr>
              <w:t xml:space="preserve"> Верин Арташат</w:t>
            </w:r>
          </w:p>
          <w:p w:rsidR="007B4FA0" w:rsidRPr="00330F20" w:rsidRDefault="007B4FA0" w:rsidP="007B4FA0">
            <w:pPr>
              <w:widowControl w:val="0"/>
              <w:jc w:val="center"/>
              <w:rPr>
                <w:rFonts w:ascii="Sylfaen" w:hAnsi="Sylfaen"/>
                <w:sz w:val="20"/>
                <w:szCs w:val="20"/>
              </w:rPr>
            </w:pPr>
            <w:r w:rsidRPr="00330F20">
              <w:rPr>
                <w:rFonts w:ascii="Sylfaen" w:hAnsi="Sylfaen"/>
                <w:sz w:val="20"/>
                <w:szCs w:val="20"/>
              </w:rPr>
              <w:t>улица Араратян 99</w:t>
            </w:r>
          </w:p>
          <w:p w:rsidR="007B4FA0" w:rsidRPr="00330F20" w:rsidRDefault="007B4FA0" w:rsidP="007B4FA0">
            <w:pPr>
              <w:widowControl w:val="0"/>
              <w:jc w:val="center"/>
              <w:rPr>
                <w:rFonts w:ascii="Sylfaen" w:hAnsi="Sylfaen"/>
                <w:sz w:val="20"/>
                <w:szCs w:val="20"/>
                <w:lang w:eastAsia="en-US" w:bidi="ar-SA"/>
              </w:rPr>
            </w:pPr>
            <w:r w:rsidRPr="00330F20">
              <w:rPr>
                <w:rFonts w:ascii="Sylfaen" w:hAnsi="Sylfaen"/>
                <w:sz w:val="20"/>
                <w:szCs w:val="20"/>
                <w:lang w:eastAsia="en-US" w:bidi="ar-SA"/>
              </w:rPr>
              <w:t>Оперативний отдел МФ РА</w:t>
            </w:r>
          </w:p>
          <w:p w:rsidR="007B4FA0" w:rsidRPr="00330F20" w:rsidRDefault="007B4FA0" w:rsidP="007B4FA0">
            <w:pPr>
              <w:widowControl w:val="0"/>
              <w:rPr>
                <w:rFonts w:ascii="Sylfaen" w:hAnsi="Sylfaen"/>
                <w:iCs/>
                <w:sz w:val="20"/>
                <w:szCs w:val="20"/>
              </w:rPr>
            </w:pPr>
            <w:r w:rsidRPr="0087657C">
              <w:rPr>
                <w:rFonts w:ascii="Sylfaen" w:hAnsi="Sylfaen"/>
                <w:sz w:val="20"/>
                <w:szCs w:val="20"/>
              </w:rPr>
              <w:t xml:space="preserve">                                   </w:t>
            </w:r>
            <w:r w:rsidRPr="00330F20">
              <w:rPr>
                <w:rFonts w:ascii="Sylfaen" w:hAnsi="Sylfaen"/>
                <w:sz w:val="20"/>
                <w:szCs w:val="20"/>
              </w:rPr>
              <w:t>Р/С 900418000239</w:t>
            </w:r>
          </w:p>
          <w:p w:rsidR="007B4FA0" w:rsidRDefault="007B4FA0" w:rsidP="007B4FA0">
            <w:pPr>
              <w:widowControl w:val="0"/>
              <w:rPr>
                <w:rFonts w:ascii="Sylfaen" w:hAnsi="Sylfaen"/>
                <w:sz w:val="20"/>
                <w:szCs w:val="20"/>
              </w:rPr>
            </w:pPr>
            <w:r>
              <w:rPr>
                <w:rFonts w:ascii="Sylfaen" w:hAnsi="Sylfaen"/>
                <w:sz w:val="20"/>
                <w:szCs w:val="20"/>
              </w:rPr>
              <w:t xml:space="preserve">                             </w:t>
            </w:r>
            <w:r w:rsidRPr="0087657C">
              <w:rPr>
                <w:rFonts w:ascii="Sylfaen" w:hAnsi="Sylfaen"/>
                <w:sz w:val="20"/>
                <w:szCs w:val="20"/>
              </w:rPr>
              <w:t xml:space="preserve">         </w:t>
            </w:r>
            <w:r w:rsidRPr="00330F20">
              <w:rPr>
                <w:rFonts w:ascii="Sylfaen" w:hAnsi="Sylfaen"/>
                <w:sz w:val="20"/>
                <w:szCs w:val="20"/>
              </w:rPr>
              <w:t xml:space="preserve">УНН </w:t>
            </w:r>
            <w:r w:rsidRPr="00330F20">
              <w:rPr>
                <w:rFonts w:ascii="Sylfaen" w:hAnsi="Sylfaen"/>
                <w:sz w:val="20"/>
                <w:szCs w:val="20"/>
                <w:lang w:val="nb-NO"/>
              </w:rPr>
              <w:t>0420626</w:t>
            </w:r>
            <w:r>
              <w:rPr>
                <w:rFonts w:ascii="Sylfaen" w:hAnsi="Sylfaen"/>
                <w:sz w:val="20"/>
                <w:szCs w:val="20"/>
                <w:lang w:val="hy-AM"/>
              </w:rPr>
              <w:t>9</w:t>
            </w:r>
          </w:p>
          <w:p w:rsidR="007B4FA0" w:rsidRPr="007B4FA0" w:rsidRDefault="007B4FA0" w:rsidP="005462FE">
            <w:pPr>
              <w:widowControl w:val="0"/>
              <w:jc w:val="center"/>
              <w:rPr>
                <w:rFonts w:ascii="Sylfaen" w:hAnsi="Sylfaen" w:cs="Sylfaen"/>
                <w:b/>
                <w:bCs/>
                <w:sz w:val="20"/>
                <w:szCs w:val="20"/>
              </w:rPr>
            </w:pPr>
          </w:p>
          <w:p w:rsidR="00071D1C" w:rsidRPr="007B4FA0" w:rsidRDefault="00F83E0A" w:rsidP="005462FE">
            <w:pPr>
              <w:widowControl w:val="0"/>
              <w:jc w:val="center"/>
              <w:rPr>
                <w:rFonts w:ascii="Sylfaen" w:hAnsi="Sylfaen"/>
                <w:sz w:val="20"/>
                <w:szCs w:val="20"/>
              </w:rPr>
            </w:pPr>
            <w:r w:rsidRPr="007B4FA0">
              <w:rPr>
                <w:rFonts w:ascii="Sylfaen" w:hAnsi="Sylfaen"/>
                <w:sz w:val="20"/>
                <w:szCs w:val="20"/>
              </w:rPr>
              <w:t>_______________________</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/подпись/</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М. П.</w:t>
            </w:r>
          </w:p>
        </w:tc>
        <w:tc>
          <w:tcPr>
            <w:tcW w:w="352" w:type="dxa"/>
          </w:tcPr>
          <w:p w:rsidR="00071D1C" w:rsidRPr="005462FE" w:rsidRDefault="00071D1C" w:rsidP="005462FE">
            <w:pPr>
              <w:widowControl w:val="0"/>
              <w:jc w:val="center"/>
              <w:rPr>
                <w:rFonts w:ascii="Sylfaen" w:hAnsi="Sylfaen"/>
                <w:sz w:val="20"/>
                <w:szCs w:val="20"/>
              </w:rPr>
            </w:pPr>
          </w:p>
        </w:tc>
        <w:tc>
          <w:tcPr>
            <w:tcW w:w="4343" w:type="dxa"/>
          </w:tcPr>
          <w:p w:rsidR="00071D1C" w:rsidRDefault="00071D1C" w:rsidP="005462FE">
            <w:pPr>
              <w:widowControl w:val="0"/>
              <w:jc w:val="center"/>
              <w:rPr>
                <w:rFonts w:ascii="Sylfaen" w:hAnsi="Sylfaen"/>
                <w:b/>
                <w:sz w:val="20"/>
                <w:szCs w:val="20"/>
                <w:lang w:val="en-US"/>
              </w:rPr>
            </w:pPr>
            <w:r w:rsidRPr="005462FE">
              <w:rPr>
                <w:rFonts w:ascii="Sylfaen" w:hAnsi="Sylfaen"/>
                <w:b/>
                <w:sz w:val="20"/>
                <w:szCs w:val="20"/>
              </w:rPr>
              <w:t>ПРОДАВЕЦ</w:t>
            </w:r>
          </w:p>
          <w:p w:rsidR="007B4FA0" w:rsidRDefault="007B4FA0" w:rsidP="005462FE">
            <w:pPr>
              <w:widowControl w:val="0"/>
              <w:jc w:val="center"/>
              <w:rPr>
                <w:rFonts w:ascii="Sylfaen" w:hAnsi="Sylfaen"/>
                <w:b/>
                <w:sz w:val="20"/>
                <w:szCs w:val="20"/>
                <w:lang w:val="en-US"/>
              </w:rPr>
            </w:pPr>
          </w:p>
          <w:p w:rsidR="007B4FA0" w:rsidRDefault="007B4FA0" w:rsidP="005462FE">
            <w:pPr>
              <w:widowControl w:val="0"/>
              <w:jc w:val="center"/>
              <w:rPr>
                <w:rFonts w:ascii="Sylfaen" w:hAnsi="Sylfaen"/>
                <w:b/>
                <w:sz w:val="20"/>
                <w:szCs w:val="20"/>
                <w:lang w:val="en-US"/>
              </w:rPr>
            </w:pPr>
          </w:p>
          <w:p w:rsidR="007B4FA0" w:rsidRDefault="007B4FA0" w:rsidP="005462FE">
            <w:pPr>
              <w:widowControl w:val="0"/>
              <w:jc w:val="center"/>
              <w:rPr>
                <w:rFonts w:ascii="Sylfaen" w:hAnsi="Sylfaen"/>
                <w:b/>
                <w:sz w:val="20"/>
                <w:szCs w:val="20"/>
                <w:lang w:val="en-US"/>
              </w:rPr>
            </w:pPr>
          </w:p>
          <w:p w:rsidR="007B4FA0" w:rsidRDefault="007B4FA0" w:rsidP="005462FE">
            <w:pPr>
              <w:widowControl w:val="0"/>
              <w:jc w:val="center"/>
              <w:rPr>
                <w:rFonts w:ascii="Sylfaen" w:hAnsi="Sylfaen"/>
                <w:b/>
                <w:sz w:val="20"/>
                <w:szCs w:val="20"/>
                <w:lang w:val="en-US"/>
              </w:rPr>
            </w:pPr>
          </w:p>
          <w:p w:rsidR="007B4FA0" w:rsidRDefault="007B4FA0" w:rsidP="005462FE">
            <w:pPr>
              <w:widowControl w:val="0"/>
              <w:jc w:val="center"/>
              <w:rPr>
                <w:rFonts w:ascii="Sylfaen" w:hAnsi="Sylfaen"/>
                <w:b/>
                <w:sz w:val="20"/>
                <w:szCs w:val="20"/>
                <w:lang w:val="en-US"/>
              </w:rPr>
            </w:pPr>
          </w:p>
          <w:p w:rsidR="007B4FA0" w:rsidRDefault="007B4FA0" w:rsidP="005462FE">
            <w:pPr>
              <w:widowControl w:val="0"/>
              <w:jc w:val="center"/>
              <w:rPr>
                <w:rFonts w:ascii="Sylfaen" w:hAnsi="Sylfaen"/>
                <w:b/>
                <w:sz w:val="20"/>
                <w:szCs w:val="20"/>
                <w:lang w:val="en-US"/>
              </w:rPr>
            </w:pPr>
          </w:p>
          <w:p w:rsidR="007B4FA0" w:rsidRDefault="007B4FA0" w:rsidP="005462FE">
            <w:pPr>
              <w:widowControl w:val="0"/>
              <w:jc w:val="center"/>
              <w:rPr>
                <w:rFonts w:ascii="Sylfaen" w:hAnsi="Sylfaen"/>
                <w:b/>
                <w:sz w:val="20"/>
                <w:szCs w:val="20"/>
                <w:lang w:val="en-US"/>
              </w:rPr>
            </w:pPr>
          </w:p>
          <w:p w:rsidR="007B4FA0" w:rsidRPr="007B4FA0" w:rsidRDefault="007B4FA0" w:rsidP="005462FE">
            <w:pPr>
              <w:widowControl w:val="0"/>
              <w:jc w:val="center"/>
              <w:rPr>
                <w:rFonts w:ascii="Sylfaen" w:hAnsi="Sylfaen" w:cs="Sylfaen"/>
                <w:b/>
                <w:bCs/>
                <w:sz w:val="20"/>
                <w:szCs w:val="20"/>
                <w:lang w:val="en-US"/>
              </w:rPr>
            </w:pPr>
          </w:p>
          <w:p w:rsidR="00071D1C" w:rsidRPr="005462FE" w:rsidRDefault="00F83E0A" w:rsidP="005462FE">
            <w:pPr>
              <w:widowControl w:val="0"/>
              <w:jc w:val="center"/>
              <w:rPr>
                <w:rFonts w:ascii="Sylfaen" w:hAnsi="Sylfaen"/>
                <w:sz w:val="20"/>
                <w:szCs w:val="20"/>
                <w:lang w:val="en-US"/>
              </w:rPr>
            </w:pPr>
            <w:r w:rsidRPr="005462FE">
              <w:rPr>
                <w:rFonts w:ascii="Sylfaen" w:hAnsi="Sylfaen"/>
                <w:sz w:val="20"/>
                <w:szCs w:val="20"/>
                <w:lang w:val="en-US"/>
              </w:rPr>
              <w:t>______________________</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/подпись/</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М. П.</w:t>
            </w:r>
          </w:p>
        </w:tc>
      </w:tr>
    </w:tbl>
    <w:p w:rsidR="00382B60" w:rsidRPr="005462FE" w:rsidRDefault="00382B60" w:rsidP="005462FE">
      <w:pPr>
        <w:widowControl w:val="0"/>
        <w:ind w:firstLine="567"/>
        <w:jc w:val="both"/>
        <w:rPr>
          <w:rFonts w:ascii="Sylfaen" w:hAnsi="Sylfaen"/>
          <w:i/>
          <w:sz w:val="20"/>
          <w:szCs w:val="20"/>
          <w:lang w:val="hy-AM"/>
        </w:rPr>
      </w:pPr>
    </w:p>
    <w:p w:rsidR="00071D1C" w:rsidRPr="005462FE" w:rsidRDefault="00071D1C" w:rsidP="005462FE">
      <w:pPr>
        <w:widowControl w:val="0"/>
        <w:ind w:firstLine="567"/>
        <w:jc w:val="both"/>
        <w:rPr>
          <w:rFonts w:ascii="Sylfaen" w:hAnsi="Sylfaen"/>
          <w:sz w:val="20"/>
          <w:szCs w:val="20"/>
        </w:rPr>
      </w:pPr>
      <w:r w:rsidRPr="005462FE">
        <w:rPr>
          <w:rFonts w:ascii="Sylfaen" w:hAnsi="Sylfaen"/>
          <w:i/>
          <w:sz w:val="20"/>
          <w:szCs w:val="20"/>
        </w:rPr>
        <w:t>В случае необходимости в договор могут быть включены не</w:t>
      </w:r>
      <w:r w:rsidR="001D0249" w:rsidRPr="005462FE">
        <w:rPr>
          <w:rFonts w:ascii="Sylfaen" w:hAnsi="Sylfaen" w:cs="Courier New"/>
          <w:i/>
          <w:sz w:val="20"/>
          <w:szCs w:val="20"/>
          <w:lang w:val="en-US"/>
        </w:rPr>
        <w:t> </w:t>
      </w:r>
      <w:r w:rsidRPr="005462FE">
        <w:rPr>
          <w:rFonts w:ascii="Sylfaen" w:hAnsi="Sylfaen"/>
          <w:i/>
          <w:sz w:val="20"/>
          <w:szCs w:val="20"/>
        </w:rPr>
        <w:t>противоречащие законодательству Республики Армения положения.</w:t>
      </w:r>
    </w:p>
    <w:p w:rsidR="00071D1C" w:rsidRPr="005462FE" w:rsidRDefault="00DA240A" w:rsidP="005462FE">
      <w:pPr>
        <w:widowControl w:val="0"/>
        <w:rPr>
          <w:rFonts w:ascii="Sylfaen" w:hAnsi="Sylfaen"/>
          <w:sz w:val="20"/>
          <w:szCs w:val="20"/>
        </w:rPr>
      </w:pPr>
      <w:r w:rsidRPr="005462FE">
        <w:rPr>
          <w:rFonts w:ascii="Sylfaen" w:hAnsi="Sylfaen"/>
          <w:sz w:val="20"/>
          <w:szCs w:val="20"/>
        </w:rPr>
        <w:lastRenderedPageBreak/>
        <w:t>-----------------------</w:t>
      </w:r>
    </w:p>
    <w:p w:rsidR="00FB29E1" w:rsidRPr="005462FE" w:rsidRDefault="00FB29E1" w:rsidP="005462FE">
      <w:pPr>
        <w:pStyle w:val="FootnoteText"/>
        <w:widowControl w:val="0"/>
        <w:jc w:val="both"/>
        <w:rPr>
          <w:rFonts w:ascii="Sylfaen" w:hAnsi="Sylfaen"/>
          <w:lang w:val="hy-AM"/>
        </w:rPr>
      </w:pPr>
      <w:r w:rsidRPr="005462FE">
        <w:rPr>
          <w:rFonts w:ascii="Sylfaen" w:hAnsi="Sylfaen"/>
          <w:i/>
          <w:vertAlign w:val="superscript"/>
        </w:rPr>
        <w:t xml:space="preserve">25 </w:t>
      </w:r>
      <w:r w:rsidRPr="005462FE">
        <w:rPr>
          <w:rFonts w:ascii="Sylfaen" w:hAnsi="Sylfaen"/>
          <w:i/>
        </w:rPr>
        <w:t>Если Договор заключается на основании части 6 статьи 15 закона Республики Армения "О</w:t>
      </w:r>
      <w:r w:rsidRPr="005462FE">
        <w:rPr>
          <w:rFonts w:ascii="Sylfaen" w:hAnsi="Sylfaen" w:cs="Courier New"/>
          <w:i/>
          <w:lang w:val="en-US"/>
        </w:rPr>
        <w:t> </w:t>
      </w:r>
      <w:r w:rsidRPr="005462FE">
        <w:rPr>
          <w:rFonts w:ascii="Sylfaen" w:hAnsi="Sylfaen"/>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76CB5" w:rsidRPr="005462FE" w:rsidRDefault="00FB29E1" w:rsidP="005462FE">
      <w:pPr>
        <w:pStyle w:val="FootnoteText"/>
        <w:widowControl w:val="0"/>
        <w:jc w:val="both"/>
        <w:rPr>
          <w:rFonts w:ascii="Sylfaen" w:hAnsi="Sylfaen"/>
        </w:rPr>
      </w:pPr>
      <w:r w:rsidRPr="005462FE">
        <w:rPr>
          <w:rFonts w:ascii="Sylfaen" w:hAnsi="Sylfaen"/>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5462FE" w:rsidRDefault="00D3295F" w:rsidP="005462FE">
      <w:pPr>
        <w:pStyle w:val="FootnoteText"/>
        <w:widowControl w:val="0"/>
        <w:jc w:val="both"/>
        <w:rPr>
          <w:rFonts w:ascii="Sylfaen" w:hAnsi="Sylfaen"/>
          <w:i/>
          <w:lang w:val="hy-AM" w:eastAsia="en-US"/>
        </w:rPr>
      </w:pPr>
      <w:r w:rsidRPr="005462FE">
        <w:rPr>
          <w:rStyle w:val="ezkurwreuab5ozgtqnkl"/>
          <w:rFonts w:ascii="Sylfaen" w:hAnsi="Sylfaen" w:cs="Cambria"/>
          <w:i/>
        </w:rPr>
        <w:t>Срок</w:t>
      </w:r>
      <w:r w:rsidRPr="005462FE">
        <w:rPr>
          <w:rStyle w:val="ezkurwreuab5ozgtqnkl"/>
          <w:rFonts w:ascii="Sylfaen" w:hAnsi="Sylfaen"/>
          <w:i/>
        </w:rPr>
        <w:t xml:space="preserve">, </w:t>
      </w:r>
      <w:r w:rsidRPr="005462FE">
        <w:rPr>
          <w:rStyle w:val="ezkurwreuab5ozgtqnkl"/>
          <w:rFonts w:ascii="Sylfaen" w:hAnsi="Sylfaen" w:cs="Cambria"/>
          <w:i/>
        </w:rPr>
        <w:t>установленный</w:t>
      </w:r>
      <w:r w:rsidRPr="005462FE">
        <w:rPr>
          <w:rFonts w:ascii="Sylfaen" w:hAnsi="Sylfaen"/>
          <w:i/>
        </w:rPr>
        <w:t xml:space="preserve">в </w:t>
      </w:r>
      <w:r w:rsidRPr="005462FE">
        <w:rPr>
          <w:rStyle w:val="ezkurwreuab5ozgtqnkl"/>
          <w:rFonts w:ascii="Sylfaen" w:hAnsi="Sylfaen"/>
          <w:i/>
        </w:rPr>
        <w:t>5-ом</w:t>
      </w:r>
      <w:r w:rsidRPr="005462FE">
        <w:rPr>
          <w:rStyle w:val="ezkurwreuab5ozgtqnkl"/>
          <w:rFonts w:ascii="Sylfaen" w:hAnsi="Sylfaen" w:cs="Cambria"/>
          <w:i/>
        </w:rPr>
        <w:t>предложении настоящегопункта</w:t>
      </w:r>
      <w:r w:rsidRPr="005462FE">
        <w:rPr>
          <w:rFonts w:ascii="Sylfaen" w:hAnsi="Sylfaen"/>
          <w:i/>
        </w:rPr>
        <w:t xml:space="preserve">, </w:t>
      </w:r>
      <w:r w:rsidRPr="005462FE">
        <w:rPr>
          <w:rStyle w:val="ezkurwreuab5ozgtqnkl"/>
          <w:rFonts w:ascii="Sylfaen" w:hAnsi="Sylfaen" w:cs="Cambria"/>
          <w:i/>
        </w:rPr>
        <w:t>неможетбытьменее</w:t>
      </w:r>
      <w:r w:rsidRPr="005462FE">
        <w:rPr>
          <w:rStyle w:val="ezkurwreuab5ozgtqnkl"/>
          <w:rFonts w:ascii="Sylfaen" w:hAnsi="Sylfaen"/>
          <w:i/>
        </w:rPr>
        <w:t>10</w:t>
      </w:r>
      <w:r w:rsidRPr="005462FE">
        <w:rPr>
          <w:rStyle w:val="ezkurwreuab5ozgtqnkl"/>
          <w:rFonts w:ascii="Sylfaen" w:hAnsi="Sylfaen" w:cs="Cambria"/>
          <w:i/>
        </w:rPr>
        <w:t>рабочихдней</w:t>
      </w:r>
      <w:r w:rsidRPr="005462FE">
        <w:rPr>
          <w:rStyle w:val="ezkurwreuab5ozgtqnkl"/>
          <w:rFonts w:ascii="Sylfaen" w:hAnsi="Sylfaen" w:cs="Cambria"/>
          <w:i/>
          <w:lang w:val="hy-AM"/>
        </w:rPr>
        <w:t>.</w:t>
      </w:r>
    </w:p>
    <w:p w:rsidR="00071D1C" w:rsidRPr="005462FE" w:rsidRDefault="00071D1C" w:rsidP="005462FE">
      <w:pPr>
        <w:widowControl w:val="0"/>
        <w:jc w:val="right"/>
        <w:rPr>
          <w:rFonts w:ascii="Sylfaen" w:hAnsi="Sylfaen"/>
          <w:sz w:val="20"/>
          <w:szCs w:val="20"/>
          <w:lang w:val="hy-AM"/>
          <w:rPrChange w:id="9" w:author="Unknown">
            <w:rPr>
              <w:rFonts w:ascii="GHEA Grapalat" w:hAnsi="GHEA Grapalat"/>
            </w:rPr>
          </w:rPrChange>
        </w:rPr>
        <w:sectPr w:rsidR="00071D1C" w:rsidRPr="005462FE" w:rsidSect="005462FE">
          <w:footerReference w:type="default" r:id="rId8"/>
          <w:footnotePr>
            <w:pos w:val="beneathText"/>
          </w:footnotePr>
          <w:pgSz w:w="11906" w:h="16838" w:code="9"/>
          <w:pgMar w:top="426" w:right="424" w:bottom="1418" w:left="567" w:header="561" w:footer="561" w:gutter="0"/>
          <w:cols w:space="720"/>
          <w:docGrid w:linePitch="326"/>
        </w:sectPr>
      </w:pPr>
    </w:p>
    <w:p w:rsidR="00071D1C" w:rsidRPr="005462FE" w:rsidRDefault="00071D1C" w:rsidP="005462FE">
      <w:pPr>
        <w:widowControl w:val="0"/>
        <w:jc w:val="right"/>
        <w:rPr>
          <w:rFonts w:ascii="Sylfaen" w:hAnsi="Sylfaen"/>
          <w:i/>
          <w:sz w:val="20"/>
          <w:szCs w:val="20"/>
        </w:rPr>
      </w:pPr>
      <w:r w:rsidRPr="005462FE">
        <w:rPr>
          <w:rFonts w:ascii="Sylfaen" w:hAnsi="Sylfaen"/>
          <w:i/>
          <w:sz w:val="20"/>
          <w:szCs w:val="20"/>
        </w:rPr>
        <w:lastRenderedPageBreak/>
        <w:t>Приложение № 1</w:t>
      </w:r>
    </w:p>
    <w:p w:rsidR="00071D1C" w:rsidRPr="005462FE" w:rsidRDefault="00071D1C" w:rsidP="005462FE">
      <w:pPr>
        <w:widowControl w:val="0"/>
        <w:jc w:val="right"/>
        <w:rPr>
          <w:rFonts w:ascii="Sylfaen" w:hAnsi="Sylfaen"/>
          <w:i/>
          <w:sz w:val="20"/>
          <w:szCs w:val="20"/>
        </w:rPr>
      </w:pPr>
      <w:r w:rsidRPr="005462FE">
        <w:rPr>
          <w:rFonts w:ascii="Sylfaen" w:hAnsi="Sylfaen"/>
          <w:i/>
          <w:sz w:val="20"/>
          <w:szCs w:val="20"/>
        </w:rPr>
        <w:t xml:space="preserve">к Договору </w:t>
      </w:r>
      <w:r w:rsidR="002A6156" w:rsidRPr="002A6156">
        <w:rPr>
          <w:rFonts w:ascii="Sylfaen" w:hAnsi="Sylfaen"/>
          <w:i/>
          <w:color w:val="FF0000"/>
          <w:sz w:val="20"/>
          <w:szCs w:val="20"/>
          <w:highlight w:val="yellow"/>
        </w:rPr>
        <w:t>N 01</w:t>
      </w:r>
      <w:r w:rsidR="002A6156" w:rsidRPr="002A6156">
        <w:rPr>
          <w:rFonts w:ascii="Sylfaen" w:hAnsi="Sylfaen"/>
          <w:i/>
          <w:color w:val="FF0000"/>
          <w:sz w:val="20"/>
          <w:szCs w:val="20"/>
        </w:rPr>
        <w:t xml:space="preserve"> </w:t>
      </w:r>
      <w:r w:rsidRPr="005462FE">
        <w:rPr>
          <w:rFonts w:ascii="Sylfaen" w:hAnsi="Sylfaen"/>
          <w:i/>
          <w:sz w:val="20"/>
          <w:szCs w:val="20"/>
        </w:rPr>
        <w:t>под кодом</w:t>
      </w:r>
      <w:r w:rsidR="00B81F07" w:rsidRPr="00B81F07">
        <w:rPr>
          <w:rFonts w:ascii="Sylfaen" w:hAnsi="Sylfaen"/>
          <w:i/>
          <w:sz w:val="20"/>
          <w:szCs w:val="20"/>
        </w:rPr>
        <w:t xml:space="preserve"> </w:t>
      </w:r>
      <w:r w:rsidR="00B81F07" w:rsidRPr="00B81F07">
        <w:rPr>
          <w:rFonts w:ascii="Sylfaen" w:hAnsi="Sylfaen"/>
          <w:i/>
          <w:color w:val="4F81BD" w:themeColor="accent1"/>
          <w:sz w:val="20"/>
          <w:szCs w:val="20"/>
        </w:rPr>
        <w:t>39-VAMD-GHAPDzB-26/01</w:t>
      </w:r>
      <w:r w:rsidRPr="00B81F07">
        <w:rPr>
          <w:rFonts w:ascii="Sylfaen" w:hAnsi="Sylfaen"/>
          <w:i/>
          <w:sz w:val="20"/>
          <w:szCs w:val="20"/>
        </w:rPr>
        <w:t xml:space="preserve"> </w:t>
      </w:r>
      <w:r w:rsidR="001D0249" w:rsidRPr="005462FE">
        <w:rPr>
          <w:rFonts w:ascii="Sylfaen" w:hAnsi="Sylfaen"/>
          <w:i/>
          <w:sz w:val="20"/>
          <w:szCs w:val="20"/>
        </w:rPr>
        <w:br/>
      </w:r>
      <w:r w:rsidRPr="005462FE">
        <w:rPr>
          <w:rFonts w:ascii="Sylfaen" w:hAnsi="Sylfaen"/>
          <w:i/>
          <w:sz w:val="20"/>
          <w:szCs w:val="20"/>
        </w:rPr>
        <w:t xml:space="preserve">заключенному </w:t>
      </w:r>
      <w:r w:rsidR="006132ED" w:rsidRPr="005462FE">
        <w:rPr>
          <w:rFonts w:ascii="Sylfaen" w:hAnsi="Sylfaen"/>
          <w:i/>
          <w:sz w:val="20"/>
          <w:szCs w:val="20"/>
        </w:rPr>
        <w:t>"</w:t>
      </w:r>
      <w:r w:rsidR="00D52566" w:rsidRPr="005462FE">
        <w:rPr>
          <w:rFonts w:ascii="Sylfaen" w:hAnsi="Sylfaen"/>
          <w:i/>
          <w:sz w:val="20"/>
          <w:szCs w:val="20"/>
        </w:rPr>
        <w:tab/>
      </w:r>
      <w:r w:rsidR="006132ED" w:rsidRPr="005462FE">
        <w:rPr>
          <w:rFonts w:ascii="Sylfaen" w:hAnsi="Sylfaen"/>
          <w:i/>
          <w:sz w:val="20"/>
          <w:szCs w:val="20"/>
        </w:rPr>
        <w:t>"</w:t>
      </w:r>
      <w:r w:rsidR="00D52566" w:rsidRPr="005462FE">
        <w:rPr>
          <w:rFonts w:ascii="Sylfaen" w:hAnsi="Sylfaen"/>
          <w:i/>
          <w:sz w:val="20"/>
          <w:szCs w:val="20"/>
        </w:rPr>
        <w:tab/>
      </w:r>
      <w:r w:rsidRPr="005462FE">
        <w:rPr>
          <w:rFonts w:ascii="Sylfaen" w:hAnsi="Sylfaen"/>
          <w:i/>
          <w:sz w:val="20"/>
          <w:szCs w:val="20"/>
        </w:rPr>
        <w:t>20</w:t>
      </w:r>
      <w:r w:rsidR="00D52566" w:rsidRPr="005462FE">
        <w:rPr>
          <w:rFonts w:ascii="Sylfaen" w:hAnsi="Sylfaen"/>
          <w:i/>
          <w:sz w:val="20"/>
          <w:szCs w:val="20"/>
        </w:rPr>
        <w:tab/>
      </w:r>
      <w:r w:rsidRPr="005462FE">
        <w:rPr>
          <w:rFonts w:ascii="Sylfaen" w:hAnsi="Sylfaen"/>
          <w:i/>
          <w:sz w:val="20"/>
          <w:szCs w:val="20"/>
        </w:rPr>
        <w:t>г.</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ТЕХНИЧЕСКА</w:t>
      </w:r>
      <w:r w:rsidR="001D0249" w:rsidRPr="005462FE">
        <w:rPr>
          <w:rFonts w:ascii="Sylfaen" w:hAnsi="Sylfaen"/>
          <w:sz w:val="20"/>
          <w:szCs w:val="20"/>
        </w:rPr>
        <w:t>Я ХАРАКТЕРИСТИКА-ГРАФИК ЗАКУПКИ</w:t>
      </w:r>
      <w:r w:rsidR="001D0249" w:rsidRPr="005462FE">
        <w:rPr>
          <w:rStyle w:val="FootnoteReference"/>
          <w:rFonts w:ascii="Sylfaen" w:hAnsi="Sylfaen"/>
          <w:sz w:val="20"/>
          <w:szCs w:val="20"/>
        </w:rPr>
        <w:footnoteReference w:customMarkFollows="1" w:id="12"/>
        <w:t>*</w:t>
      </w:r>
    </w:p>
    <w:p w:rsidR="00071D1C" w:rsidRPr="005462FE" w:rsidRDefault="00071D1C" w:rsidP="005462FE">
      <w:pPr>
        <w:widowControl w:val="0"/>
        <w:jc w:val="right"/>
        <w:rPr>
          <w:rFonts w:ascii="Sylfaen" w:hAnsi="Sylfaen"/>
          <w:sz w:val="20"/>
          <w:szCs w:val="20"/>
        </w:rPr>
      </w:pPr>
      <w:r w:rsidRPr="005462FE">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962"/>
        <w:gridCol w:w="1022"/>
        <w:gridCol w:w="709"/>
        <w:gridCol w:w="1158"/>
        <w:gridCol w:w="947"/>
      </w:tblGrid>
      <w:tr w:rsidR="00B138F3" w:rsidRPr="002A6156" w:rsidTr="00317BD2">
        <w:trPr>
          <w:jc w:val="center"/>
        </w:trPr>
        <w:tc>
          <w:tcPr>
            <w:tcW w:w="16350" w:type="dxa"/>
            <w:gridSpan w:val="12"/>
          </w:tcPr>
          <w:p w:rsidR="00071D1C" w:rsidRPr="002A6156" w:rsidRDefault="00071D1C" w:rsidP="005462FE">
            <w:pPr>
              <w:widowControl w:val="0"/>
              <w:jc w:val="center"/>
              <w:rPr>
                <w:rFonts w:ascii="Sylfaen" w:hAnsi="Sylfaen"/>
                <w:sz w:val="16"/>
                <w:szCs w:val="16"/>
              </w:rPr>
            </w:pPr>
            <w:r w:rsidRPr="002A6156">
              <w:rPr>
                <w:rFonts w:ascii="Sylfaen" w:hAnsi="Sylfaen"/>
                <w:sz w:val="16"/>
                <w:szCs w:val="16"/>
              </w:rPr>
              <w:t>Товар</w:t>
            </w:r>
          </w:p>
        </w:tc>
      </w:tr>
      <w:tr w:rsidR="00B138F3" w:rsidRPr="002A6156" w:rsidTr="00B81F07">
        <w:trPr>
          <w:trHeight w:val="219"/>
          <w:jc w:val="center"/>
        </w:trPr>
        <w:tc>
          <w:tcPr>
            <w:tcW w:w="1242" w:type="dxa"/>
            <w:vMerge w:val="restart"/>
            <w:vAlign w:val="center"/>
          </w:tcPr>
          <w:p w:rsidR="00071D1C" w:rsidRPr="002A6156" w:rsidRDefault="00071D1C" w:rsidP="005462FE">
            <w:pPr>
              <w:widowControl w:val="0"/>
              <w:jc w:val="center"/>
              <w:rPr>
                <w:rFonts w:ascii="Sylfaen" w:hAnsi="Sylfaen"/>
                <w:sz w:val="16"/>
                <w:szCs w:val="16"/>
              </w:rPr>
            </w:pPr>
            <w:r w:rsidRPr="002A6156">
              <w:rPr>
                <w:rFonts w:ascii="Sylfaen" w:hAnsi="Sylfaen"/>
                <w:sz w:val="16"/>
                <w:szCs w:val="16"/>
              </w:rPr>
              <w:t xml:space="preserve">номер предусмотренного </w:t>
            </w:r>
            <w:r w:rsidRPr="002A6156">
              <w:rPr>
                <w:rFonts w:ascii="Sylfaen" w:hAnsi="Sylfaen"/>
                <w:spacing w:val="-6"/>
                <w:sz w:val="16"/>
                <w:szCs w:val="16"/>
              </w:rPr>
              <w:t>приглашением</w:t>
            </w:r>
            <w:r w:rsidRPr="002A6156">
              <w:rPr>
                <w:rFonts w:ascii="Sylfaen" w:hAnsi="Sylfaen"/>
                <w:sz w:val="16"/>
                <w:szCs w:val="16"/>
              </w:rPr>
              <w:t xml:space="preserve"> лота</w:t>
            </w:r>
          </w:p>
        </w:tc>
        <w:tc>
          <w:tcPr>
            <w:tcW w:w="2715" w:type="dxa"/>
            <w:vMerge w:val="restart"/>
            <w:vAlign w:val="center"/>
          </w:tcPr>
          <w:p w:rsidR="00071D1C" w:rsidRPr="002A6156" w:rsidRDefault="00071D1C" w:rsidP="005462FE">
            <w:pPr>
              <w:widowControl w:val="0"/>
              <w:jc w:val="center"/>
              <w:rPr>
                <w:rFonts w:ascii="Sylfaen" w:hAnsi="Sylfaen"/>
                <w:sz w:val="16"/>
                <w:szCs w:val="16"/>
              </w:rPr>
            </w:pPr>
            <w:r w:rsidRPr="002A6156">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2A6156" w:rsidRDefault="001D0249" w:rsidP="005462FE">
            <w:pPr>
              <w:widowControl w:val="0"/>
              <w:jc w:val="center"/>
              <w:rPr>
                <w:rFonts w:ascii="Sylfaen" w:hAnsi="Sylfaen"/>
                <w:sz w:val="16"/>
                <w:szCs w:val="16"/>
                <w:lang w:val="en-US"/>
              </w:rPr>
            </w:pPr>
            <w:r w:rsidRPr="002A6156">
              <w:rPr>
                <w:rFonts w:ascii="Sylfaen" w:hAnsi="Sylfaen"/>
                <w:sz w:val="16"/>
                <w:szCs w:val="16"/>
              </w:rPr>
              <w:t xml:space="preserve">наименование </w:t>
            </w:r>
          </w:p>
        </w:tc>
        <w:tc>
          <w:tcPr>
            <w:tcW w:w="1925" w:type="dxa"/>
            <w:vMerge w:val="restart"/>
            <w:vAlign w:val="center"/>
          </w:tcPr>
          <w:p w:rsidR="00071D1C" w:rsidRPr="002A6156" w:rsidRDefault="00A205BF" w:rsidP="005462FE">
            <w:pPr>
              <w:widowControl w:val="0"/>
              <w:ind w:left="-96" w:right="-108"/>
              <w:jc w:val="center"/>
              <w:rPr>
                <w:rFonts w:ascii="Sylfaen" w:hAnsi="Sylfaen"/>
                <w:sz w:val="16"/>
                <w:szCs w:val="16"/>
              </w:rPr>
            </w:pPr>
            <w:r w:rsidRPr="002A6156">
              <w:rPr>
                <w:rFonts w:ascii="Sylfaen" w:hAnsi="Sylfaen"/>
                <w:sz w:val="16"/>
                <w:szCs w:val="16"/>
              </w:rPr>
              <w:t>товарный знак,</w:t>
            </w:r>
            <w:r w:rsidR="00572629" w:rsidRPr="002A6156">
              <w:rPr>
                <w:rFonts w:ascii="Sylfaen" w:hAnsi="Sylfaen"/>
                <w:sz w:val="16"/>
                <w:szCs w:val="16"/>
              </w:rPr>
              <w:t>фирменное наименование, модель</w:t>
            </w:r>
            <w:r w:rsidR="00CC6362" w:rsidRPr="002A6156">
              <w:rPr>
                <w:rFonts w:ascii="Sylfaen" w:hAnsi="Sylfaen"/>
                <w:sz w:val="16"/>
                <w:szCs w:val="16"/>
              </w:rPr>
              <w:t xml:space="preserve">и </w:t>
            </w:r>
            <w:r w:rsidR="009F06BA" w:rsidRPr="002A6156">
              <w:rPr>
                <w:rFonts w:ascii="Sylfaen" w:hAnsi="Sylfaen"/>
                <w:sz w:val="16"/>
                <w:szCs w:val="16"/>
              </w:rPr>
              <w:t xml:space="preserve">наименование производителя </w:t>
            </w:r>
            <w:r w:rsidR="00B64ECA" w:rsidRPr="002A6156">
              <w:rPr>
                <w:rStyle w:val="FootnoteReference"/>
                <w:rFonts w:ascii="Sylfaen" w:hAnsi="Sylfaen"/>
                <w:sz w:val="16"/>
                <w:szCs w:val="16"/>
              </w:rPr>
              <w:footnoteReference w:customMarkFollows="1" w:id="13"/>
              <w:t>**</w:t>
            </w:r>
          </w:p>
        </w:tc>
        <w:tc>
          <w:tcPr>
            <w:tcW w:w="1467" w:type="dxa"/>
            <w:vMerge w:val="restart"/>
            <w:vAlign w:val="center"/>
          </w:tcPr>
          <w:p w:rsidR="00071D1C" w:rsidRPr="002A6156" w:rsidRDefault="00071D1C" w:rsidP="005462FE">
            <w:pPr>
              <w:widowControl w:val="0"/>
              <w:ind w:left="-108" w:right="-59"/>
              <w:jc w:val="center"/>
              <w:rPr>
                <w:rFonts w:ascii="Sylfaen" w:hAnsi="Sylfaen"/>
                <w:sz w:val="16"/>
                <w:szCs w:val="16"/>
              </w:rPr>
            </w:pPr>
            <w:r w:rsidRPr="002A6156">
              <w:rPr>
                <w:rFonts w:ascii="Sylfaen" w:hAnsi="Sylfaen"/>
                <w:sz w:val="16"/>
                <w:szCs w:val="16"/>
              </w:rPr>
              <w:t>техническая характеристика</w:t>
            </w:r>
          </w:p>
        </w:tc>
        <w:tc>
          <w:tcPr>
            <w:tcW w:w="1085" w:type="dxa"/>
            <w:vMerge w:val="restart"/>
            <w:vAlign w:val="center"/>
          </w:tcPr>
          <w:p w:rsidR="00071D1C" w:rsidRPr="002A6156" w:rsidRDefault="00071D1C" w:rsidP="005462FE">
            <w:pPr>
              <w:widowControl w:val="0"/>
              <w:ind w:left="-48" w:right="-108"/>
              <w:jc w:val="center"/>
              <w:rPr>
                <w:rFonts w:ascii="Sylfaen" w:hAnsi="Sylfaen"/>
                <w:sz w:val="16"/>
                <w:szCs w:val="16"/>
              </w:rPr>
            </w:pPr>
            <w:r w:rsidRPr="002A6156">
              <w:rPr>
                <w:rFonts w:ascii="Sylfaen" w:hAnsi="Sylfaen"/>
                <w:sz w:val="16"/>
                <w:szCs w:val="16"/>
              </w:rPr>
              <w:t>единица измерения</w:t>
            </w:r>
          </w:p>
        </w:tc>
        <w:tc>
          <w:tcPr>
            <w:tcW w:w="1559" w:type="dxa"/>
            <w:vMerge w:val="restart"/>
            <w:vAlign w:val="center"/>
          </w:tcPr>
          <w:p w:rsidR="00071D1C" w:rsidRPr="002A6156" w:rsidRDefault="00071D1C" w:rsidP="005462FE">
            <w:pPr>
              <w:widowControl w:val="0"/>
              <w:ind w:left="-108" w:right="-108"/>
              <w:jc w:val="center"/>
              <w:rPr>
                <w:rFonts w:ascii="Sylfaen" w:hAnsi="Sylfaen"/>
                <w:sz w:val="16"/>
                <w:szCs w:val="16"/>
              </w:rPr>
            </w:pPr>
            <w:r w:rsidRPr="002A6156">
              <w:rPr>
                <w:rFonts w:ascii="Sylfaen" w:hAnsi="Sylfaen"/>
                <w:sz w:val="16"/>
                <w:szCs w:val="16"/>
              </w:rPr>
              <w:t>цена единицы/драмов РА</w:t>
            </w:r>
          </w:p>
        </w:tc>
        <w:tc>
          <w:tcPr>
            <w:tcW w:w="962" w:type="dxa"/>
            <w:vMerge w:val="restart"/>
            <w:vAlign w:val="center"/>
          </w:tcPr>
          <w:p w:rsidR="00071D1C" w:rsidRPr="002A6156" w:rsidRDefault="00071D1C" w:rsidP="005462FE">
            <w:pPr>
              <w:widowControl w:val="0"/>
              <w:ind w:left="-108" w:right="-108"/>
              <w:jc w:val="center"/>
              <w:rPr>
                <w:rFonts w:ascii="Sylfaen" w:hAnsi="Sylfaen"/>
                <w:sz w:val="16"/>
                <w:szCs w:val="16"/>
              </w:rPr>
            </w:pPr>
            <w:r w:rsidRPr="002A6156">
              <w:rPr>
                <w:rFonts w:ascii="Sylfaen" w:hAnsi="Sylfaen"/>
                <w:sz w:val="16"/>
                <w:szCs w:val="16"/>
              </w:rPr>
              <w:t>общая цена/драмов РА</w:t>
            </w:r>
          </w:p>
        </w:tc>
        <w:tc>
          <w:tcPr>
            <w:tcW w:w="1022" w:type="dxa"/>
            <w:vMerge w:val="restart"/>
            <w:vAlign w:val="center"/>
          </w:tcPr>
          <w:p w:rsidR="00071D1C" w:rsidRPr="002A6156" w:rsidRDefault="00071D1C" w:rsidP="005462FE">
            <w:pPr>
              <w:widowControl w:val="0"/>
              <w:ind w:left="-126" w:right="-108"/>
              <w:jc w:val="center"/>
              <w:rPr>
                <w:rFonts w:ascii="Sylfaen" w:hAnsi="Sylfaen"/>
                <w:sz w:val="16"/>
                <w:szCs w:val="16"/>
              </w:rPr>
            </w:pPr>
            <w:r w:rsidRPr="002A6156">
              <w:rPr>
                <w:rFonts w:ascii="Sylfaen" w:hAnsi="Sylfaen"/>
                <w:sz w:val="16"/>
                <w:szCs w:val="16"/>
              </w:rPr>
              <w:t>общий объем</w:t>
            </w:r>
          </w:p>
        </w:tc>
        <w:tc>
          <w:tcPr>
            <w:tcW w:w="2814" w:type="dxa"/>
            <w:gridSpan w:val="3"/>
            <w:vAlign w:val="center"/>
          </w:tcPr>
          <w:p w:rsidR="00071D1C" w:rsidRPr="002A6156" w:rsidRDefault="00071D1C" w:rsidP="005462FE">
            <w:pPr>
              <w:widowControl w:val="0"/>
              <w:jc w:val="center"/>
              <w:rPr>
                <w:rFonts w:ascii="Sylfaen" w:hAnsi="Sylfaen"/>
                <w:sz w:val="16"/>
                <w:szCs w:val="16"/>
              </w:rPr>
            </w:pPr>
            <w:r w:rsidRPr="002A6156">
              <w:rPr>
                <w:rFonts w:ascii="Sylfaen" w:hAnsi="Sylfaen"/>
                <w:sz w:val="16"/>
                <w:szCs w:val="16"/>
              </w:rPr>
              <w:t>поставки</w:t>
            </w:r>
          </w:p>
        </w:tc>
      </w:tr>
      <w:tr w:rsidR="00B138F3" w:rsidRPr="002A6156" w:rsidTr="00B81F07">
        <w:trPr>
          <w:trHeight w:val="445"/>
          <w:jc w:val="center"/>
        </w:trPr>
        <w:tc>
          <w:tcPr>
            <w:tcW w:w="1242" w:type="dxa"/>
            <w:vMerge/>
            <w:vAlign w:val="center"/>
          </w:tcPr>
          <w:p w:rsidR="00071D1C" w:rsidRPr="002A6156" w:rsidRDefault="00071D1C" w:rsidP="005462FE">
            <w:pPr>
              <w:widowControl w:val="0"/>
              <w:jc w:val="center"/>
              <w:rPr>
                <w:rFonts w:ascii="Sylfaen" w:hAnsi="Sylfaen"/>
                <w:sz w:val="16"/>
                <w:szCs w:val="16"/>
              </w:rPr>
            </w:pPr>
          </w:p>
        </w:tc>
        <w:tc>
          <w:tcPr>
            <w:tcW w:w="2715" w:type="dxa"/>
            <w:vMerge/>
            <w:vAlign w:val="center"/>
          </w:tcPr>
          <w:p w:rsidR="00071D1C" w:rsidRPr="002A6156" w:rsidRDefault="00071D1C" w:rsidP="005462FE">
            <w:pPr>
              <w:widowControl w:val="0"/>
              <w:jc w:val="center"/>
              <w:rPr>
                <w:rFonts w:ascii="Sylfaen" w:hAnsi="Sylfaen"/>
                <w:sz w:val="16"/>
                <w:szCs w:val="16"/>
              </w:rPr>
            </w:pPr>
          </w:p>
        </w:tc>
        <w:tc>
          <w:tcPr>
            <w:tcW w:w="1559" w:type="dxa"/>
            <w:vMerge/>
            <w:vAlign w:val="center"/>
          </w:tcPr>
          <w:p w:rsidR="00071D1C" w:rsidRPr="002A6156" w:rsidRDefault="00071D1C" w:rsidP="005462FE">
            <w:pPr>
              <w:widowControl w:val="0"/>
              <w:jc w:val="center"/>
              <w:rPr>
                <w:rFonts w:ascii="Sylfaen" w:hAnsi="Sylfaen"/>
                <w:sz w:val="16"/>
                <w:szCs w:val="16"/>
              </w:rPr>
            </w:pPr>
          </w:p>
        </w:tc>
        <w:tc>
          <w:tcPr>
            <w:tcW w:w="1925" w:type="dxa"/>
            <w:vMerge/>
            <w:vAlign w:val="center"/>
          </w:tcPr>
          <w:p w:rsidR="00071D1C" w:rsidRPr="002A6156" w:rsidRDefault="00071D1C" w:rsidP="005462FE">
            <w:pPr>
              <w:widowControl w:val="0"/>
              <w:jc w:val="center"/>
              <w:rPr>
                <w:rFonts w:ascii="Sylfaen" w:hAnsi="Sylfaen"/>
                <w:sz w:val="16"/>
                <w:szCs w:val="16"/>
              </w:rPr>
            </w:pPr>
          </w:p>
        </w:tc>
        <w:tc>
          <w:tcPr>
            <w:tcW w:w="1467" w:type="dxa"/>
            <w:vMerge/>
            <w:vAlign w:val="center"/>
          </w:tcPr>
          <w:p w:rsidR="00071D1C" w:rsidRPr="002A6156" w:rsidRDefault="00071D1C" w:rsidP="005462FE">
            <w:pPr>
              <w:widowControl w:val="0"/>
              <w:jc w:val="center"/>
              <w:rPr>
                <w:rFonts w:ascii="Sylfaen" w:hAnsi="Sylfaen"/>
                <w:sz w:val="16"/>
                <w:szCs w:val="16"/>
              </w:rPr>
            </w:pPr>
          </w:p>
        </w:tc>
        <w:tc>
          <w:tcPr>
            <w:tcW w:w="1085" w:type="dxa"/>
            <w:vMerge/>
            <w:vAlign w:val="center"/>
          </w:tcPr>
          <w:p w:rsidR="00071D1C" w:rsidRPr="002A6156" w:rsidRDefault="00071D1C" w:rsidP="005462FE">
            <w:pPr>
              <w:widowControl w:val="0"/>
              <w:jc w:val="center"/>
              <w:rPr>
                <w:rFonts w:ascii="Sylfaen" w:hAnsi="Sylfaen"/>
                <w:sz w:val="16"/>
                <w:szCs w:val="16"/>
              </w:rPr>
            </w:pPr>
          </w:p>
        </w:tc>
        <w:tc>
          <w:tcPr>
            <w:tcW w:w="1559" w:type="dxa"/>
            <w:vMerge/>
            <w:vAlign w:val="center"/>
          </w:tcPr>
          <w:p w:rsidR="00071D1C" w:rsidRPr="002A6156" w:rsidRDefault="00071D1C" w:rsidP="005462FE">
            <w:pPr>
              <w:widowControl w:val="0"/>
              <w:jc w:val="center"/>
              <w:rPr>
                <w:rFonts w:ascii="Sylfaen" w:hAnsi="Sylfaen"/>
                <w:sz w:val="16"/>
                <w:szCs w:val="16"/>
              </w:rPr>
            </w:pPr>
          </w:p>
        </w:tc>
        <w:tc>
          <w:tcPr>
            <w:tcW w:w="962" w:type="dxa"/>
            <w:vMerge/>
            <w:vAlign w:val="center"/>
          </w:tcPr>
          <w:p w:rsidR="00071D1C" w:rsidRPr="002A6156" w:rsidRDefault="00071D1C" w:rsidP="005462FE">
            <w:pPr>
              <w:widowControl w:val="0"/>
              <w:jc w:val="center"/>
              <w:rPr>
                <w:rFonts w:ascii="Sylfaen" w:hAnsi="Sylfaen"/>
                <w:sz w:val="16"/>
                <w:szCs w:val="16"/>
              </w:rPr>
            </w:pPr>
          </w:p>
        </w:tc>
        <w:tc>
          <w:tcPr>
            <w:tcW w:w="1022" w:type="dxa"/>
            <w:vMerge/>
            <w:vAlign w:val="center"/>
          </w:tcPr>
          <w:p w:rsidR="00071D1C" w:rsidRPr="002A6156" w:rsidRDefault="00071D1C" w:rsidP="005462FE">
            <w:pPr>
              <w:widowControl w:val="0"/>
              <w:jc w:val="center"/>
              <w:rPr>
                <w:rFonts w:ascii="Sylfaen" w:hAnsi="Sylfaen"/>
                <w:sz w:val="16"/>
                <w:szCs w:val="16"/>
              </w:rPr>
            </w:pPr>
          </w:p>
        </w:tc>
        <w:tc>
          <w:tcPr>
            <w:tcW w:w="709" w:type="dxa"/>
            <w:vAlign w:val="center"/>
          </w:tcPr>
          <w:p w:rsidR="00071D1C" w:rsidRPr="002A6156" w:rsidRDefault="00071D1C" w:rsidP="005462FE">
            <w:pPr>
              <w:widowControl w:val="0"/>
              <w:ind w:left="-108" w:right="-108"/>
              <w:jc w:val="center"/>
              <w:rPr>
                <w:rFonts w:ascii="Sylfaen" w:hAnsi="Sylfaen"/>
                <w:sz w:val="16"/>
                <w:szCs w:val="16"/>
              </w:rPr>
            </w:pPr>
            <w:r w:rsidRPr="002A6156">
              <w:rPr>
                <w:rFonts w:ascii="Sylfaen" w:hAnsi="Sylfaen"/>
                <w:sz w:val="16"/>
                <w:szCs w:val="16"/>
              </w:rPr>
              <w:t>адрес</w:t>
            </w:r>
          </w:p>
        </w:tc>
        <w:tc>
          <w:tcPr>
            <w:tcW w:w="1158" w:type="dxa"/>
            <w:vAlign w:val="center"/>
          </w:tcPr>
          <w:p w:rsidR="00071D1C" w:rsidRPr="002A6156" w:rsidRDefault="00071D1C" w:rsidP="005462FE">
            <w:pPr>
              <w:widowControl w:val="0"/>
              <w:ind w:left="-46" w:right="-84"/>
              <w:jc w:val="center"/>
              <w:rPr>
                <w:rFonts w:ascii="Sylfaen" w:hAnsi="Sylfaen"/>
                <w:sz w:val="16"/>
                <w:szCs w:val="16"/>
              </w:rPr>
            </w:pPr>
            <w:r w:rsidRPr="002A6156">
              <w:rPr>
                <w:rFonts w:ascii="Sylfaen" w:hAnsi="Sylfaen"/>
                <w:sz w:val="16"/>
                <w:szCs w:val="16"/>
              </w:rPr>
              <w:t>подлежащее поставке количество товара</w:t>
            </w:r>
          </w:p>
        </w:tc>
        <w:tc>
          <w:tcPr>
            <w:tcW w:w="947" w:type="dxa"/>
            <w:vAlign w:val="center"/>
          </w:tcPr>
          <w:p w:rsidR="00700C81" w:rsidRPr="002A6156" w:rsidRDefault="005646FC" w:rsidP="005462FE">
            <w:pPr>
              <w:widowControl w:val="0"/>
              <w:ind w:left="-132" w:right="-129"/>
              <w:jc w:val="center"/>
              <w:rPr>
                <w:rFonts w:ascii="Sylfaen" w:hAnsi="Sylfaen"/>
                <w:sz w:val="16"/>
                <w:szCs w:val="16"/>
                <w:lang w:val="en-US"/>
              </w:rPr>
            </w:pPr>
            <w:r w:rsidRPr="002A6156">
              <w:rPr>
                <w:rFonts w:ascii="Sylfaen" w:hAnsi="Sylfaen"/>
                <w:sz w:val="16"/>
                <w:szCs w:val="16"/>
              </w:rPr>
              <w:t>с</w:t>
            </w:r>
            <w:r w:rsidR="00700C81" w:rsidRPr="002A6156">
              <w:rPr>
                <w:rFonts w:ascii="Sylfaen" w:hAnsi="Sylfaen"/>
                <w:sz w:val="16"/>
                <w:szCs w:val="16"/>
              </w:rPr>
              <w:t>рок</w:t>
            </w:r>
            <w:r w:rsidR="005A57B8" w:rsidRPr="002A6156">
              <w:rPr>
                <w:rStyle w:val="FootnoteReference"/>
                <w:rFonts w:ascii="Sylfaen" w:hAnsi="Sylfaen"/>
                <w:sz w:val="16"/>
                <w:szCs w:val="16"/>
              </w:rPr>
              <w:footnoteReference w:customMarkFollows="1" w:id="14"/>
              <w:t>***</w:t>
            </w:r>
          </w:p>
        </w:tc>
      </w:tr>
      <w:tr w:rsidR="00511555" w:rsidRPr="002A6156" w:rsidTr="003B349F">
        <w:trPr>
          <w:trHeight w:val="246"/>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t>1</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03142510</w:t>
            </w:r>
          </w:p>
        </w:tc>
        <w:tc>
          <w:tcPr>
            <w:tcW w:w="1559" w:type="dxa"/>
          </w:tcPr>
          <w:p w:rsidR="00511555" w:rsidRPr="008B48B7" w:rsidRDefault="00511555" w:rsidP="003B349F">
            <w:pPr>
              <w:pStyle w:val="BodyTextIndent2"/>
              <w:widowControl w:val="0"/>
              <w:spacing w:after="120" w:line="240" w:lineRule="auto"/>
              <w:ind w:firstLine="0"/>
              <w:jc w:val="center"/>
              <w:rPr>
                <w:rFonts w:ascii="Sylfaen" w:hAnsi="Sylfaen"/>
                <w:sz w:val="24"/>
                <w:szCs w:val="24"/>
                <w:u w:val="single"/>
                <w:lang w:val="hy-AM"/>
              </w:rPr>
            </w:pPr>
            <w:r w:rsidRPr="00FC5EC8">
              <w:rPr>
                <w:rFonts w:ascii="Sylfaen" w:hAnsi="Sylfaen"/>
              </w:rPr>
              <w:t>Яйцо, 01 сорт</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56C6F" w:rsidRDefault="00511555" w:rsidP="00256C6F">
            <w:pPr>
              <w:widowControl w:val="0"/>
              <w:jc w:val="center"/>
              <w:rPr>
                <w:rFonts w:ascii="Sylfaen" w:hAnsi="Sylfaen"/>
                <w:sz w:val="16"/>
                <w:szCs w:val="16"/>
              </w:rPr>
            </w:pPr>
            <w:r w:rsidRPr="00256C6F">
              <w:rPr>
                <w:rFonts w:ascii="Sylfaen" w:hAnsi="Sylfaen"/>
                <w:sz w:val="16"/>
                <w:szCs w:val="16"/>
              </w:rPr>
              <w:t>СТ 182-2012, Яйца пищевые, столовые, 1-го сорта, сортированные по яичной массе; Срок годности яиц: 25 дней; Остаточный срок годности не менее 90%.</w:t>
            </w:r>
          </w:p>
          <w:p w:rsidR="00511555" w:rsidRPr="002A6156" w:rsidRDefault="00511555" w:rsidP="00256C6F">
            <w:pPr>
              <w:widowControl w:val="0"/>
              <w:jc w:val="center"/>
              <w:rPr>
                <w:rFonts w:ascii="Sylfaen" w:hAnsi="Sylfaen"/>
                <w:sz w:val="16"/>
                <w:szCs w:val="16"/>
              </w:rPr>
            </w:pPr>
            <w:r w:rsidRPr="00256C6F">
              <w:rPr>
                <w:rFonts w:ascii="Sylfaen" w:hAnsi="Sylfaen"/>
                <w:sz w:val="16"/>
                <w:szCs w:val="16"/>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w:t>
            </w:r>
            <w:r w:rsidRPr="00256C6F">
              <w:rPr>
                <w:rFonts w:ascii="Sylfaen" w:hAnsi="Sylfaen"/>
                <w:sz w:val="16"/>
                <w:szCs w:val="16"/>
              </w:rPr>
              <w:lastRenderedPageBreak/>
              <w:t>статьей 9 Закона Республики Армения «О безопасности пищевых продуктов».</w:t>
            </w:r>
          </w:p>
        </w:tc>
        <w:tc>
          <w:tcPr>
            <w:tcW w:w="1085" w:type="dxa"/>
          </w:tcPr>
          <w:p w:rsidR="00511555" w:rsidRPr="009E323A" w:rsidRDefault="00511555" w:rsidP="005462FE">
            <w:pPr>
              <w:widowControl w:val="0"/>
              <w:jc w:val="center"/>
              <w:rPr>
                <w:rFonts w:ascii="Sylfaen" w:hAnsi="Sylfaen"/>
                <w:sz w:val="16"/>
                <w:szCs w:val="16"/>
                <w:lang w:val="hy-AM"/>
              </w:rPr>
            </w:pPr>
            <w:r>
              <w:rPr>
                <w:rFonts w:ascii="Sylfaen" w:hAnsi="Sylfaen"/>
                <w:sz w:val="16"/>
                <w:szCs w:val="16"/>
                <w:lang w:val="hy-AM"/>
              </w:rPr>
              <w:lastRenderedPageBreak/>
              <w:t>шт.</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3590</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BB05EB">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lastRenderedPageBreak/>
              <w:t>2</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03211300</w:t>
            </w:r>
          </w:p>
        </w:tc>
        <w:tc>
          <w:tcPr>
            <w:tcW w:w="1559" w:type="dxa"/>
          </w:tcPr>
          <w:p w:rsidR="00511555" w:rsidRPr="008B48B7" w:rsidRDefault="00511555" w:rsidP="003B349F">
            <w:pPr>
              <w:pStyle w:val="BodyTextIndent2"/>
              <w:widowControl w:val="0"/>
              <w:spacing w:after="120" w:line="240" w:lineRule="auto"/>
              <w:ind w:firstLine="0"/>
              <w:jc w:val="center"/>
              <w:rPr>
                <w:rFonts w:ascii="Sylfaen" w:hAnsi="Sylfaen"/>
                <w:sz w:val="24"/>
                <w:szCs w:val="24"/>
                <w:u w:val="single"/>
                <w:lang w:val="hy-AM"/>
              </w:rPr>
            </w:pPr>
            <w:r w:rsidRPr="006A6E2C">
              <w:rPr>
                <w:rFonts w:ascii="Sylfaen" w:hAnsi="Sylfaen"/>
                <w:lang w:val="hy-AM"/>
              </w:rPr>
              <w:t>Рис</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335EE4">
              <w:rPr>
                <w:rFonts w:ascii="Sylfaen" w:hAnsi="Sylfaen"/>
                <w:sz w:val="16"/>
                <w:szCs w:val="16"/>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w:t>
            </w:r>
            <w:r w:rsidRPr="00335EE4">
              <w:rPr>
                <w:rFonts w:ascii="Sylfaen" w:hAnsi="Sylfaen"/>
                <w:sz w:val="16"/>
                <w:szCs w:val="16"/>
              </w:rPr>
              <w:lastRenderedPageBreak/>
              <w:t>022/2011.</w:t>
            </w:r>
          </w:p>
        </w:tc>
        <w:tc>
          <w:tcPr>
            <w:tcW w:w="1085" w:type="dxa"/>
          </w:tcPr>
          <w:p w:rsidR="00511555" w:rsidRPr="003B349F" w:rsidRDefault="00511555" w:rsidP="005462FE">
            <w:pPr>
              <w:widowControl w:val="0"/>
              <w:jc w:val="center"/>
              <w:rPr>
                <w:rFonts w:ascii="Sylfaen" w:hAnsi="Sylfaen"/>
                <w:sz w:val="16"/>
                <w:szCs w:val="16"/>
                <w:lang w:val="hy-AM"/>
              </w:rPr>
            </w:pPr>
            <w:r>
              <w:rPr>
                <w:rFonts w:ascii="Sylfaen" w:hAnsi="Sylfaen"/>
                <w:sz w:val="16"/>
                <w:szCs w:val="16"/>
                <w:lang w:val="hy-AM"/>
              </w:rPr>
              <w:lastRenderedPageBreak/>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215</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lastRenderedPageBreak/>
              <w:t>3</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03221100</w:t>
            </w:r>
          </w:p>
        </w:tc>
        <w:tc>
          <w:tcPr>
            <w:tcW w:w="1559" w:type="dxa"/>
          </w:tcPr>
          <w:p w:rsidR="00511555" w:rsidRDefault="00511555" w:rsidP="003B349F">
            <w:pPr>
              <w:pStyle w:val="BodyTextIndent2"/>
              <w:widowControl w:val="0"/>
              <w:spacing w:line="240" w:lineRule="auto"/>
              <w:ind w:firstLine="0"/>
              <w:jc w:val="center"/>
              <w:rPr>
                <w:rFonts w:ascii="Sylfaen" w:hAnsi="Sylfaen"/>
              </w:rPr>
            </w:pPr>
            <w:r>
              <w:rPr>
                <w:rFonts w:ascii="Sylfaen" w:hAnsi="Sylfaen"/>
              </w:rPr>
              <w:t>C</w:t>
            </w:r>
            <w:r w:rsidRPr="00FC5EC8">
              <w:rPr>
                <w:rFonts w:ascii="Sylfaen" w:hAnsi="Sylfaen"/>
              </w:rPr>
              <w:t>векла</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3B349F" w:rsidRDefault="00511555" w:rsidP="00256C6F">
            <w:pPr>
              <w:widowControl w:val="0"/>
              <w:jc w:val="center"/>
              <w:rPr>
                <w:rFonts w:ascii="Sylfaen" w:hAnsi="Sylfaen"/>
                <w:sz w:val="16"/>
                <w:szCs w:val="16"/>
                <w:lang w:val="hy-AM"/>
              </w:rPr>
            </w:pPr>
            <w:r w:rsidRPr="00335EE4">
              <w:rPr>
                <w:rFonts w:ascii="Sylfaen" w:hAnsi="Sylfaen"/>
                <w:sz w:val="16"/>
                <w:szCs w:val="16"/>
                <w:lang w:val="hy-AM"/>
              </w:rPr>
              <w:t xml:space="preserve">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различных оттенков.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w:t>
            </w:r>
            <w:r w:rsidRPr="00335EE4">
              <w:rPr>
                <w:rFonts w:ascii="Sylfaen" w:hAnsi="Sylfaen"/>
                <w:sz w:val="16"/>
                <w:szCs w:val="16"/>
                <w:lang w:val="hy-AM"/>
              </w:rPr>
              <w:lastRenderedPageBreak/>
              <w:t>пищевых продуктов».</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lastRenderedPageBreak/>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80</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lastRenderedPageBreak/>
              <w:t>4</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03221110</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Pr>
                <w:rFonts w:ascii="Sylfaen" w:hAnsi="Sylfaen"/>
              </w:rPr>
              <w:t>Морковь</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335EE4">
              <w:rPr>
                <w:rFonts w:ascii="Sylfaen" w:hAnsi="Sylfaen"/>
                <w:sz w:val="16"/>
                <w:szCs w:val="16"/>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132</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t>5</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03221410</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Pr>
                <w:rFonts w:ascii="Sylfaen" w:hAnsi="Sylfaen"/>
                <w:lang w:val="en-US"/>
              </w:rPr>
              <w:t>О</w:t>
            </w:r>
            <w:r w:rsidRPr="00476687">
              <w:rPr>
                <w:rFonts w:ascii="Sylfaen" w:hAnsi="Sylfaen"/>
              </w:rPr>
              <w:t xml:space="preserve">чищенный </w:t>
            </w:r>
            <w:r>
              <w:rPr>
                <w:rFonts w:ascii="Sylfaen" w:hAnsi="Sylfaen"/>
                <w:lang w:val="hy-AM"/>
              </w:rPr>
              <w:t>к</w:t>
            </w:r>
            <w:r>
              <w:rPr>
                <w:rFonts w:ascii="Sylfaen" w:hAnsi="Sylfaen"/>
              </w:rPr>
              <w:t>апуста</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6F78F1">
              <w:rPr>
                <w:rFonts w:ascii="Sylfaen" w:hAnsi="Sylfaen"/>
                <w:sz w:val="16"/>
                <w:szCs w:val="16"/>
              </w:rPr>
              <w:t xml:space="preserve">ГОСТ 7967-2015, свежая капуста. Свежая кочанная капуста подразделяется по срокам созревания на следующие виды: ранняя, среднезрелая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w:t>
            </w:r>
            <w:r w:rsidRPr="006F78F1">
              <w:rPr>
                <w:rFonts w:ascii="Sylfaen" w:hAnsi="Sylfaen"/>
                <w:sz w:val="16"/>
                <w:szCs w:val="16"/>
              </w:rPr>
              <w:lastRenderedPageBreak/>
              <w:t>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lastRenderedPageBreak/>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610</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lastRenderedPageBreak/>
              <w:t>6</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03222128</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sidRPr="00FC5EC8">
              <w:rPr>
                <w:rFonts w:ascii="Sylfaen" w:hAnsi="Sylfaen"/>
              </w:rPr>
              <w:t>Яблоко</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6F78F1">
              <w:rPr>
                <w:rFonts w:ascii="Sylfaen" w:hAnsi="Sylfaen"/>
                <w:sz w:val="16"/>
                <w:szCs w:val="16"/>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w:t>
            </w:r>
            <w:r w:rsidRPr="006F78F1">
              <w:rPr>
                <w:rFonts w:ascii="Sylfaen" w:hAnsi="Sylfaen"/>
                <w:sz w:val="16"/>
                <w:szCs w:val="16"/>
              </w:rPr>
              <w:lastRenderedPageBreak/>
              <w:t>пищевых продуктов».</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lastRenderedPageBreak/>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897</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lastRenderedPageBreak/>
              <w:t>7</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15112150</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sidRPr="00FC5EC8">
              <w:rPr>
                <w:rFonts w:ascii="Sylfaen" w:hAnsi="Sylfaen"/>
              </w:rPr>
              <w:t>Кур</w:t>
            </w:r>
            <w:r>
              <w:rPr>
                <w:rFonts w:ascii="Sylfaen" w:hAnsi="Sylfaen"/>
              </w:rPr>
              <w:t>иное мясо, замороженное</w:t>
            </w:r>
            <w:r w:rsidRPr="00FC5EC8">
              <w:rPr>
                <w:rFonts w:ascii="Sylfaen" w:hAnsi="Sylfaen"/>
              </w:rPr>
              <w:t>/куриная грудка/</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256C6F">
              <w:rPr>
                <w:rFonts w:ascii="Sylfaen" w:hAnsi="Sylfaen"/>
                <w:sz w:val="16"/>
                <w:szCs w:val="16"/>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DE0E6E" w:rsidRDefault="00511555" w:rsidP="001D00A5">
            <w:pPr>
              <w:jc w:val="center"/>
              <w:rPr>
                <w:rFonts w:ascii="Sylfaen" w:hAnsi="Sylfaen"/>
                <w:sz w:val="16"/>
                <w:szCs w:val="16"/>
                <w:lang w:val="es-ES"/>
              </w:rPr>
            </w:pPr>
            <w:r>
              <w:rPr>
                <w:rFonts w:ascii="Sylfaen" w:hAnsi="Sylfaen"/>
                <w:sz w:val="16"/>
                <w:szCs w:val="16"/>
                <w:lang w:val="es-ES"/>
              </w:rPr>
              <w:t>179</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lastRenderedPageBreak/>
              <w:t>8</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15311100</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Pr>
                <w:rFonts w:ascii="Sylfaen" w:hAnsi="Sylfaen"/>
              </w:rPr>
              <w:t>Картошка</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335EE4">
              <w:rPr>
                <w:rFonts w:ascii="Sylfaen" w:hAnsi="Sylfaen"/>
                <w:sz w:val="16"/>
                <w:szCs w:val="16"/>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323</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t>9</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15331153</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Pr>
                <w:rFonts w:ascii="Sylfaen" w:hAnsi="Sylfaen"/>
              </w:rPr>
              <w:t>Чечевица</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6F78F1">
              <w:rPr>
                <w:rFonts w:ascii="Sylfaen" w:hAnsi="Sylfaen"/>
                <w:sz w:val="16"/>
                <w:szCs w:val="16"/>
              </w:rPr>
              <w:t xml:space="preserve">ГОСТ 7066-2019, Пищевая чечевица, Три вида, однородная, чистая, сухая, влажность не более 15%. Остаточный срок годности на момент поставки </w:t>
            </w:r>
            <w:r w:rsidRPr="006F78F1">
              <w:rPr>
                <w:rFonts w:ascii="Sylfaen" w:hAnsi="Sylfaen"/>
                <w:sz w:val="16"/>
                <w:szCs w:val="16"/>
              </w:rPr>
              <w:lastRenderedPageBreak/>
              <w:t>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lastRenderedPageBreak/>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143</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 xml:space="preserve">РА  Араратский  марз место жительство Верин Арташат улица </w:t>
            </w:r>
            <w:r w:rsidRPr="00423889">
              <w:rPr>
                <w:rFonts w:ascii="Sylfaen" w:hAnsi="Sylfaen"/>
                <w:sz w:val="16"/>
                <w:szCs w:val="16"/>
              </w:rPr>
              <w:lastRenderedPageBreak/>
              <w:t>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lastRenderedPageBreak/>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lastRenderedPageBreak/>
              <w:t>10</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15331154</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sidRPr="00FC5EC8">
              <w:rPr>
                <w:rFonts w:ascii="Sylfaen" w:hAnsi="Sylfaen"/>
              </w:rPr>
              <w:t>Горох</w:t>
            </w:r>
            <w:r>
              <w:rPr>
                <w:rFonts w:ascii="Sylfaen" w:hAnsi="Sylfaen"/>
                <w:lang w:val="hy-AM"/>
              </w:rPr>
              <w:t xml:space="preserve">, </w:t>
            </w:r>
            <w:r w:rsidRPr="00FC5EC8">
              <w:rPr>
                <w:rFonts w:ascii="Sylfaen" w:hAnsi="Sylfaen"/>
              </w:rPr>
              <w:t>целая</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256C6F">
              <w:rPr>
                <w:rFonts w:ascii="Sylfaen" w:hAnsi="Sylfaen"/>
                <w:sz w:val="16"/>
                <w:szCs w:val="16"/>
              </w:rPr>
              <w:t xml:space="preserve">ГОСТ 28674-2019 Горох, сушеный, очищенный, желтый или зеленый, сухой,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w:t>
            </w:r>
            <w:r w:rsidRPr="00256C6F">
              <w:rPr>
                <w:rFonts w:ascii="Sylfaen" w:hAnsi="Sylfaen"/>
                <w:sz w:val="16"/>
                <w:szCs w:val="16"/>
              </w:rPr>
              <w:lastRenderedPageBreak/>
              <w:t>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lastRenderedPageBreak/>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89</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lastRenderedPageBreak/>
              <w:t>11</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15333100</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sidRPr="00153A93">
              <w:rPr>
                <w:rFonts w:ascii="Sylfaen" w:hAnsi="Sylfaen"/>
              </w:rPr>
              <w:t>Томатная паста</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6F78F1">
              <w:rPr>
                <w:rFonts w:ascii="Sylfaen" w:hAnsi="Sylfaen"/>
                <w:sz w:val="16"/>
                <w:szCs w:val="16"/>
              </w:rPr>
              <w:t>АСТ 420-2022, Томатная паста из термически обработанных овощей, из натурального сырья, высшего или первого сорта, в стеклянной или металлической таре.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21</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t>12</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15421100</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sidRPr="00153A93">
              <w:rPr>
                <w:rFonts w:ascii="Sylfaen" w:hAnsi="Sylfaen"/>
              </w:rPr>
              <w:t xml:space="preserve">Масло подсолнечное </w:t>
            </w:r>
            <w:r>
              <w:rPr>
                <w:rFonts w:ascii="Sylfaen" w:hAnsi="Sylfaen"/>
              </w:rPr>
              <w:t>рафинированн</w:t>
            </w:r>
            <w:r>
              <w:rPr>
                <w:rFonts w:ascii="Sylfaen" w:hAnsi="Sylfaen"/>
              </w:rPr>
              <w:lastRenderedPageBreak/>
              <w:t>ое (рафинированное)</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6F78F1">
              <w:rPr>
                <w:rFonts w:ascii="Sylfaen" w:hAnsi="Sylfaen"/>
                <w:sz w:val="16"/>
                <w:szCs w:val="16"/>
              </w:rPr>
              <w:t xml:space="preserve">ГОСТ 1129-2013, Подсолнечное масло, полученное </w:t>
            </w:r>
            <w:r w:rsidRPr="006F78F1">
              <w:rPr>
                <w:rFonts w:ascii="Sylfaen" w:hAnsi="Sylfaen"/>
                <w:sz w:val="16"/>
                <w:szCs w:val="16"/>
              </w:rPr>
              <w:lastRenderedPageBreak/>
              <w:t>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lastRenderedPageBreak/>
              <w:t>л</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154</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 xml:space="preserve">РА  Араратский  марз </w:t>
            </w:r>
            <w:r w:rsidRPr="00423889">
              <w:rPr>
                <w:rFonts w:ascii="Sylfaen" w:hAnsi="Sylfaen"/>
                <w:sz w:val="16"/>
                <w:szCs w:val="16"/>
              </w:rPr>
              <w:lastRenderedPageBreak/>
              <w:t>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lastRenderedPageBreak/>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w:t>
            </w:r>
            <w:r w:rsidRPr="00BB05EB">
              <w:rPr>
                <w:rFonts w:ascii="Sylfaen" w:hAnsi="Sylfaen"/>
                <w:sz w:val="16"/>
                <w:szCs w:val="16"/>
              </w:rPr>
              <w:lastRenderedPageBreak/>
              <w:t xml:space="preserve">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lastRenderedPageBreak/>
              <w:t>13</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15541200</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sidRPr="00153A93">
              <w:rPr>
                <w:rFonts w:ascii="Sylfaen" w:hAnsi="Sylfaen"/>
              </w:rPr>
              <w:t>Сыр</w:t>
            </w:r>
            <w:r>
              <w:rPr>
                <w:rFonts w:ascii="Sylfaen" w:hAnsi="Sylfaen"/>
                <w:lang w:val="hy-AM"/>
              </w:rPr>
              <w:t xml:space="preserve"> /чанах/</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6F78F1">
              <w:rPr>
                <w:rFonts w:ascii="Sylfaen" w:hAnsi="Sylfaen"/>
                <w:sz w:val="16"/>
                <w:szCs w:val="16"/>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w:t>
            </w:r>
            <w:r w:rsidRPr="006F78F1">
              <w:rPr>
                <w:rFonts w:ascii="Sylfaen" w:hAnsi="Sylfaen"/>
                <w:sz w:val="16"/>
                <w:szCs w:val="16"/>
              </w:rPr>
              <w:lastRenderedPageBreak/>
              <w:t>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lastRenderedPageBreak/>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161</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lastRenderedPageBreak/>
              <w:t>14</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15551600</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Pr>
                <w:rFonts w:ascii="GHEA Grapalat" w:hAnsi="GHEA Grapalat"/>
                <w:lang w:val="en-US"/>
              </w:rPr>
              <w:t>Мацун</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6F78F1">
              <w:rPr>
                <w:rFonts w:ascii="Sylfaen" w:hAnsi="Sylfaen"/>
                <w:sz w:val="16"/>
                <w:szCs w:val="16"/>
              </w:rPr>
              <w:t xml:space="preserve">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w:t>
            </w:r>
            <w:r w:rsidRPr="006F78F1">
              <w:rPr>
                <w:rFonts w:ascii="Sylfaen" w:hAnsi="Sylfaen"/>
                <w:sz w:val="16"/>
                <w:szCs w:val="16"/>
              </w:rPr>
              <w:lastRenderedPageBreak/>
              <w:t>Таможенного союза «О безопасности молока и молочных продуктов» (ТК ТС 033/2013).</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lastRenderedPageBreak/>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107</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lastRenderedPageBreak/>
              <w:t>15</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15616000</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Pr>
                <w:rFonts w:ascii="Sylfaen" w:hAnsi="Sylfaen"/>
              </w:rPr>
              <w:t>Гречиха</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F10062">
              <w:rPr>
                <w:rFonts w:ascii="Sylfaen" w:hAnsi="Sylfaen"/>
                <w:sz w:val="16"/>
                <w:szCs w:val="16"/>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179</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Pr="00B81F07" w:rsidRDefault="00511555" w:rsidP="005462FE">
            <w:pPr>
              <w:widowControl w:val="0"/>
              <w:jc w:val="center"/>
              <w:rPr>
                <w:rFonts w:ascii="Sylfaen" w:hAnsi="Sylfaen"/>
                <w:sz w:val="16"/>
                <w:szCs w:val="16"/>
                <w:lang w:val="en-US"/>
              </w:rPr>
            </w:pPr>
            <w:r>
              <w:rPr>
                <w:rFonts w:ascii="Sylfaen" w:hAnsi="Sylfaen"/>
                <w:sz w:val="16"/>
                <w:szCs w:val="16"/>
                <w:lang w:val="en-US"/>
              </w:rPr>
              <w:t>16</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15811100</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Pr>
                <w:rFonts w:ascii="Sylfaen" w:hAnsi="Sylfaen"/>
              </w:rPr>
              <w:t>Хлеб</w:t>
            </w:r>
            <w:r>
              <w:rPr>
                <w:rFonts w:ascii="Sylfaen" w:hAnsi="Sylfaen"/>
                <w:lang w:val="en-US"/>
              </w:rPr>
              <w:t>/матнаяаш/</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9E323A">
              <w:rPr>
                <w:rFonts w:ascii="Sylfaen" w:hAnsi="Sylfaen"/>
                <w:sz w:val="16"/>
                <w:szCs w:val="16"/>
              </w:rPr>
              <w:t xml:space="preserve">АСТ 31-2019, Хлеб из пшеничной муки, изготовленный из пшеничной </w:t>
            </w:r>
            <w:r w:rsidRPr="009E323A">
              <w:rPr>
                <w:rFonts w:ascii="Sylfaen" w:hAnsi="Sylfaen"/>
                <w:sz w:val="16"/>
                <w:szCs w:val="16"/>
              </w:rPr>
              <w:lastRenderedPageBreak/>
              <w:t>муки 1-го типа. Безопасность в соответствии с гигиеническими нормами №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на момент поставки продукта. Срок годности: выпечен на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w:t>
            </w:r>
            <w:r w:rsidRPr="009E323A">
              <w:rPr>
                <w:rFonts w:ascii="Sylfaen" w:hAnsi="Sylfaen"/>
                <w:sz w:val="16"/>
                <w:szCs w:val="16"/>
              </w:rPr>
              <w:lastRenderedPageBreak/>
              <w:t>и актами в области безопасности пищевых продуктов.</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lastRenderedPageBreak/>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1346</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w:t>
            </w:r>
            <w:r w:rsidRPr="00423889">
              <w:rPr>
                <w:rFonts w:ascii="Sylfaen" w:hAnsi="Sylfaen"/>
                <w:sz w:val="16"/>
                <w:szCs w:val="16"/>
              </w:rPr>
              <w:lastRenderedPageBreak/>
              <w:t>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lastRenderedPageBreak/>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lastRenderedPageBreak/>
              <w:t>г</w:t>
            </w:r>
            <w:r w:rsidRPr="00B81F07">
              <w:rPr>
                <w:rFonts w:ascii="Sylfaen" w:hAnsi="Sylfaen"/>
                <w:sz w:val="16"/>
                <w:szCs w:val="16"/>
              </w:rPr>
              <w:t>.</w:t>
            </w:r>
          </w:p>
        </w:tc>
      </w:tr>
      <w:tr w:rsidR="00511555" w:rsidRPr="002A6156" w:rsidTr="003B349F">
        <w:trPr>
          <w:jc w:val="center"/>
        </w:trPr>
        <w:tc>
          <w:tcPr>
            <w:tcW w:w="1242" w:type="dxa"/>
          </w:tcPr>
          <w:p w:rsidR="00511555" w:rsidRDefault="00511555" w:rsidP="005462FE">
            <w:pPr>
              <w:widowControl w:val="0"/>
              <w:jc w:val="center"/>
              <w:rPr>
                <w:rFonts w:ascii="Sylfaen" w:hAnsi="Sylfaen"/>
                <w:sz w:val="16"/>
                <w:szCs w:val="16"/>
                <w:lang w:val="en-US"/>
              </w:rPr>
            </w:pPr>
            <w:r>
              <w:rPr>
                <w:rFonts w:ascii="Sylfaen" w:hAnsi="Sylfaen"/>
                <w:sz w:val="16"/>
                <w:szCs w:val="16"/>
                <w:lang w:val="en-US"/>
              </w:rPr>
              <w:lastRenderedPageBreak/>
              <w:t>17</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15851100</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Pr>
                <w:rFonts w:ascii="Sylfaen" w:hAnsi="Sylfaen"/>
              </w:rPr>
              <w:t>Макароны</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179</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r w:rsidR="00511555" w:rsidRPr="002A6156" w:rsidTr="003B349F">
        <w:trPr>
          <w:jc w:val="center"/>
        </w:trPr>
        <w:tc>
          <w:tcPr>
            <w:tcW w:w="1242" w:type="dxa"/>
          </w:tcPr>
          <w:p w:rsidR="00511555" w:rsidRDefault="00511555" w:rsidP="005462FE">
            <w:pPr>
              <w:widowControl w:val="0"/>
              <w:jc w:val="center"/>
              <w:rPr>
                <w:rFonts w:ascii="Sylfaen" w:hAnsi="Sylfaen"/>
                <w:sz w:val="16"/>
                <w:szCs w:val="16"/>
                <w:lang w:val="en-US"/>
              </w:rPr>
            </w:pPr>
            <w:r>
              <w:rPr>
                <w:rFonts w:ascii="Sylfaen" w:hAnsi="Sylfaen"/>
                <w:sz w:val="16"/>
                <w:szCs w:val="16"/>
                <w:lang w:val="en-US"/>
              </w:rPr>
              <w:t>18</w:t>
            </w:r>
          </w:p>
        </w:tc>
        <w:tc>
          <w:tcPr>
            <w:tcW w:w="2715" w:type="dxa"/>
          </w:tcPr>
          <w:p w:rsidR="00511555" w:rsidRPr="0084151D" w:rsidRDefault="00511555" w:rsidP="00256C6F">
            <w:pPr>
              <w:keepNext/>
              <w:widowControl w:val="0"/>
              <w:jc w:val="center"/>
              <w:outlineLvl w:val="0"/>
              <w:rPr>
                <w:rFonts w:ascii="Sylfaen" w:hAnsi="Sylfaen"/>
                <w:sz w:val="18"/>
                <w:szCs w:val="18"/>
              </w:rPr>
            </w:pPr>
            <w:r w:rsidRPr="0084151D">
              <w:rPr>
                <w:rFonts w:ascii="Sylfaen" w:hAnsi="Sylfaen"/>
                <w:sz w:val="18"/>
                <w:szCs w:val="18"/>
                <w:lang w:val="es-ES"/>
              </w:rPr>
              <w:t>15872400</w:t>
            </w:r>
          </w:p>
        </w:tc>
        <w:tc>
          <w:tcPr>
            <w:tcW w:w="1559" w:type="dxa"/>
          </w:tcPr>
          <w:p w:rsidR="00511555" w:rsidRPr="00492CE6" w:rsidRDefault="00511555" w:rsidP="003B349F">
            <w:pPr>
              <w:pStyle w:val="BodyTextIndent2"/>
              <w:widowControl w:val="0"/>
              <w:spacing w:line="240" w:lineRule="auto"/>
              <w:ind w:firstLine="0"/>
              <w:jc w:val="center"/>
              <w:rPr>
                <w:rFonts w:ascii="Sylfaen" w:hAnsi="Sylfaen"/>
              </w:rPr>
            </w:pPr>
            <w:r>
              <w:rPr>
                <w:rFonts w:ascii="Sylfaen" w:hAnsi="Sylfaen"/>
              </w:rPr>
              <w:t>Соль, столовая</w:t>
            </w:r>
            <w:r w:rsidRPr="00C91C40">
              <w:rPr>
                <w:rFonts w:ascii="Sylfaen" w:hAnsi="Sylfaen"/>
              </w:rPr>
              <w:t>, мелкий</w:t>
            </w:r>
          </w:p>
        </w:tc>
        <w:tc>
          <w:tcPr>
            <w:tcW w:w="1925" w:type="dxa"/>
          </w:tcPr>
          <w:p w:rsidR="00511555" w:rsidRPr="002A6156" w:rsidRDefault="00511555" w:rsidP="005462FE">
            <w:pPr>
              <w:widowControl w:val="0"/>
              <w:jc w:val="center"/>
              <w:rPr>
                <w:rFonts w:ascii="Sylfaen" w:hAnsi="Sylfaen"/>
                <w:sz w:val="16"/>
                <w:szCs w:val="16"/>
              </w:rPr>
            </w:pPr>
          </w:p>
        </w:tc>
        <w:tc>
          <w:tcPr>
            <w:tcW w:w="1467" w:type="dxa"/>
          </w:tcPr>
          <w:p w:rsidR="00511555" w:rsidRPr="002A6156" w:rsidRDefault="00511555" w:rsidP="005462FE">
            <w:pPr>
              <w:widowControl w:val="0"/>
              <w:jc w:val="center"/>
              <w:rPr>
                <w:rFonts w:ascii="Sylfaen" w:hAnsi="Sylfaen"/>
                <w:sz w:val="16"/>
                <w:szCs w:val="16"/>
              </w:rPr>
            </w:pPr>
            <w:r w:rsidRPr="009E323A">
              <w:rPr>
                <w:rFonts w:ascii="Sylfaen" w:hAnsi="Sylfaen"/>
                <w:sz w:val="16"/>
                <w:szCs w:val="16"/>
              </w:rPr>
              <w:t xml:space="preserve">Пищевая соль: высококачественная, йодированная АСТ 239-2005, белая, кристаллическая, сыпучий материал, наличие посторонних механических примесей не допускается, массовая доля влаги не более 0,1% для экстра-солью и не более 0,7% для высококачественной солью, упаковка: заводская, вес: 1 килограмм. Срок годности не менее 12 месяцев с даты производства. </w:t>
            </w:r>
            <w:r w:rsidRPr="009E323A">
              <w:rPr>
                <w:rFonts w:ascii="Sylfaen" w:hAnsi="Sylfaen"/>
                <w:sz w:val="16"/>
                <w:szCs w:val="16"/>
              </w:rPr>
              <w:lastRenderedPageBreak/>
              <w:t>Безопасность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1085" w:type="dxa"/>
          </w:tcPr>
          <w:p w:rsidR="00511555" w:rsidRPr="003B349F" w:rsidRDefault="00511555" w:rsidP="00256C6F">
            <w:pPr>
              <w:widowControl w:val="0"/>
              <w:jc w:val="center"/>
              <w:rPr>
                <w:rFonts w:ascii="Sylfaen" w:hAnsi="Sylfaen"/>
                <w:sz w:val="16"/>
                <w:szCs w:val="16"/>
                <w:lang w:val="hy-AM"/>
              </w:rPr>
            </w:pPr>
            <w:r>
              <w:rPr>
                <w:rFonts w:ascii="Sylfaen" w:hAnsi="Sylfaen"/>
                <w:sz w:val="16"/>
                <w:szCs w:val="16"/>
                <w:lang w:val="hy-AM"/>
              </w:rPr>
              <w:lastRenderedPageBreak/>
              <w:t>кг</w:t>
            </w:r>
          </w:p>
        </w:tc>
        <w:tc>
          <w:tcPr>
            <w:tcW w:w="1559" w:type="dxa"/>
          </w:tcPr>
          <w:p w:rsidR="00511555" w:rsidRPr="002A6156" w:rsidRDefault="00511555" w:rsidP="005462FE">
            <w:pPr>
              <w:widowControl w:val="0"/>
              <w:jc w:val="center"/>
              <w:rPr>
                <w:rFonts w:ascii="Sylfaen" w:hAnsi="Sylfaen"/>
                <w:sz w:val="16"/>
                <w:szCs w:val="16"/>
              </w:rPr>
            </w:pPr>
          </w:p>
        </w:tc>
        <w:tc>
          <w:tcPr>
            <w:tcW w:w="962" w:type="dxa"/>
          </w:tcPr>
          <w:p w:rsidR="00511555" w:rsidRPr="002A6156" w:rsidRDefault="00511555" w:rsidP="005462FE">
            <w:pPr>
              <w:widowControl w:val="0"/>
              <w:jc w:val="center"/>
              <w:rPr>
                <w:rFonts w:ascii="Sylfaen" w:hAnsi="Sylfaen"/>
                <w:sz w:val="16"/>
                <w:szCs w:val="16"/>
              </w:rPr>
            </w:pPr>
          </w:p>
        </w:tc>
        <w:tc>
          <w:tcPr>
            <w:tcW w:w="1022" w:type="dxa"/>
          </w:tcPr>
          <w:p w:rsidR="00511555" w:rsidRPr="00B05DDE" w:rsidRDefault="00511555" w:rsidP="001D00A5">
            <w:pPr>
              <w:jc w:val="center"/>
              <w:rPr>
                <w:rFonts w:ascii="Sylfaen" w:hAnsi="Sylfaen"/>
                <w:sz w:val="16"/>
                <w:szCs w:val="16"/>
              </w:rPr>
            </w:pPr>
            <w:r>
              <w:rPr>
                <w:rFonts w:ascii="Sylfaen" w:hAnsi="Sylfaen"/>
                <w:sz w:val="16"/>
                <w:szCs w:val="16"/>
              </w:rPr>
              <w:t>27</w:t>
            </w:r>
          </w:p>
        </w:tc>
        <w:tc>
          <w:tcPr>
            <w:tcW w:w="709" w:type="dxa"/>
          </w:tcPr>
          <w:p w:rsidR="00511555" w:rsidRPr="00423889" w:rsidRDefault="00511555" w:rsidP="0093392D">
            <w:pPr>
              <w:widowControl w:val="0"/>
              <w:jc w:val="center"/>
              <w:rPr>
                <w:rFonts w:ascii="Sylfaen" w:hAnsi="Sylfaen"/>
                <w:sz w:val="16"/>
                <w:szCs w:val="16"/>
              </w:rPr>
            </w:pPr>
            <w:r w:rsidRPr="00423889">
              <w:rPr>
                <w:rFonts w:ascii="Sylfaen" w:hAnsi="Sylfaen"/>
                <w:sz w:val="16"/>
                <w:szCs w:val="16"/>
              </w:rPr>
              <w:t>РА  Араратский  марз место жительство Верин Арташат улица Араратян 99</w:t>
            </w:r>
          </w:p>
        </w:tc>
        <w:tc>
          <w:tcPr>
            <w:tcW w:w="1158" w:type="dxa"/>
          </w:tcPr>
          <w:p w:rsidR="00511555" w:rsidRPr="00B81F07" w:rsidRDefault="00511555" w:rsidP="0093392D">
            <w:pPr>
              <w:widowControl w:val="0"/>
              <w:jc w:val="center"/>
              <w:rPr>
                <w:rFonts w:ascii="Sylfaen" w:hAnsi="Sylfaen"/>
                <w:sz w:val="16"/>
                <w:szCs w:val="16"/>
                <w:lang w:val="en-US"/>
              </w:rPr>
            </w:pPr>
            <w:r>
              <w:rPr>
                <w:rFonts w:ascii="Sylfaen" w:hAnsi="Sylfaen"/>
                <w:sz w:val="16"/>
                <w:szCs w:val="16"/>
              </w:rPr>
              <w:t xml:space="preserve">По запросу </w:t>
            </w:r>
            <w:r>
              <w:rPr>
                <w:rFonts w:ascii="Sylfaen" w:hAnsi="Sylfaen"/>
                <w:sz w:val="16"/>
                <w:szCs w:val="16"/>
                <w:lang w:val="en-US"/>
              </w:rPr>
              <w:t>заказчика</w:t>
            </w:r>
          </w:p>
        </w:tc>
        <w:tc>
          <w:tcPr>
            <w:tcW w:w="947" w:type="dxa"/>
          </w:tcPr>
          <w:p w:rsidR="00511555" w:rsidRPr="002A6156" w:rsidRDefault="00511555" w:rsidP="0093392D">
            <w:pPr>
              <w:widowControl w:val="0"/>
              <w:jc w:val="center"/>
              <w:rPr>
                <w:rFonts w:ascii="Sylfaen" w:hAnsi="Sylfaen"/>
                <w:sz w:val="16"/>
                <w:szCs w:val="16"/>
              </w:rPr>
            </w:pPr>
            <w:r w:rsidRPr="00BB05EB">
              <w:rPr>
                <w:rFonts w:ascii="Sylfaen" w:hAnsi="Sylfaen"/>
                <w:sz w:val="16"/>
                <w:szCs w:val="16"/>
              </w:rPr>
              <w:t xml:space="preserve">С даты вступления договора в силу </w:t>
            </w:r>
            <w:r w:rsidRPr="00B81F07">
              <w:rPr>
                <w:rFonts w:ascii="Sylfaen" w:hAnsi="Sylfaen"/>
                <w:sz w:val="16"/>
                <w:szCs w:val="16"/>
              </w:rPr>
              <w:t>до 22.05.2026</w:t>
            </w:r>
            <w:r w:rsidRPr="00BB05EB">
              <w:rPr>
                <w:rFonts w:ascii="Sylfaen" w:hAnsi="Sylfaen"/>
                <w:sz w:val="16"/>
                <w:szCs w:val="16"/>
              </w:rPr>
              <w:t>г</w:t>
            </w:r>
            <w:r w:rsidRPr="00B81F07">
              <w:rPr>
                <w:rFonts w:ascii="Sylfaen" w:hAnsi="Sylfaen"/>
                <w:sz w:val="16"/>
                <w:szCs w:val="16"/>
              </w:rPr>
              <w:t>.</w:t>
            </w:r>
          </w:p>
        </w:tc>
      </w:tr>
    </w:tbl>
    <w:p w:rsidR="00F954E8" w:rsidRDefault="00F954E8" w:rsidP="005462FE">
      <w:pPr>
        <w:widowControl w:val="0"/>
        <w:jc w:val="both"/>
        <w:rPr>
          <w:rFonts w:ascii="Sylfaen" w:hAnsi="Sylfaen"/>
          <w:sz w:val="20"/>
          <w:szCs w:val="20"/>
        </w:rPr>
      </w:pPr>
    </w:p>
    <w:p w:rsidR="00FE4CD8" w:rsidRPr="00FE4CD8" w:rsidRDefault="00FE4CD8" w:rsidP="00FE4CD8">
      <w:pPr>
        <w:widowControl w:val="0"/>
        <w:jc w:val="both"/>
        <w:rPr>
          <w:rFonts w:ascii="Sylfaen" w:hAnsi="Sylfaen"/>
          <w:b/>
          <w:sz w:val="20"/>
          <w:szCs w:val="20"/>
        </w:rPr>
      </w:pPr>
      <w:r w:rsidRPr="00FE4CD8">
        <w:rPr>
          <w:rFonts w:ascii="Sylfaen" w:hAnsi="Sylfaen"/>
          <w:b/>
          <w:sz w:val="20"/>
          <w:szCs w:val="20"/>
        </w:rPr>
        <w:t>Безопасность, упаковка и маркировка:</w:t>
      </w:r>
    </w:p>
    <w:p w:rsidR="00FE4CD8" w:rsidRDefault="00FE4CD8" w:rsidP="00FE4CD8">
      <w:pPr>
        <w:widowControl w:val="0"/>
        <w:jc w:val="both"/>
        <w:rPr>
          <w:rFonts w:ascii="Sylfaen" w:hAnsi="Sylfaen"/>
          <w:b/>
          <w:sz w:val="20"/>
          <w:szCs w:val="20"/>
        </w:rPr>
      </w:pPr>
      <w:r w:rsidRPr="00FE4CD8">
        <w:rPr>
          <w:rFonts w:ascii="Sylfaen" w:hAnsi="Sylfaen"/>
          <w:b/>
          <w:sz w:val="20"/>
          <w:szCs w:val="20"/>
        </w:rPr>
        <w:t>• Соответствие Регламенту «О безопасности пищевых продуктов» (CFR 021/2011), принятому Решением Комиссии Таможенного союза № 880 от 9 декабря 2011 г.</w:t>
      </w:r>
    </w:p>
    <w:p w:rsidR="00FE4CD8" w:rsidRDefault="00FE4CD8" w:rsidP="00FE4CD8">
      <w:pPr>
        <w:widowControl w:val="0"/>
        <w:jc w:val="both"/>
        <w:rPr>
          <w:rFonts w:ascii="Sylfaen" w:hAnsi="Sylfaen"/>
          <w:b/>
          <w:sz w:val="20"/>
          <w:szCs w:val="20"/>
        </w:rPr>
      </w:pPr>
      <w:r w:rsidRPr="00FE4CD8">
        <w:rPr>
          <w:rFonts w:ascii="Sylfaen" w:hAnsi="Sylfaen"/>
          <w:b/>
          <w:sz w:val="20"/>
          <w:szCs w:val="20"/>
        </w:rPr>
        <w:t>• Соблюдение положений «Продукты питания в части их маркировки» (ТН 022/2011), принятых в соответствии с Решением Комиссии Таможенного союза № 881 от 9 декабря 2011 года.</w:t>
      </w:r>
    </w:p>
    <w:p w:rsidR="00FE4CD8" w:rsidRPr="00FE4CD8" w:rsidRDefault="00FE4CD8" w:rsidP="00FE4CD8">
      <w:pPr>
        <w:widowControl w:val="0"/>
        <w:jc w:val="both"/>
        <w:rPr>
          <w:rFonts w:ascii="Sylfaen" w:hAnsi="Sylfaen"/>
          <w:b/>
          <w:sz w:val="20"/>
          <w:szCs w:val="20"/>
        </w:rPr>
      </w:pPr>
      <w:r w:rsidRPr="00FE4CD8">
        <w:rPr>
          <w:rFonts w:ascii="Sylfaen" w:hAnsi="Sylfaen"/>
          <w:b/>
          <w:sz w:val="20"/>
          <w:szCs w:val="20"/>
        </w:rPr>
        <w:t>• Соответствие Положению «О безопасности упаковки» (ММТК 005/2011), принятому Решением Комиссии Таможенного Союза № 769 от 16 августа 2011 г.</w:t>
      </w:r>
    </w:p>
    <w:p w:rsidR="00FE4CD8" w:rsidRDefault="00FE4CD8" w:rsidP="00FE4CD8">
      <w:pPr>
        <w:widowControl w:val="0"/>
        <w:jc w:val="both"/>
        <w:rPr>
          <w:rFonts w:ascii="Sylfaen" w:hAnsi="Sylfaen"/>
          <w:b/>
          <w:sz w:val="20"/>
          <w:szCs w:val="20"/>
        </w:rPr>
      </w:pPr>
      <w:r w:rsidRPr="00FE4CD8">
        <w:rPr>
          <w:rFonts w:ascii="Sylfaen" w:hAnsi="Sylfaen"/>
          <w:b/>
          <w:sz w:val="20"/>
          <w:szCs w:val="20"/>
        </w:rPr>
        <w:t>• Соответствие статье 9 Закона Республики Армения «О безопасности пищевых продуктов»</w:t>
      </w:r>
    </w:p>
    <w:p w:rsidR="00FE4CD8" w:rsidRPr="00FE4CD8" w:rsidRDefault="00FE4CD8" w:rsidP="00FE4CD8">
      <w:pPr>
        <w:widowControl w:val="0"/>
        <w:jc w:val="both"/>
        <w:rPr>
          <w:rFonts w:ascii="Sylfaen" w:hAnsi="Sylfaen"/>
          <w:b/>
          <w:sz w:val="20"/>
          <w:szCs w:val="20"/>
        </w:rPr>
      </w:pPr>
      <w:r w:rsidRPr="00FE4CD8">
        <w:rPr>
          <w:rFonts w:ascii="Sylfaen" w:hAnsi="Sylfaen"/>
          <w:b/>
          <w:sz w:val="20"/>
          <w:szCs w:val="20"/>
        </w:rPr>
        <w:t>Обязательные требования к поставке:</w:t>
      </w:r>
    </w:p>
    <w:p w:rsidR="00FE4CD8" w:rsidRDefault="00FE4CD8" w:rsidP="00FE4CD8">
      <w:pPr>
        <w:widowControl w:val="0"/>
        <w:jc w:val="both"/>
        <w:rPr>
          <w:rFonts w:ascii="Sylfaen" w:hAnsi="Sylfaen"/>
          <w:b/>
          <w:sz w:val="20"/>
          <w:szCs w:val="20"/>
        </w:rPr>
      </w:pPr>
      <w:r w:rsidRPr="00FE4CD8">
        <w:rPr>
          <w:rFonts w:ascii="Sylfaen" w:hAnsi="Sylfaen"/>
          <w:b/>
          <w:sz w:val="20"/>
          <w:szCs w:val="20"/>
        </w:rPr>
        <w:t>• Поставка в рамках договора осуществляется на основании фактического присутствия студентов, согласно запросу, поданному заказчиком.</w:t>
      </w:r>
    </w:p>
    <w:p w:rsidR="00FE4CD8" w:rsidRPr="00FE4CD8" w:rsidRDefault="00FE4CD8" w:rsidP="00FE4CD8">
      <w:pPr>
        <w:widowControl w:val="0"/>
        <w:jc w:val="both"/>
        <w:rPr>
          <w:rFonts w:ascii="Sylfaen" w:hAnsi="Sylfaen"/>
          <w:b/>
          <w:sz w:val="20"/>
          <w:szCs w:val="20"/>
        </w:rPr>
      </w:pPr>
      <w:r w:rsidRPr="00FE4CD8">
        <w:rPr>
          <w:rFonts w:ascii="Sylfaen" w:hAnsi="Sylfaen"/>
          <w:b/>
          <w:sz w:val="20"/>
          <w:szCs w:val="20"/>
        </w:rPr>
        <w:t>• Доставка заказанной группы товаров осуществляется в течение</w:t>
      </w:r>
      <w:r>
        <w:rPr>
          <w:rFonts w:ascii="Sylfaen" w:hAnsi="Sylfaen"/>
          <w:b/>
          <w:sz w:val="20"/>
          <w:szCs w:val="20"/>
        </w:rPr>
        <w:t xml:space="preserve"> рабочего дня, с 9:00 до 16:00.</w:t>
      </w:r>
    </w:p>
    <w:p w:rsidR="00FE4CD8" w:rsidRPr="00FE4CD8" w:rsidRDefault="00FE4CD8" w:rsidP="00FE4CD8">
      <w:pPr>
        <w:widowControl w:val="0"/>
        <w:jc w:val="both"/>
        <w:rPr>
          <w:rFonts w:ascii="Sylfaen" w:hAnsi="Sylfaen"/>
          <w:b/>
          <w:sz w:val="20"/>
          <w:szCs w:val="20"/>
        </w:rPr>
      </w:pPr>
      <w:r>
        <w:rPr>
          <w:rFonts w:ascii="Sylfaen" w:hAnsi="Sylfaen"/>
          <w:b/>
          <w:sz w:val="20"/>
          <w:szCs w:val="20"/>
        </w:rPr>
        <w:t xml:space="preserve">• </w:t>
      </w:r>
      <w:r w:rsidRPr="00FE4CD8">
        <w:rPr>
          <w:rFonts w:ascii="Sylfaen" w:hAnsi="Sylfaen"/>
          <w:b/>
          <w:sz w:val="20"/>
          <w:szCs w:val="20"/>
        </w:rPr>
        <w:t>Мацун доставляется в течение 1 недели.</w:t>
      </w:r>
    </w:p>
    <w:tbl>
      <w:tblPr>
        <w:tblW w:w="10359" w:type="dxa"/>
        <w:jc w:val="center"/>
        <w:tblInd w:w="-720" w:type="dxa"/>
        <w:tblLayout w:type="fixed"/>
        <w:tblLook w:val="0000"/>
      </w:tblPr>
      <w:tblGrid>
        <w:gridCol w:w="5256"/>
        <w:gridCol w:w="760"/>
        <w:gridCol w:w="4343"/>
      </w:tblGrid>
      <w:tr w:rsidR="00B138F3" w:rsidRPr="005462FE" w:rsidTr="002A6156">
        <w:trPr>
          <w:jc w:val="center"/>
        </w:trPr>
        <w:tc>
          <w:tcPr>
            <w:tcW w:w="5256" w:type="dxa"/>
          </w:tcPr>
          <w:p w:rsidR="002A6156" w:rsidRDefault="00071D1C" w:rsidP="002A6156">
            <w:pPr>
              <w:widowControl w:val="0"/>
              <w:jc w:val="center"/>
              <w:rPr>
                <w:rFonts w:ascii="Sylfaen" w:hAnsi="Sylfaen"/>
                <w:b/>
                <w:sz w:val="20"/>
                <w:szCs w:val="20"/>
              </w:rPr>
            </w:pPr>
            <w:r w:rsidRPr="005462FE">
              <w:rPr>
                <w:rFonts w:ascii="Sylfaen" w:hAnsi="Sylfaen"/>
                <w:b/>
                <w:sz w:val="20"/>
                <w:szCs w:val="20"/>
              </w:rPr>
              <w:t>ПОКУПАТЕЛЬ</w:t>
            </w:r>
          </w:p>
          <w:p w:rsidR="002A6156" w:rsidRPr="00330F20" w:rsidRDefault="002A6156" w:rsidP="002A6156">
            <w:pPr>
              <w:widowControl w:val="0"/>
              <w:jc w:val="center"/>
              <w:rPr>
                <w:rFonts w:ascii="Sylfaen" w:hAnsi="Sylfaen"/>
                <w:sz w:val="20"/>
                <w:szCs w:val="20"/>
                <w:lang w:val="hy-AM"/>
              </w:rPr>
            </w:pPr>
            <w:r w:rsidRPr="00330F20">
              <w:rPr>
                <w:rFonts w:ascii="Sylfaen" w:hAnsi="Sylfaen"/>
                <w:sz w:val="20"/>
                <w:szCs w:val="20"/>
              </w:rPr>
              <w:t>“Верин</w:t>
            </w:r>
            <w:r w:rsidRPr="00A81CD9">
              <w:rPr>
                <w:rFonts w:ascii="Sylfaen" w:hAnsi="Sylfaen"/>
                <w:sz w:val="20"/>
                <w:szCs w:val="20"/>
              </w:rPr>
              <w:t xml:space="preserve"> </w:t>
            </w:r>
            <w:r w:rsidRPr="00330F20">
              <w:rPr>
                <w:rFonts w:ascii="Sylfaen" w:hAnsi="Sylfaen"/>
                <w:sz w:val="20"/>
                <w:szCs w:val="20"/>
              </w:rPr>
              <w:t xml:space="preserve">Арташатская средняя школа </w:t>
            </w:r>
          </w:p>
          <w:p w:rsidR="002A6156" w:rsidRPr="00330F20" w:rsidRDefault="002A6156" w:rsidP="002A6156">
            <w:pPr>
              <w:widowControl w:val="0"/>
              <w:jc w:val="center"/>
              <w:rPr>
                <w:rFonts w:ascii="Sylfaen" w:hAnsi="Sylfaen"/>
                <w:sz w:val="20"/>
                <w:szCs w:val="20"/>
                <w:lang w:val="hy-AM"/>
              </w:rPr>
            </w:pPr>
            <w:r w:rsidRPr="00330F20">
              <w:rPr>
                <w:rFonts w:ascii="Sylfaen" w:hAnsi="Sylfaen"/>
                <w:sz w:val="20"/>
                <w:szCs w:val="20"/>
              </w:rPr>
              <w:t>Араратского  марза  РА” ГНКО</w:t>
            </w:r>
          </w:p>
          <w:p w:rsidR="002A6156" w:rsidRPr="00330F20" w:rsidRDefault="002A6156" w:rsidP="002A6156">
            <w:pPr>
              <w:widowControl w:val="0"/>
              <w:jc w:val="center"/>
              <w:rPr>
                <w:rFonts w:ascii="Sylfaen" w:hAnsi="Sylfaen"/>
                <w:sz w:val="20"/>
                <w:szCs w:val="20"/>
              </w:rPr>
            </w:pPr>
            <w:r>
              <w:rPr>
                <w:rFonts w:ascii="Sylfaen" w:hAnsi="Sylfaen"/>
                <w:sz w:val="20"/>
                <w:szCs w:val="20"/>
              </w:rPr>
              <w:t xml:space="preserve">  РА  Араратский  марз </w:t>
            </w:r>
            <w:r w:rsidRPr="00EF5361">
              <w:rPr>
                <w:rFonts w:ascii="Sylfaen" w:hAnsi="Sylfaen"/>
                <w:sz w:val="20"/>
                <w:szCs w:val="20"/>
              </w:rPr>
              <w:t>место жител</w:t>
            </w:r>
            <w:r>
              <w:rPr>
                <w:rFonts w:ascii="Sylfaen" w:hAnsi="Sylfaen"/>
                <w:sz w:val="20"/>
                <w:szCs w:val="20"/>
              </w:rPr>
              <w:t>ь</w:t>
            </w:r>
            <w:r w:rsidRPr="00EF5361">
              <w:rPr>
                <w:rFonts w:ascii="Sylfaen" w:hAnsi="Sylfaen"/>
                <w:sz w:val="20"/>
                <w:szCs w:val="20"/>
              </w:rPr>
              <w:t>ство</w:t>
            </w:r>
            <w:r w:rsidRPr="00330F20">
              <w:rPr>
                <w:rFonts w:ascii="Sylfaen" w:hAnsi="Sylfaen"/>
                <w:sz w:val="20"/>
                <w:szCs w:val="20"/>
              </w:rPr>
              <w:t xml:space="preserve"> Верин Арташат</w:t>
            </w:r>
          </w:p>
          <w:p w:rsidR="002A6156" w:rsidRPr="00330F20" w:rsidRDefault="002A6156" w:rsidP="002A6156">
            <w:pPr>
              <w:widowControl w:val="0"/>
              <w:jc w:val="center"/>
              <w:rPr>
                <w:rFonts w:ascii="Sylfaen" w:hAnsi="Sylfaen"/>
                <w:sz w:val="20"/>
                <w:szCs w:val="20"/>
              </w:rPr>
            </w:pPr>
            <w:r w:rsidRPr="00330F20">
              <w:rPr>
                <w:rFonts w:ascii="Sylfaen" w:hAnsi="Sylfaen"/>
                <w:sz w:val="20"/>
                <w:szCs w:val="20"/>
              </w:rPr>
              <w:t>улица Араратян 99</w:t>
            </w:r>
          </w:p>
          <w:p w:rsidR="002A6156" w:rsidRPr="00330F20" w:rsidRDefault="002A6156" w:rsidP="002A6156">
            <w:pPr>
              <w:widowControl w:val="0"/>
              <w:jc w:val="center"/>
              <w:rPr>
                <w:rFonts w:ascii="Sylfaen" w:hAnsi="Sylfaen"/>
                <w:sz w:val="20"/>
                <w:szCs w:val="20"/>
                <w:lang w:eastAsia="en-US" w:bidi="ar-SA"/>
              </w:rPr>
            </w:pPr>
            <w:r w:rsidRPr="00330F20">
              <w:rPr>
                <w:rFonts w:ascii="Sylfaen" w:hAnsi="Sylfaen"/>
                <w:sz w:val="20"/>
                <w:szCs w:val="20"/>
                <w:lang w:eastAsia="en-US" w:bidi="ar-SA"/>
              </w:rPr>
              <w:t>Оперативний отдел МФ РА</w:t>
            </w:r>
          </w:p>
          <w:p w:rsidR="002A6156" w:rsidRPr="00330F20" w:rsidRDefault="002A6156" w:rsidP="002A6156">
            <w:pPr>
              <w:widowControl w:val="0"/>
              <w:jc w:val="center"/>
              <w:rPr>
                <w:rFonts w:ascii="Sylfaen" w:hAnsi="Sylfaen"/>
                <w:iCs/>
                <w:sz w:val="20"/>
                <w:szCs w:val="20"/>
              </w:rPr>
            </w:pPr>
            <w:r w:rsidRPr="00330F20">
              <w:rPr>
                <w:rFonts w:ascii="Sylfaen" w:hAnsi="Sylfaen"/>
                <w:sz w:val="20"/>
                <w:szCs w:val="20"/>
              </w:rPr>
              <w:t>Р/С 900418000239</w:t>
            </w:r>
          </w:p>
          <w:p w:rsidR="002A6156" w:rsidRDefault="002A6156" w:rsidP="002A6156">
            <w:pPr>
              <w:widowControl w:val="0"/>
              <w:rPr>
                <w:rFonts w:ascii="Sylfaen" w:hAnsi="Sylfaen"/>
                <w:sz w:val="20"/>
                <w:szCs w:val="20"/>
              </w:rPr>
            </w:pPr>
            <w:r>
              <w:rPr>
                <w:rFonts w:ascii="Sylfaen" w:hAnsi="Sylfaen"/>
                <w:sz w:val="20"/>
                <w:szCs w:val="20"/>
              </w:rPr>
              <w:t xml:space="preserve">                                      </w:t>
            </w:r>
            <w:r w:rsidRPr="00330F20">
              <w:rPr>
                <w:rFonts w:ascii="Sylfaen" w:hAnsi="Sylfaen"/>
                <w:sz w:val="20"/>
                <w:szCs w:val="20"/>
              </w:rPr>
              <w:t xml:space="preserve">УНН </w:t>
            </w:r>
            <w:r w:rsidRPr="00330F20">
              <w:rPr>
                <w:rFonts w:ascii="Sylfaen" w:hAnsi="Sylfaen"/>
                <w:sz w:val="20"/>
                <w:szCs w:val="20"/>
                <w:lang w:val="nb-NO"/>
              </w:rPr>
              <w:t>0420626</w:t>
            </w:r>
            <w:r>
              <w:rPr>
                <w:rFonts w:ascii="Sylfaen" w:hAnsi="Sylfaen"/>
                <w:sz w:val="20"/>
                <w:szCs w:val="20"/>
                <w:lang w:val="hy-AM"/>
              </w:rPr>
              <w:t>9</w:t>
            </w:r>
          </w:p>
          <w:p w:rsidR="002A6156" w:rsidRPr="002A6156" w:rsidRDefault="002A6156" w:rsidP="002A6156">
            <w:pPr>
              <w:widowControl w:val="0"/>
              <w:rPr>
                <w:rFonts w:ascii="Sylfaen" w:hAnsi="Sylfaen" w:cs="Sylfaen"/>
                <w:b/>
                <w:bCs/>
                <w:sz w:val="20"/>
                <w:szCs w:val="20"/>
              </w:rPr>
            </w:pPr>
          </w:p>
          <w:p w:rsidR="00071D1C" w:rsidRPr="002A6156" w:rsidRDefault="002A6156" w:rsidP="005462FE">
            <w:pPr>
              <w:widowControl w:val="0"/>
              <w:jc w:val="center"/>
              <w:rPr>
                <w:rFonts w:ascii="Sylfaen" w:hAnsi="Sylfaen"/>
                <w:sz w:val="20"/>
                <w:szCs w:val="20"/>
              </w:rPr>
            </w:pPr>
            <w:r>
              <w:rPr>
                <w:rFonts w:ascii="Sylfaen" w:hAnsi="Sylfaen"/>
                <w:sz w:val="20"/>
                <w:szCs w:val="20"/>
              </w:rPr>
              <w:t>_________</w:t>
            </w:r>
            <w:r w:rsidR="00AB4EAB" w:rsidRPr="002A6156">
              <w:rPr>
                <w:rFonts w:ascii="Sylfaen" w:hAnsi="Sylfaen"/>
                <w:sz w:val="20"/>
                <w:szCs w:val="20"/>
              </w:rPr>
              <w:t>__________</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/подпись/</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М. П.</w:t>
            </w:r>
          </w:p>
        </w:tc>
        <w:tc>
          <w:tcPr>
            <w:tcW w:w="760" w:type="dxa"/>
          </w:tcPr>
          <w:p w:rsidR="00071D1C" w:rsidRPr="005462FE" w:rsidRDefault="00071D1C" w:rsidP="005462FE">
            <w:pPr>
              <w:widowControl w:val="0"/>
              <w:jc w:val="center"/>
              <w:rPr>
                <w:rFonts w:ascii="Sylfaen" w:hAnsi="Sylfaen"/>
                <w:sz w:val="20"/>
                <w:szCs w:val="20"/>
              </w:rPr>
            </w:pPr>
          </w:p>
        </w:tc>
        <w:tc>
          <w:tcPr>
            <w:tcW w:w="4343" w:type="dxa"/>
          </w:tcPr>
          <w:p w:rsidR="00071D1C" w:rsidRDefault="00071D1C" w:rsidP="005462FE">
            <w:pPr>
              <w:widowControl w:val="0"/>
              <w:jc w:val="center"/>
              <w:rPr>
                <w:rFonts w:ascii="Sylfaen" w:hAnsi="Sylfaen"/>
                <w:b/>
                <w:sz w:val="20"/>
                <w:szCs w:val="20"/>
              </w:rPr>
            </w:pPr>
            <w:r w:rsidRPr="005462FE">
              <w:rPr>
                <w:rFonts w:ascii="Sylfaen" w:hAnsi="Sylfaen"/>
                <w:b/>
                <w:sz w:val="20"/>
                <w:szCs w:val="20"/>
              </w:rPr>
              <w:t>ПРОДАВЕЦ</w:t>
            </w:r>
          </w:p>
          <w:p w:rsidR="002A6156" w:rsidRDefault="002A6156" w:rsidP="005462FE">
            <w:pPr>
              <w:widowControl w:val="0"/>
              <w:jc w:val="center"/>
              <w:rPr>
                <w:rFonts w:ascii="Sylfaen" w:hAnsi="Sylfaen"/>
                <w:b/>
                <w:sz w:val="20"/>
                <w:szCs w:val="20"/>
              </w:rPr>
            </w:pPr>
          </w:p>
          <w:p w:rsidR="002A6156" w:rsidRDefault="002A6156" w:rsidP="005462FE">
            <w:pPr>
              <w:widowControl w:val="0"/>
              <w:jc w:val="center"/>
              <w:rPr>
                <w:rFonts w:ascii="Sylfaen" w:hAnsi="Sylfaen"/>
                <w:b/>
                <w:sz w:val="20"/>
                <w:szCs w:val="20"/>
              </w:rPr>
            </w:pPr>
          </w:p>
          <w:p w:rsidR="002A6156" w:rsidRDefault="002A6156" w:rsidP="005462FE">
            <w:pPr>
              <w:widowControl w:val="0"/>
              <w:jc w:val="center"/>
              <w:rPr>
                <w:rFonts w:ascii="Sylfaen" w:hAnsi="Sylfaen"/>
                <w:b/>
                <w:sz w:val="20"/>
                <w:szCs w:val="20"/>
              </w:rPr>
            </w:pPr>
          </w:p>
          <w:p w:rsidR="002A6156" w:rsidRDefault="002A6156" w:rsidP="005462FE">
            <w:pPr>
              <w:widowControl w:val="0"/>
              <w:jc w:val="center"/>
              <w:rPr>
                <w:rFonts w:ascii="Sylfaen" w:hAnsi="Sylfaen"/>
                <w:b/>
                <w:sz w:val="20"/>
                <w:szCs w:val="20"/>
              </w:rPr>
            </w:pPr>
          </w:p>
          <w:p w:rsidR="002A6156" w:rsidRDefault="002A6156" w:rsidP="005462FE">
            <w:pPr>
              <w:widowControl w:val="0"/>
              <w:jc w:val="center"/>
              <w:rPr>
                <w:rFonts w:ascii="Sylfaen" w:hAnsi="Sylfaen"/>
                <w:b/>
                <w:sz w:val="20"/>
                <w:szCs w:val="20"/>
              </w:rPr>
            </w:pPr>
          </w:p>
          <w:p w:rsidR="002A6156" w:rsidRDefault="002A6156" w:rsidP="005462FE">
            <w:pPr>
              <w:widowControl w:val="0"/>
              <w:jc w:val="center"/>
              <w:rPr>
                <w:rFonts w:ascii="Sylfaen" w:hAnsi="Sylfaen"/>
                <w:b/>
                <w:sz w:val="20"/>
                <w:szCs w:val="20"/>
              </w:rPr>
            </w:pPr>
          </w:p>
          <w:p w:rsidR="002A6156" w:rsidRDefault="002A6156" w:rsidP="005462FE">
            <w:pPr>
              <w:widowControl w:val="0"/>
              <w:jc w:val="center"/>
              <w:rPr>
                <w:rFonts w:ascii="Sylfaen" w:hAnsi="Sylfaen"/>
                <w:b/>
                <w:sz w:val="20"/>
                <w:szCs w:val="20"/>
              </w:rPr>
            </w:pPr>
          </w:p>
          <w:p w:rsidR="002A6156" w:rsidRPr="005462FE" w:rsidRDefault="002A6156" w:rsidP="005462FE">
            <w:pPr>
              <w:widowControl w:val="0"/>
              <w:jc w:val="center"/>
              <w:rPr>
                <w:rFonts w:ascii="Sylfaen" w:hAnsi="Sylfaen" w:cs="Sylfaen"/>
                <w:b/>
                <w:bCs/>
                <w:sz w:val="20"/>
                <w:szCs w:val="20"/>
              </w:rPr>
            </w:pPr>
          </w:p>
          <w:p w:rsidR="00071D1C" w:rsidRPr="005462FE" w:rsidRDefault="00AB4EAB" w:rsidP="005462FE">
            <w:pPr>
              <w:widowControl w:val="0"/>
              <w:jc w:val="center"/>
              <w:rPr>
                <w:rFonts w:ascii="Sylfaen" w:hAnsi="Sylfaen"/>
                <w:sz w:val="20"/>
                <w:szCs w:val="20"/>
                <w:lang w:val="en-US"/>
              </w:rPr>
            </w:pPr>
            <w:r w:rsidRPr="005462FE">
              <w:rPr>
                <w:rFonts w:ascii="Sylfaen" w:hAnsi="Sylfaen"/>
                <w:sz w:val="20"/>
                <w:szCs w:val="20"/>
                <w:lang w:val="en-US"/>
              </w:rPr>
              <w:t>______________________</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/подпись/</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М. П.</w:t>
            </w:r>
          </w:p>
        </w:tc>
      </w:tr>
    </w:tbl>
    <w:p w:rsidR="00071D1C" w:rsidRPr="005462FE" w:rsidRDefault="00071D1C" w:rsidP="005462FE">
      <w:pPr>
        <w:widowControl w:val="0"/>
        <w:jc w:val="right"/>
        <w:rPr>
          <w:rFonts w:ascii="Sylfaen" w:hAnsi="Sylfaen"/>
          <w:i/>
          <w:sz w:val="20"/>
          <w:szCs w:val="20"/>
        </w:rPr>
      </w:pPr>
      <w:r w:rsidRPr="005462FE">
        <w:rPr>
          <w:rFonts w:ascii="Sylfaen" w:hAnsi="Sylfaen"/>
          <w:sz w:val="20"/>
          <w:szCs w:val="20"/>
        </w:rPr>
        <w:br w:type="page"/>
      </w:r>
      <w:r w:rsidRPr="005462FE">
        <w:rPr>
          <w:rFonts w:ascii="Sylfaen" w:hAnsi="Sylfaen"/>
          <w:i/>
          <w:sz w:val="20"/>
          <w:szCs w:val="20"/>
        </w:rPr>
        <w:lastRenderedPageBreak/>
        <w:t>Приложение № 2</w:t>
      </w:r>
    </w:p>
    <w:p w:rsidR="00071D1C" w:rsidRPr="005462FE" w:rsidRDefault="00071D1C" w:rsidP="005462FE">
      <w:pPr>
        <w:widowControl w:val="0"/>
        <w:jc w:val="right"/>
        <w:rPr>
          <w:rFonts w:ascii="Sylfaen" w:hAnsi="Sylfaen"/>
          <w:i/>
          <w:sz w:val="20"/>
          <w:szCs w:val="20"/>
        </w:rPr>
      </w:pPr>
      <w:r w:rsidRPr="005462FE">
        <w:rPr>
          <w:rFonts w:ascii="Sylfaen" w:hAnsi="Sylfaen"/>
          <w:i/>
          <w:sz w:val="20"/>
          <w:szCs w:val="20"/>
        </w:rPr>
        <w:t xml:space="preserve">к Договору </w:t>
      </w:r>
      <w:r w:rsidR="00A13FFB" w:rsidRPr="00A2173A">
        <w:rPr>
          <w:rFonts w:ascii="Sylfaen" w:hAnsi="Sylfaen"/>
          <w:i/>
          <w:color w:val="FF0000"/>
          <w:sz w:val="20"/>
          <w:szCs w:val="20"/>
          <w:highlight w:val="yellow"/>
          <w:lang w:val="hy-AM"/>
        </w:rPr>
        <w:t>N 01</w:t>
      </w:r>
      <w:r w:rsidR="00A13FFB">
        <w:rPr>
          <w:rFonts w:ascii="Sylfaen" w:hAnsi="Sylfaen"/>
          <w:i/>
          <w:sz w:val="20"/>
          <w:szCs w:val="20"/>
          <w:lang w:val="hy-AM"/>
        </w:rPr>
        <w:t xml:space="preserve"> </w:t>
      </w:r>
      <w:r w:rsidRPr="005462FE">
        <w:rPr>
          <w:rFonts w:ascii="Sylfaen" w:hAnsi="Sylfaen"/>
          <w:i/>
          <w:sz w:val="20"/>
          <w:szCs w:val="20"/>
        </w:rPr>
        <w:t xml:space="preserve">под кодом </w:t>
      </w:r>
      <w:r w:rsidR="00A13FFB" w:rsidRPr="008A6641">
        <w:rPr>
          <w:rFonts w:ascii="Sylfaen" w:hAnsi="Sylfaen"/>
          <w:i/>
          <w:color w:val="4F81BD" w:themeColor="accent1"/>
          <w:sz w:val="20"/>
          <w:szCs w:val="20"/>
        </w:rPr>
        <w:t>39-VAMD-GHAPDzB-26/01</w:t>
      </w:r>
      <w:r w:rsidR="005A57B8" w:rsidRPr="005462FE">
        <w:rPr>
          <w:rFonts w:ascii="Sylfaen" w:hAnsi="Sylfaen"/>
          <w:i/>
          <w:sz w:val="20"/>
          <w:szCs w:val="20"/>
        </w:rPr>
        <w:br/>
      </w:r>
      <w:r w:rsidRPr="005462FE">
        <w:rPr>
          <w:rFonts w:ascii="Sylfaen" w:hAnsi="Sylfaen"/>
          <w:i/>
          <w:sz w:val="20"/>
          <w:szCs w:val="20"/>
        </w:rPr>
        <w:t xml:space="preserve">заключенному </w:t>
      </w:r>
      <w:r w:rsidR="006132ED" w:rsidRPr="005462FE">
        <w:rPr>
          <w:rFonts w:ascii="Sylfaen" w:hAnsi="Sylfaen"/>
          <w:i/>
          <w:sz w:val="20"/>
          <w:szCs w:val="20"/>
        </w:rPr>
        <w:t>"</w:t>
      </w:r>
      <w:r w:rsidR="00D52566" w:rsidRPr="005462FE">
        <w:rPr>
          <w:rFonts w:ascii="Sylfaen" w:hAnsi="Sylfaen"/>
          <w:i/>
          <w:sz w:val="20"/>
          <w:szCs w:val="20"/>
        </w:rPr>
        <w:tab/>
      </w:r>
      <w:r w:rsidR="006132ED" w:rsidRPr="005462FE">
        <w:rPr>
          <w:rFonts w:ascii="Sylfaen" w:hAnsi="Sylfaen"/>
          <w:i/>
          <w:sz w:val="20"/>
          <w:szCs w:val="20"/>
        </w:rPr>
        <w:t>"</w:t>
      </w:r>
      <w:r w:rsidR="00D52566" w:rsidRPr="005462FE">
        <w:rPr>
          <w:rFonts w:ascii="Sylfaen" w:hAnsi="Sylfaen"/>
          <w:i/>
          <w:sz w:val="20"/>
          <w:szCs w:val="20"/>
        </w:rPr>
        <w:tab/>
      </w:r>
      <w:r w:rsidRPr="005462FE">
        <w:rPr>
          <w:rFonts w:ascii="Sylfaen" w:hAnsi="Sylfaen"/>
          <w:i/>
          <w:sz w:val="20"/>
          <w:szCs w:val="20"/>
        </w:rPr>
        <w:t>20</w:t>
      </w:r>
      <w:r w:rsidR="00D52566" w:rsidRPr="005462FE">
        <w:rPr>
          <w:rFonts w:ascii="Sylfaen" w:hAnsi="Sylfaen"/>
          <w:i/>
          <w:sz w:val="20"/>
          <w:szCs w:val="20"/>
        </w:rPr>
        <w:tab/>
      </w:r>
      <w:r w:rsidRPr="005462FE">
        <w:rPr>
          <w:rFonts w:ascii="Sylfaen" w:hAnsi="Sylfaen"/>
          <w:i/>
          <w:sz w:val="20"/>
          <w:szCs w:val="20"/>
        </w:rPr>
        <w:t>г.</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ГРАФИК ОПЛАТЫ</w:t>
      </w:r>
      <w:r w:rsidR="00E67FD5" w:rsidRPr="005462FE">
        <w:rPr>
          <w:rStyle w:val="FootnoteReference"/>
          <w:rFonts w:ascii="Sylfaen" w:hAnsi="Sylfaen"/>
          <w:sz w:val="20"/>
          <w:szCs w:val="20"/>
        </w:rPr>
        <w:footnoteReference w:customMarkFollows="1" w:id="15"/>
        <w:t>*</w:t>
      </w:r>
    </w:p>
    <w:p w:rsidR="00071D1C" w:rsidRPr="005462FE" w:rsidRDefault="00071D1C" w:rsidP="005462FE">
      <w:pPr>
        <w:widowControl w:val="0"/>
        <w:jc w:val="right"/>
        <w:rPr>
          <w:rFonts w:ascii="Sylfaen" w:hAnsi="Sylfaen"/>
          <w:sz w:val="20"/>
          <w:szCs w:val="20"/>
        </w:rPr>
      </w:pPr>
      <w:r w:rsidRPr="005462FE">
        <w:rPr>
          <w:rFonts w:ascii="Sylfaen" w:hAnsi="Sylfaen"/>
          <w:sz w:val="20"/>
          <w:szCs w:val="20"/>
        </w:rPr>
        <w:t>Драмов РА</w:t>
      </w:r>
    </w:p>
    <w:tbl>
      <w:tblPr>
        <w:tblW w:w="16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6"/>
        <w:gridCol w:w="1817"/>
        <w:gridCol w:w="2252"/>
        <w:gridCol w:w="796"/>
        <w:gridCol w:w="912"/>
        <w:gridCol w:w="615"/>
        <w:gridCol w:w="801"/>
        <w:gridCol w:w="703"/>
        <w:gridCol w:w="637"/>
        <w:gridCol w:w="671"/>
        <w:gridCol w:w="749"/>
        <w:gridCol w:w="986"/>
        <w:gridCol w:w="894"/>
        <w:gridCol w:w="820"/>
        <w:gridCol w:w="894"/>
        <w:gridCol w:w="697"/>
      </w:tblGrid>
      <w:tr w:rsidR="00B138F3" w:rsidRPr="003B349F" w:rsidTr="003B349F">
        <w:trPr>
          <w:trHeight w:val="305"/>
          <w:jc w:val="center"/>
        </w:trPr>
        <w:tc>
          <w:tcPr>
            <w:tcW w:w="16090" w:type="dxa"/>
            <w:gridSpan w:val="16"/>
          </w:tcPr>
          <w:p w:rsidR="00071D1C" w:rsidRPr="003B349F" w:rsidRDefault="00071D1C" w:rsidP="005462FE">
            <w:pPr>
              <w:widowControl w:val="0"/>
              <w:jc w:val="center"/>
              <w:rPr>
                <w:rFonts w:ascii="Sylfaen" w:hAnsi="Sylfaen"/>
                <w:sz w:val="18"/>
                <w:szCs w:val="18"/>
              </w:rPr>
            </w:pPr>
            <w:r w:rsidRPr="003B349F">
              <w:rPr>
                <w:rFonts w:ascii="Sylfaen" w:hAnsi="Sylfaen"/>
                <w:sz w:val="18"/>
                <w:szCs w:val="18"/>
              </w:rPr>
              <w:t>Товар</w:t>
            </w:r>
          </w:p>
        </w:tc>
      </w:tr>
      <w:tr w:rsidR="00B138F3" w:rsidRPr="003B349F" w:rsidTr="003B349F">
        <w:trPr>
          <w:trHeight w:val="747"/>
          <w:jc w:val="center"/>
        </w:trPr>
        <w:tc>
          <w:tcPr>
            <w:tcW w:w="1861" w:type="dxa"/>
            <w:vAlign w:val="center"/>
          </w:tcPr>
          <w:p w:rsidR="00071D1C" w:rsidRPr="003B349F" w:rsidRDefault="00071D1C" w:rsidP="005462FE">
            <w:pPr>
              <w:widowControl w:val="0"/>
              <w:jc w:val="center"/>
              <w:rPr>
                <w:rFonts w:ascii="Sylfaen" w:hAnsi="Sylfaen"/>
                <w:sz w:val="18"/>
                <w:szCs w:val="18"/>
              </w:rPr>
            </w:pPr>
            <w:r w:rsidRPr="003B349F">
              <w:rPr>
                <w:rFonts w:ascii="Sylfaen" w:hAnsi="Sylfaen"/>
                <w:sz w:val="18"/>
                <w:szCs w:val="18"/>
              </w:rPr>
              <w:t>номер предусмотренного приглашением лота</w:t>
            </w:r>
          </w:p>
        </w:tc>
        <w:tc>
          <w:tcPr>
            <w:tcW w:w="1831" w:type="dxa"/>
            <w:vAlign w:val="center"/>
          </w:tcPr>
          <w:p w:rsidR="00071D1C" w:rsidRPr="003B349F" w:rsidRDefault="00071D1C" w:rsidP="005462FE">
            <w:pPr>
              <w:widowControl w:val="0"/>
              <w:jc w:val="center"/>
              <w:rPr>
                <w:rFonts w:ascii="Sylfaen" w:hAnsi="Sylfaen"/>
                <w:sz w:val="18"/>
                <w:szCs w:val="18"/>
              </w:rPr>
            </w:pPr>
            <w:r w:rsidRPr="003B349F">
              <w:rPr>
                <w:rFonts w:ascii="Sylfaen" w:hAnsi="Sylfaen"/>
                <w:sz w:val="18"/>
                <w:szCs w:val="18"/>
              </w:rPr>
              <w:t>промежуточный код, предусмотренный планом закупок по классификации ЕЗК (CPV)</w:t>
            </w:r>
          </w:p>
        </w:tc>
        <w:tc>
          <w:tcPr>
            <w:tcW w:w="2271" w:type="dxa"/>
            <w:vAlign w:val="center"/>
          </w:tcPr>
          <w:p w:rsidR="00071D1C" w:rsidRPr="003B349F" w:rsidRDefault="00071D1C" w:rsidP="005462FE">
            <w:pPr>
              <w:widowControl w:val="0"/>
              <w:jc w:val="center"/>
              <w:rPr>
                <w:rFonts w:ascii="Sylfaen" w:hAnsi="Sylfaen"/>
                <w:sz w:val="18"/>
                <w:szCs w:val="18"/>
              </w:rPr>
            </w:pPr>
            <w:r w:rsidRPr="003B349F">
              <w:rPr>
                <w:rFonts w:ascii="Sylfaen" w:hAnsi="Sylfaen"/>
                <w:sz w:val="18"/>
                <w:szCs w:val="18"/>
              </w:rPr>
              <w:t>наименование</w:t>
            </w:r>
          </w:p>
        </w:tc>
        <w:tc>
          <w:tcPr>
            <w:tcW w:w="10127" w:type="dxa"/>
            <w:gridSpan w:val="13"/>
            <w:vAlign w:val="center"/>
          </w:tcPr>
          <w:p w:rsidR="00071D1C" w:rsidRPr="003B349F" w:rsidRDefault="00071D1C" w:rsidP="005462FE">
            <w:pPr>
              <w:widowControl w:val="0"/>
              <w:jc w:val="both"/>
              <w:rPr>
                <w:rFonts w:ascii="Sylfaen" w:hAnsi="Sylfaen"/>
                <w:sz w:val="18"/>
                <w:szCs w:val="18"/>
              </w:rPr>
            </w:pPr>
            <w:r w:rsidRPr="003B349F">
              <w:rPr>
                <w:rFonts w:ascii="Sylfaen" w:hAnsi="Sylfaen"/>
                <w:sz w:val="18"/>
                <w:szCs w:val="18"/>
              </w:rPr>
              <w:t>Оплату товара предусматривается произвести в 2</w:t>
            </w:r>
            <w:r w:rsidR="00E67FD5" w:rsidRPr="003B349F">
              <w:rPr>
                <w:rFonts w:ascii="Sylfaen" w:hAnsi="Sylfaen"/>
                <w:sz w:val="18"/>
                <w:szCs w:val="18"/>
              </w:rPr>
              <w:t>0</w:t>
            </w:r>
            <w:r w:rsidR="00A13FFB" w:rsidRPr="003B349F">
              <w:rPr>
                <w:rFonts w:ascii="Sylfaen" w:hAnsi="Sylfaen"/>
                <w:sz w:val="18"/>
                <w:szCs w:val="18"/>
                <w:lang w:val="hy-AM"/>
              </w:rPr>
              <w:t>26</w:t>
            </w:r>
            <w:r w:rsidR="00E67FD5" w:rsidRPr="003B349F">
              <w:rPr>
                <w:rFonts w:ascii="Sylfaen" w:hAnsi="Sylfaen"/>
                <w:sz w:val="18"/>
                <w:szCs w:val="18"/>
              </w:rPr>
              <w:t>г., по месяцам, в том числе</w:t>
            </w:r>
            <w:r w:rsidR="00E67FD5" w:rsidRPr="003B349F">
              <w:rPr>
                <w:rStyle w:val="FootnoteReference"/>
                <w:rFonts w:ascii="Sylfaen" w:hAnsi="Sylfaen"/>
                <w:sz w:val="18"/>
                <w:szCs w:val="18"/>
              </w:rPr>
              <w:footnoteReference w:customMarkFollows="1" w:id="16"/>
              <w:t>**</w:t>
            </w:r>
          </w:p>
        </w:tc>
      </w:tr>
      <w:tr w:rsidR="003B349F" w:rsidRPr="003B349F" w:rsidTr="003B349F">
        <w:trPr>
          <w:trHeight w:val="594"/>
          <w:jc w:val="center"/>
        </w:trPr>
        <w:tc>
          <w:tcPr>
            <w:tcW w:w="1861" w:type="dxa"/>
          </w:tcPr>
          <w:p w:rsidR="003B349F" w:rsidRPr="003B349F" w:rsidRDefault="003B349F" w:rsidP="005462FE">
            <w:pPr>
              <w:widowControl w:val="0"/>
              <w:jc w:val="center"/>
              <w:rPr>
                <w:rFonts w:ascii="Sylfaen" w:hAnsi="Sylfaen"/>
                <w:sz w:val="18"/>
                <w:szCs w:val="18"/>
              </w:rPr>
            </w:pPr>
          </w:p>
        </w:tc>
        <w:tc>
          <w:tcPr>
            <w:tcW w:w="1831" w:type="dxa"/>
          </w:tcPr>
          <w:p w:rsidR="003B349F" w:rsidRPr="003B349F" w:rsidRDefault="003B349F" w:rsidP="00256C6F">
            <w:pPr>
              <w:keepNext/>
              <w:widowControl w:val="0"/>
              <w:jc w:val="center"/>
              <w:outlineLvl w:val="0"/>
              <w:rPr>
                <w:rFonts w:ascii="Sylfaen" w:hAnsi="Sylfaen"/>
                <w:sz w:val="18"/>
                <w:szCs w:val="18"/>
                <w:lang w:val="es-ES"/>
              </w:rPr>
            </w:pPr>
          </w:p>
        </w:tc>
        <w:tc>
          <w:tcPr>
            <w:tcW w:w="2271" w:type="dxa"/>
            <w:vAlign w:val="center"/>
          </w:tcPr>
          <w:p w:rsidR="003B349F" w:rsidRPr="003B349F" w:rsidRDefault="003B349F" w:rsidP="00256C6F">
            <w:pPr>
              <w:pStyle w:val="BodyTextIndent2"/>
              <w:widowControl w:val="0"/>
              <w:spacing w:after="120" w:line="240" w:lineRule="auto"/>
              <w:ind w:firstLine="0"/>
              <w:rPr>
                <w:rFonts w:ascii="Sylfaen" w:hAnsi="Sylfaen"/>
                <w:sz w:val="18"/>
                <w:szCs w:val="18"/>
              </w:rPr>
            </w:pPr>
          </w:p>
        </w:tc>
        <w:tc>
          <w:tcPr>
            <w:tcW w:w="802" w:type="dxa"/>
            <w:vAlign w:val="center"/>
          </w:tcPr>
          <w:p w:rsidR="003B349F" w:rsidRPr="003B349F" w:rsidRDefault="003B349F" w:rsidP="00256C6F">
            <w:pPr>
              <w:widowControl w:val="0"/>
              <w:ind w:right="-7"/>
              <w:jc w:val="center"/>
              <w:rPr>
                <w:rFonts w:ascii="Sylfaen" w:hAnsi="Sylfaen"/>
                <w:sz w:val="18"/>
                <w:szCs w:val="18"/>
              </w:rPr>
            </w:pPr>
            <w:r w:rsidRPr="003B349F">
              <w:rPr>
                <w:rFonts w:ascii="Sylfaen" w:hAnsi="Sylfaen"/>
                <w:sz w:val="18"/>
                <w:szCs w:val="18"/>
              </w:rPr>
              <w:t>январь</w:t>
            </w:r>
          </w:p>
        </w:tc>
        <w:tc>
          <w:tcPr>
            <w:tcW w:w="919" w:type="dxa"/>
            <w:vAlign w:val="center"/>
          </w:tcPr>
          <w:p w:rsidR="003B349F" w:rsidRPr="003B349F" w:rsidRDefault="003B349F" w:rsidP="00256C6F">
            <w:pPr>
              <w:widowControl w:val="0"/>
              <w:ind w:right="-7"/>
              <w:jc w:val="center"/>
              <w:rPr>
                <w:rFonts w:ascii="Sylfaen" w:hAnsi="Sylfaen" w:cs="Sylfaen"/>
                <w:sz w:val="18"/>
                <w:szCs w:val="18"/>
              </w:rPr>
            </w:pPr>
            <w:r w:rsidRPr="003B349F">
              <w:rPr>
                <w:rFonts w:ascii="Sylfaen" w:hAnsi="Sylfaen"/>
                <w:sz w:val="18"/>
                <w:szCs w:val="18"/>
              </w:rPr>
              <w:t>февраль</w:t>
            </w:r>
          </w:p>
        </w:tc>
        <w:tc>
          <w:tcPr>
            <w:tcW w:w="619" w:type="dxa"/>
            <w:vAlign w:val="center"/>
          </w:tcPr>
          <w:p w:rsidR="003B349F" w:rsidRPr="003B349F" w:rsidRDefault="003B349F" w:rsidP="00256C6F">
            <w:pPr>
              <w:widowControl w:val="0"/>
              <w:ind w:right="-7"/>
              <w:jc w:val="center"/>
              <w:rPr>
                <w:rFonts w:ascii="Sylfaen" w:hAnsi="Sylfaen"/>
                <w:sz w:val="18"/>
                <w:szCs w:val="18"/>
              </w:rPr>
            </w:pPr>
            <w:r w:rsidRPr="003B349F">
              <w:rPr>
                <w:rFonts w:ascii="Sylfaen" w:hAnsi="Sylfaen"/>
                <w:sz w:val="18"/>
                <w:szCs w:val="18"/>
              </w:rPr>
              <w:t>март</w:t>
            </w:r>
          </w:p>
        </w:tc>
        <w:tc>
          <w:tcPr>
            <w:tcW w:w="807" w:type="dxa"/>
            <w:vAlign w:val="center"/>
          </w:tcPr>
          <w:p w:rsidR="003B349F" w:rsidRPr="003B349F" w:rsidRDefault="003B349F" w:rsidP="00256C6F">
            <w:pPr>
              <w:widowControl w:val="0"/>
              <w:ind w:right="-7"/>
              <w:jc w:val="center"/>
              <w:rPr>
                <w:rFonts w:ascii="Sylfaen" w:hAnsi="Sylfaen" w:cs="Sylfaen"/>
                <w:sz w:val="18"/>
                <w:szCs w:val="18"/>
              </w:rPr>
            </w:pPr>
            <w:r w:rsidRPr="003B349F">
              <w:rPr>
                <w:rFonts w:ascii="Sylfaen" w:hAnsi="Sylfaen"/>
                <w:sz w:val="18"/>
                <w:szCs w:val="18"/>
              </w:rPr>
              <w:t>апрель</w:t>
            </w:r>
          </w:p>
        </w:tc>
        <w:tc>
          <w:tcPr>
            <w:tcW w:w="723" w:type="dxa"/>
            <w:vAlign w:val="center"/>
          </w:tcPr>
          <w:p w:rsidR="003B349F" w:rsidRPr="003B349F" w:rsidRDefault="003B349F" w:rsidP="00256C6F">
            <w:pPr>
              <w:widowControl w:val="0"/>
              <w:ind w:right="-7"/>
              <w:jc w:val="center"/>
              <w:rPr>
                <w:rFonts w:ascii="Sylfaen" w:hAnsi="Sylfaen"/>
                <w:sz w:val="18"/>
                <w:szCs w:val="18"/>
              </w:rPr>
            </w:pPr>
            <w:r w:rsidRPr="003B349F">
              <w:rPr>
                <w:rFonts w:ascii="Sylfaen" w:hAnsi="Sylfaen"/>
                <w:sz w:val="18"/>
                <w:szCs w:val="18"/>
              </w:rPr>
              <w:t>май</w:t>
            </w:r>
          </w:p>
        </w:tc>
        <w:tc>
          <w:tcPr>
            <w:tcW w:w="505" w:type="dxa"/>
            <w:vAlign w:val="center"/>
          </w:tcPr>
          <w:p w:rsidR="003B349F" w:rsidRPr="003B349F" w:rsidRDefault="003B349F" w:rsidP="00256C6F">
            <w:pPr>
              <w:widowControl w:val="0"/>
              <w:ind w:right="-7"/>
              <w:jc w:val="center"/>
              <w:rPr>
                <w:rFonts w:ascii="Sylfaen" w:hAnsi="Sylfaen"/>
                <w:sz w:val="18"/>
                <w:szCs w:val="18"/>
              </w:rPr>
            </w:pPr>
            <w:r w:rsidRPr="003B349F">
              <w:rPr>
                <w:rFonts w:ascii="Sylfaen" w:hAnsi="Sylfaen"/>
                <w:sz w:val="18"/>
                <w:szCs w:val="18"/>
              </w:rPr>
              <w:t>июнь</w:t>
            </w:r>
          </w:p>
        </w:tc>
        <w:tc>
          <w:tcPr>
            <w:tcW w:w="675" w:type="dxa"/>
            <w:vAlign w:val="center"/>
          </w:tcPr>
          <w:p w:rsidR="003B349F" w:rsidRPr="003B349F" w:rsidRDefault="003B349F" w:rsidP="00256C6F">
            <w:pPr>
              <w:widowControl w:val="0"/>
              <w:ind w:right="-7"/>
              <w:jc w:val="center"/>
              <w:rPr>
                <w:rFonts w:ascii="Sylfaen" w:hAnsi="Sylfaen"/>
                <w:sz w:val="18"/>
                <w:szCs w:val="18"/>
              </w:rPr>
            </w:pPr>
            <w:r w:rsidRPr="003B349F">
              <w:rPr>
                <w:rFonts w:ascii="Sylfaen" w:hAnsi="Sylfaen"/>
                <w:sz w:val="18"/>
                <w:szCs w:val="18"/>
              </w:rPr>
              <w:t>июль</w:t>
            </w:r>
          </w:p>
        </w:tc>
        <w:tc>
          <w:tcPr>
            <w:tcW w:w="754" w:type="dxa"/>
            <w:vAlign w:val="center"/>
          </w:tcPr>
          <w:p w:rsidR="003B349F" w:rsidRPr="003B349F" w:rsidRDefault="003B349F" w:rsidP="00256C6F">
            <w:pPr>
              <w:widowControl w:val="0"/>
              <w:ind w:right="-7"/>
              <w:jc w:val="center"/>
              <w:rPr>
                <w:rFonts w:ascii="Sylfaen" w:hAnsi="Sylfaen"/>
                <w:sz w:val="18"/>
                <w:szCs w:val="18"/>
              </w:rPr>
            </w:pPr>
            <w:r w:rsidRPr="003B349F">
              <w:rPr>
                <w:rFonts w:ascii="Sylfaen" w:hAnsi="Sylfaen"/>
                <w:sz w:val="18"/>
                <w:szCs w:val="18"/>
              </w:rPr>
              <w:t>август</w:t>
            </w:r>
          </w:p>
        </w:tc>
        <w:tc>
          <w:tcPr>
            <w:tcW w:w="993" w:type="dxa"/>
            <w:vAlign w:val="center"/>
          </w:tcPr>
          <w:p w:rsidR="003B349F" w:rsidRPr="003B349F" w:rsidRDefault="003B349F" w:rsidP="00256C6F">
            <w:pPr>
              <w:widowControl w:val="0"/>
              <w:ind w:right="-7"/>
              <w:jc w:val="center"/>
              <w:rPr>
                <w:rFonts w:ascii="Sylfaen" w:hAnsi="Sylfaen"/>
                <w:sz w:val="18"/>
                <w:szCs w:val="18"/>
              </w:rPr>
            </w:pPr>
            <w:r w:rsidRPr="003B349F">
              <w:rPr>
                <w:rFonts w:ascii="Sylfaen" w:hAnsi="Sylfaen"/>
                <w:sz w:val="18"/>
                <w:szCs w:val="18"/>
              </w:rPr>
              <w:t>сентябрь</w:t>
            </w:r>
          </w:p>
        </w:tc>
        <w:tc>
          <w:tcPr>
            <w:tcW w:w="901" w:type="dxa"/>
            <w:vAlign w:val="center"/>
          </w:tcPr>
          <w:p w:rsidR="003B349F" w:rsidRPr="003B349F" w:rsidRDefault="003B349F" w:rsidP="00256C6F">
            <w:pPr>
              <w:widowControl w:val="0"/>
              <w:ind w:right="-7"/>
              <w:jc w:val="center"/>
              <w:rPr>
                <w:rFonts w:ascii="Sylfaen" w:hAnsi="Sylfaen"/>
                <w:sz w:val="18"/>
                <w:szCs w:val="18"/>
              </w:rPr>
            </w:pPr>
            <w:r w:rsidRPr="003B349F">
              <w:rPr>
                <w:rFonts w:ascii="Sylfaen" w:hAnsi="Sylfaen"/>
                <w:sz w:val="18"/>
                <w:szCs w:val="18"/>
              </w:rPr>
              <w:t>октябрь</w:t>
            </w:r>
          </w:p>
        </w:tc>
        <w:tc>
          <w:tcPr>
            <w:tcW w:w="826" w:type="dxa"/>
            <w:vAlign w:val="center"/>
          </w:tcPr>
          <w:p w:rsidR="003B349F" w:rsidRPr="003B349F" w:rsidRDefault="003B349F" w:rsidP="00256C6F">
            <w:pPr>
              <w:widowControl w:val="0"/>
              <w:ind w:right="-7"/>
              <w:jc w:val="center"/>
              <w:rPr>
                <w:rFonts w:ascii="Sylfaen" w:hAnsi="Sylfaen"/>
                <w:sz w:val="18"/>
                <w:szCs w:val="18"/>
              </w:rPr>
            </w:pPr>
            <w:r w:rsidRPr="003B349F">
              <w:rPr>
                <w:rFonts w:ascii="Sylfaen" w:hAnsi="Sylfaen"/>
                <w:sz w:val="18"/>
                <w:szCs w:val="18"/>
              </w:rPr>
              <w:t>ноябрь</w:t>
            </w:r>
          </w:p>
        </w:tc>
        <w:tc>
          <w:tcPr>
            <w:tcW w:w="901" w:type="dxa"/>
            <w:vAlign w:val="center"/>
          </w:tcPr>
          <w:p w:rsidR="003B349F" w:rsidRPr="003B349F" w:rsidRDefault="003B349F" w:rsidP="00256C6F">
            <w:pPr>
              <w:widowControl w:val="0"/>
              <w:ind w:right="-7"/>
              <w:jc w:val="center"/>
              <w:rPr>
                <w:rFonts w:ascii="Sylfaen" w:hAnsi="Sylfaen"/>
                <w:sz w:val="18"/>
                <w:szCs w:val="18"/>
              </w:rPr>
            </w:pPr>
            <w:r w:rsidRPr="003B349F">
              <w:rPr>
                <w:rFonts w:ascii="Sylfaen" w:hAnsi="Sylfaen"/>
                <w:sz w:val="18"/>
                <w:szCs w:val="18"/>
              </w:rPr>
              <w:t>декабрь</w:t>
            </w:r>
          </w:p>
        </w:tc>
        <w:tc>
          <w:tcPr>
            <w:tcW w:w="702" w:type="dxa"/>
            <w:vAlign w:val="center"/>
          </w:tcPr>
          <w:p w:rsidR="003B349F" w:rsidRPr="003B349F" w:rsidRDefault="003B349F" w:rsidP="00256C6F">
            <w:pPr>
              <w:widowControl w:val="0"/>
              <w:ind w:right="-1"/>
              <w:jc w:val="center"/>
              <w:rPr>
                <w:rFonts w:ascii="Sylfaen" w:hAnsi="Sylfaen"/>
                <w:sz w:val="18"/>
                <w:szCs w:val="18"/>
                <w:lang w:val="en-US"/>
              </w:rPr>
            </w:pPr>
            <w:r w:rsidRPr="003B349F">
              <w:rPr>
                <w:rFonts w:ascii="Sylfaen" w:hAnsi="Sylfaen"/>
                <w:sz w:val="18"/>
                <w:szCs w:val="18"/>
              </w:rPr>
              <w:t>Всего</w:t>
            </w:r>
          </w:p>
        </w:tc>
      </w:tr>
      <w:tr w:rsidR="003B349F" w:rsidRPr="003B349F" w:rsidTr="003B349F">
        <w:trPr>
          <w:trHeight w:val="59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lang w:val="hy-AM"/>
              </w:rPr>
              <w:t>1</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03142510</w:t>
            </w:r>
          </w:p>
        </w:tc>
        <w:tc>
          <w:tcPr>
            <w:tcW w:w="2271" w:type="dxa"/>
            <w:vAlign w:val="center"/>
          </w:tcPr>
          <w:p w:rsidR="003B349F" w:rsidRPr="003B349F" w:rsidRDefault="003B349F" w:rsidP="00256C6F">
            <w:pPr>
              <w:pStyle w:val="BodyTextIndent2"/>
              <w:widowControl w:val="0"/>
              <w:spacing w:after="120" w:line="240" w:lineRule="auto"/>
              <w:ind w:firstLine="0"/>
              <w:rPr>
                <w:rFonts w:ascii="Sylfaen" w:hAnsi="Sylfaen"/>
                <w:sz w:val="18"/>
                <w:szCs w:val="18"/>
                <w:u w:val="single"/>
                <w:lang w:val="hy-AM"/>
              </w:rPr>
            </w:pPr>
            <w:r w:rsidRPr="003B349F">
              <w:rPr>
                <w:rFonts w:ascii="Sylfaen" w:hAnsi="Sylfaen"/>
                <w:sz w:val="18"/>
                <w:szCs w:val="18"/>
              </w:rPr>
              <w:t>Яйцо, 01 сорт</w:t>
            </w:r>
            <w:r w:rsidRPr="003B349F" w:rsidDel="00A3784B">
              <w:rPr>
                <w:rFonts w:ascii="GHEA Grapalat" w:hAnsi="GHEA Grapalat"/>
                <w:sz w:val="18"/>
                <w:szCs w:val="18"/>
                <w:u w:val="single"/>
              </w:rPr>
              <w:t xml:space="preserve"> </w:t>
            </w:r>
          </w:p>
        </w:tc>
        <w:tc>
          <w:tcPr>
            <w:tcW w:w="802" w:type="dxa"/>
            <w:vAlign w:val="center"/>
          </w:tcPr>
          <w:p w:rsidR="003B349F" w:rsidRPr="003B349F" w:rsidRDefault="003B349F" w:rsidP="00256C6F">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256C6F">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256C6F">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256C6F">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256C6F">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256C6F">
            <w:pPr>
              <w:widowControl w:val="0"/>
              <w:jc w:val="center"/>
              <w:rPr>
                <w:rFonts w:ascii="Sylfaen" w:hAnsi="Sylfaen" w:cs="Arial"/>
                <w:sz w:val="18"/>
                <w:szCs w:val="18"/>
              </w:rPr>
            </w:pPr>
          </w:p>
        </w:tc>
        <w:tc>
          <w:tcPr>
            <w:tcW w:w="675" w:type="dxa"/>
            <w:vAlign w:val="center"/>
          </w:tcPr>
          <w:p w:rsidR="003B349F" w:rsidRPr="003B349F" w:rsidRDefault="003B349F" w:rsidP="00256C6F">
            <w:pPr>
              <w:widowControl w:val="0"/>
              <w:jc w:val="center"/>
              <w:rPr>
                <w:rFonts w:ascii="Sylfaen" w:hAnsi="Sylfaen" w:cs="Arial"/>
                <w:sz w:val="18"/>
                <w:szCs w:val="18"/>
              </w:rPr>
            </w:pPr>
          </w:p>
        </w:tc>
        <w:tc>
          <w:tcPr>
            <w:tcW w:w="754" w:type="dxa"/>
            <w:vAlign w:val="center"/>
          </w:tcPr>
          <w:p w:rsidR="003B349F" w:rsidRPr="003B349F" w:rsidRDefault="003B349F" w:rsidP="00256C6F">
            <w:pPr>
              <w:widowControl w:val="0"/>
              <w:jc w:val="center"/>
              <w:rPr>
                <w:rFonts w:ascii="Sylfaen" w:hAnsi="Sylfaen" w:cs="Arial"/>
                <w:sz w:val="18"/>
                <w:szCs w:val="18"/>
              </w:rPr>
            </w:pPr>
          </w:p>
        </w:tc>
        <w:tc>
          <w:tcPr>
            <w:tcW w:w="993" w:type="dxa"/>
            <w:vAlign w:val="center"/>
          </w:tcPr>
          <w:p w:rsidR="003B349F" w:rsidRPr="003B349F" w:rsidRDefault="003B349F" w:rsidP="00256C6F">
            <w:pPr>
              <w:widowControl w:val="0"/>
              <w:jc w:val="center"/>
              <w:rPr>
                <w:rFonts w:ascii="Sylfaen" w:hAnsi="Sylfaen" w:cs="Arial"/>
                <w:sz w:val="18"/>
                <w:szCs w:val="18"/>
              </w:rPr>
            </w:pPr>
          </w:p>
        </w:tc>
        <w:tc>
          <w:tcPr>
            <w:tcW w:w="901" w:type="dxa"/>
            <w:vAlign w:val="center"/>
          </w:tcPr>
          <w:p w:rsidR="003B349F" w:rsidRPr="003B349F" w:rsidRDefault="003B349F" w:rsidP="00256C6F">
            <w:pPr>
              <w:widowControl w:val="0"/>
              <w:jc w:val="center"/>
              <w:rPr>
                <w:rFonts w:ascii="Sylfaen" w:hAnsi="Sylfaen" w:cs="Arial"/>
                <w:sz w:val="18"/>
                <w:szCs w:val="18"/>
              </w:rPr>
            </w:pPr>
          </w:p>
        </w:tc>
        <w:tc>
          <w:tcPr>
            <w:tcW w:w="826" w:type="dxa"/>
            <w:vAlign w:val="center"/>
          </w:tcPr>
          <w:p w:rsidR="003B349F" w:rsidRPr="003B349F" w:rsidRDefault="003B349F" w:rsidP="00256C6F">
            <w:pPr>
              <w:widowControl w:val="0"/>
              <w:jc w:val="center"/>
              <w:rPr>
                <w:rFonts w:ascii="Sylfaen" w:hAnsi="Sylfaen" w:cs="Arial"/>
                <w:sz w:val="18"/>
                <w:szCs w:val="18"/>
              </w:rPr>
            </w:pPr>
          </w:p>
        </w:tc>
        <w:tc>
          <w:tcPr>
            <w:tcW w:w="901" w:type="dxa"/>
            <w:vAlign w:val="center"/>
          </w:tcPr>
          <w:p w:rsidR="003B349F" w:rsidRPr="003B349F" w:rsidRDefault="003B349F" w:rsidP="00256C6F">
            <w:pPr>
              <w:widowControl w:val="0"/>
              <w:jc w:val="center"/>
              <w:rPr>
                <w:rFonts w:ascii="Sylfaen" w:hAnsi="Sylfaen" w:cs="Arial"/>
                <w:sz w:val="18"/>
                <w:szCs w:val="18"/>
              </w:rPr>
            </w:pPr>
          </w:p>
        </w:tc>
        <w:tc>
          <w:tcPr>
            <w:tcW w:w="702" w:type="dxa"/>
            <w:vAlign w:val="center"/>
          </w:tcPr>
          <w:p w:rsidR="003B349F" w:rsidRPr="003B349F" w:rsidRDefault="003B349F" w:rsidP="00256C6F">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lang w:val="hy-AM"/>
              </w:rPr>
              <w:t>2</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03211300</w:t>
            </w:r>
          </w:p>
        </w:tc>
        <w:tc>
          <w:tcPr>
            <w:tcW w:w="2271" w:type="dxa"/>
            <w:vAlign w:val="center"/>
          </w:tcPr>
          <w:p w:rsidR="003B349F" w:rsidRPr="003B349F" w:rsidRDefault="003B349F" w:rsidP="00256C6F">
            <w:pPr>
              <w:pStyle w:val="BodyTextIndent2"/>
              <w:widowControl w:val="0"/>
              <w:spacing w:after="120" w:line="240" w:lineRule="auto"/>
              <w:ind w:firstLine="0"/>
              <w:rPr>
                <w:rFonts w:ascii="Sylfaen" w:hAnsi="Sylfaen"/>
                <w:sz w:val="18"/>
                <w:szCs w:val="18"/>
                <w:u w:val="single"/>
                <w:lang w:val="hy-AM"/>
              </w:rPr>
            </w:pPr>
            <w:r w:rsidRPr="003B349F">
              <w:rPr>
                <w:rFonts w:ascii="Sylfaen" w:hAnsi="Sylfaen"/>
                <w:sz w:val="18"/>
                <w:szCs w:val="18"/>
                <w:lang w:val="hy-AM"/>
              </w:rPr>
              <w:t>Рис</w:t>
            </w:r>
            <w:r w:rsidRPr="003B349F" w:rsidDel="00A3784B">
              <w:rPr>
                <w:rFonts w:ascii="GHEA Grapalat" w:hAnsi="GHEA Grapalat"/>
                <w:sz w:val="18"/>
                <w:szCs w:val="18"/>
                <w:u w:val="single"/>
              </w:rPr>
              <w:t xml:space="preserve"> </w:t>
            </w:r>
            <w:r w:rsidRPr="003B349F">
              <w:rPr>
                <w:rFonts w:ascii="GHEA Grapalat" w:hAnsi="GHEA Grapalat"/>
                <w:sz w:val="18"/>
                <w:szCs w:val="18"/>
                <w:u w:val="single"/>
              </w:rPr>
              <w:t xml:space="preserve"> </w:t>
            </w:r>
          </w:p>
        </w:tc>
        <w:tc>
          <w:tcPr>
            <w:tcW w:w="802" w:type="dxa"/>
            <w:vAlign w:val="center"/>
          </w:tcPr>
          <w:p w:rsidR="003B349F" w:rsidRPr="003B349F" w:rsidRDefault="003B349F" w:rsidP="005462FE">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5462FE">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5462FE">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5462FE">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5462FE">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5462FE">
            <w:pPr>
              <w:widowControl w:val="0"/>
              <w:jc w:val="center"/>
              <w:rPr>
                <w:rFonts w:ascii="Sylfaen" w:hAnsi="Sylfaen" w:cs="Arial"/>
                <w:sz w:val="18"/>
                <w:szCs w:val="18"/>
              </w:rPr>
            </w:pPr>
          </w:p>
        </w:tc>
        <w:tc>
          <w:tcPr>
            <w:tcW w:w="675" w:type="dxa"/>
            <w:vAlign w:val="center"/>
          </w:tcPr>
          <w:p w:rsidR="003B349F" w:rsidRPr="003B349F" w:rsidRDefault="003B349F" w:rsidP="005462FE">
            <w:pPr>
              <w:widowControl w:val="0"/>
              <w:jc w:val="center"/>
              <w:rPr>
                <w:rFonts w:ascii="Sylfaen" w:hAnsi="Sylfaen" w:cs="Arial"/>
                <w:sz w:val="18"/>
                <w:szCs w:val="18"/>
              </w:rPr>
            </w:pPr>
          </w:p>
        </w:tc>
        <w:tc>
          <w:tcPr>
            <w:tcW w:w="754" w:type="dxa"/>
            <w:vAlign w:val="center"/>
          </w:tcPr>
          <w:p w:rsidR="003B349F" w:rsidRPr="003B349F" w:rsidRDefault="003B349F" w:rsidP="005462FE">
            <w:pPr>
              <w:widowControl w:val="0"/>
              <w:jc w:val="center"/>
              <w:rPr>
                <w:rFonts w:ascii="Sylfaen" w:hAnsi="Sylfaen" w:cs="Arial"/>
                <w:sz w:val="18"/>
                <w:szCs w:val="18"/>
              </w:rPr>
            </w:pPr>
          </w:p>
        </w:tc>
        <w:tc>
          <w:tcPr>
            <w:tcW w:w="993" w:type="dxa"/>
            <w:vAlign w:val="center"/>
          </w:tcPr>
          <w:p w:rsidR="003B349F" w:rsidRPr="003B349F" w:rsidRDefault="003B349F" w:rsidP="005462FE">
            <w:pPr>
              <w:widowControl w:val="0"/>
              <w:jc w:val="center"/>
              <w:rPr>
                <w:rFonts w:ascii="Sylfaen" w:hAnsi="Sylfaen" w:cs="Arial"/>
                <w:sz w:val="18"/>
                <w:szCs w:val="18"/>
              </w:rPr>
            </w:pPr>
          </w:p>
        </w:tc>
        <w:tc>
          <w:tcPr>
            <w:tcW w:w="901" w:type="dxa"/>
            <w:vAlign w:val="center"/>
          </w:tcPr>
          <w:p w:rsidR="003B349F" w:rsidRPr="003B349F" w:rsidRDefault="003B349F" w:rsidP="005462FE">
            <w:pPr>
              <w:widowControl w:val="0"/>
              <w:jc w:val="center"/>
              <w:rPr>
                <w:rFonts w:ascii="Sylfaen" w:hAnsi="Sylfaen" w:cs="Arial"/>
                <w:sz w:val="18"/>
                <w:szCs w:val="18"/>
              </w:rPr>
            </w:pPr>
          </w:p>
        </w:tc>
        <w:tc>
          <w:tcPr>
            <w:tcW w:w="826" w:type="dxa"/>
            <w:vAlign w:val="center"/>
          </w:tcPr>
          <w:p w:rsidR="003B349F" w:rsidRPr="003B349F" w:rsidRDefault="003B349F" w:rsidP="005462FE">
            <w:pPr>
              <w:widowControl w:val="0"/>
              <w:jc w:val="center"/>
              <w:rPr>
                <w:rFonts w:ascii="Sylfaen" w:hAnsi="Sylfaen" w:cs="Arial"/>
                <w:sz w:val="18"/>
                <w:szCs w:val="18"/>
              </w:rPr>
            </w:pPr>
          </w:p>
        </w:tc>
        <w:tc>
          <w:tcPr>
            <w:tcW w:w="901" w:type="dxa"/>
            <w:vAlign w:val="center"/>
          </w:tcPr>
          <w:p w:rsidR="003B349F" w:rsidRPr="003B349F" w:rsidRDefault="003B349F" w:rsidP="005462FE">
            <w:pPr>
              <w:widowControl w:val="0"/>
              <w:jc w:val="center"/>
              <w:rPr>
                <w:rFonts w:ascii="Sylfaen" w:hAnsi="Sylfaen" w:cs="Arial"/>
                <w:sz w:val="18"/>
                <w:szCs w:val="18"/>
              </w:rPr>
            </w:pPr>
          </w:p>
        </w:tc>
        <w:tc>
          <w:tcPr>
            <w:tcW w:w="702" w:type="dxa"/>
            <w:vAlign w:val="center"/>
          </w:tcPr>
          <w:p w:rsidR="003B349F" w:rsidRPr="003B349F" w:rsidRDefault="003B349F" w:rsidP="005462FE">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lang w:val="hy-AM"/>
              </w:rPr>
              <w:t>3</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03221100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Cвекла</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lang w:val="hy-AM"/>
              </w:rPr>
              <w:t>4</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03221110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Морковь</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lang w:val="hy-AM"/>
              </w:rPr>
              <w:t>5</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03221410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lang w:val="en-US"/>
              </w:rPr>
              <w:t>О</w:t>
            </w:r>
            <w:r w:rsidRPr="003B349F">
              <w:rPr>
                <w:rFonts w:ascii="Sylfaen" w:hAnsi="Sylfaen"/>
                <w:sz w:val="18"/>
                <w:szCs w:val="18"/>
              </w:rPr>
              <w:t xml:space="preserve">чищенный </w:t>
            </w:r>
            <w:r w:rsidRPr="003B349F">
              <w:rPr>
                <w:rFonts w:ascii="Sylfaen" w:hAnsi="Sylfaen"/>
                <w:sz w:val="18"/>
                <w:szCs w:val="18"/>
                <w:lang w:val="hy-AM"/>
              </w:rPr>
              <w:t>к</w:t>
            </w:r>
            <w:r w:rsidRPr="003B349F">
              <w:rPr>
                <w:rFonts w:ascii="Sylfaen" w:hAnsi="Sylfaen"/>
                <w:sz w:val="18"/>
                <w:szCs w:val="18"/>
              </w:rPr>
              <w:t>апуста</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lang w:val="hy-AM"/>
              </w:rPr>
              <w:t>6</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03222128</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Яблоко</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lang w:val="hy-AM"/>
              </w:rPr>
              <w:t>7</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15112150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Куриное мясо, замороженное/куриная грудка/</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lang w:val="hy-AM"/>
              </w:rPr>
              <w:t>8</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15311100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Картошка</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lang w:val="hy-AM"/>
              </w:rPr>
              <w:t>9</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15331153</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Чечевица</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lang w:val="hy-AM"/>
              </w:rPr>
              <w:t>10</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15331154</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Горох</w:t>
            </w:r>
            <w:r w:rsidRPr="003B349F">
              <w:rPr>
                <w:rFonts w:ascii="Sylfaen" w:hAnsi="Sylfaen"/>
                <w:sz w:val="18"/>
                <w:szCs w:val="18"/>
                <w:lang w:val="hy-AM"/>
              </w:rPr>
              <w:t xml:space="preserve">, </w:t>
            </w:r>
            <w:r w:rsidRPr="003B349F">
              <w:rPr>
                <w:rFonts w:ascii="Sylfaen" w:hAnsi="Sylfaen"/>
                <w:sz w:val="18"/>
                <w:szCs w:val="18"/>
              </w:rPr>
              <w:t>целая</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rPr>
              <w:lastRenderedPageBreak/>
              <w:t>1</w:t>
            </w:r>
            <w:r w:rsidRPr="003B349F">
              <w:rPr>
                <w:rFonts w:ascii="Sylfaen" w:hAnsi="Sylfaen"/>
                <w:sz w:val="18"/>
                <w:szCs w:val="18"/>
                <w:lang w:val="hy-AM"/>
              </w:rPr>
              <w:t>1</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15333100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Томатная паста</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rPr>
              <w:t>1</w:t>
            </w:r>
            <w:r w:rsidRPr="003B349F">
              <w:rPr>
                <w:rFonts w:ascii="Sylfaen" w:hAnsi="Sylfaen"/>
                <w:sz w:val="18"/>
                <w:szCs w:val="18"/>
                <w:lang w:val="hy-AM"/>
              </w:rPr>
              <w:t>2</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15421100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Масло подсолнечное рафинированное (рафинированное)</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rPr>
              <w:t>1</w:t>
            </w:r>
            <w:r w:rsidRPr="003B349F">
              <w:rPr>
                <w:rFonts w:ascii="Sylfaen" w:hAnsi="Sylfaen"/>
                <w:sz w:val="18"/>
                <w:szCs w:val="18"/>
                <w:lang w:val="hy-AM"/>
              </w:rPr>
              <w:t>3</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15541200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Сыр</w:t>
            </w:r>
            <w:r w:rsidRPr="003B349F">
              <w:rPr>
                <w:rFonts w:ascii="Sylfaen" w:hAnsi="Sylfaen"/>
                <w:sz w:val="18"/>
                <w:szCs w:val="18"/>
                <w:lang w:val="hy-AM"/>
              </w:rPr>
              <w:t xml:space="preserve"> /чанах/</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rPr>
              <w:t>1</w:t>
            </w:r>
            <w:r w:rsidRPr="003B349F">
              <w:rPr>
                <w:rFonts w:ascii="Sylfaen" w:hAnsi="Sylfaen"/>
                <w:sz w:val="18"/>
                <w:szCs w:val="18"/>
                <w:lang w:val="hy-AM"/>
              </w:rPr>
              <w:t>4</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15551600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GHEA Grapalat" w:hAnsi="GHEA Grapalat"/>
                <w:sz w:val="18"/>
                <w:szCs w:val="18"/>
                <w:lang w:val="en-US"/>
              </w:rPr>
              <w:t>Мацун</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rPr>
              <w:t>1</w:t>
            </w:r>
            <w:r w:rsidRPr="003B349F">
              <w:rPr>
                <w:rFonts w:ascii="Sylfaen" w:hAnsi="Sylfaen"/>
                <w:sz w:val="18"/>
                <w:szCs w:val="18"/>
                <w:lang w:val="hy-AM"/>
              </w:rPr>
              <w:t>5</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15616000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Гречиха</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rPr>
              <w:t>1</w:t>
            </w:r>
            <w:r w:rsidRPr="003B349F">
              <w:rPr>
                <w:rFonts w:ascii="Sylfaen" w:hAnsi="Sylfaen"/>
                <w:sz w:val="18"/>
                <w:szCs w:val="18"/>
                <w:lang w:val="hy-AM"/>
              </w:rPr>
              <w:t>6</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15811100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Хлеб</w:t>
            </w:r>
            <w:r w:rsidRPr="003B349F">
              <w:rPr>
                <w:rFonts w:ascii="Sylfaen" w:hAnsi="Sylfaen"/>
                <w:sz w:val="18"/>
                <w:szCs w:val="18"/>
                <w:lang w:val="en-US"/>
              </w:rPr>
              <w:t>/матнаяаш/</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rPr>
              <w:t>1</w:t>
            </w:r>
            <w:r w:rsidRPr="003B349F">
              <w:rPr>
                <w:rFonts w:ascii="Sylfaen" w:hAnsi="Sylfaen"/>
                <w:sz w:val="18"/>
                <w:szCs w:val="18"/>
                <w:lang w:val="hy-AM"/>
              </w:rPr>
              <w:t>7</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15851100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Макароны</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r w:rsidR="003B349F" w:rsidRPr="003B349F" w:rsidTr="003B349F">
        <w:trPr>
          <w:trHeight w:val="404"/>
          <w:jc w:val="center"/>
        </w:trPr>
        <w:tc>
          <w:tcPr>
            <w:tcW w:w="1861" w:type="dxa"/>
          </w:tcPr>
          <w:p w:rsidR="003B349F" w:rsidRPr="003B349F" w:rsidRDefault="003B349F" w:rsidP="005462FE">
            <w:pPr>
              <w:widowControl w:val="0"/>
              <w:jc w:val="center"/>
              <w:rPr>
                <w:rFonts w:ascii="Sylfaen" w:hAnsi="Sylfaen"/>
                <w:sz w:val="18"/>
                <w:szCs w:val="18"/>
                <w:lang w:val="hy-AM"/>
              </w:rPr>
            </w:pPr>
            <w:r w:rsidRPr="003B349F">
              <w:rPr>
                <w:rFonts w:ascii="Sylfaen" w:hAnsi="Sylfaen"/>
                <w:sz w:val="18"/>
                <w:szCs w:val="18"/>
              </w:rPr>
              <w:t>1</w:t>
            </w:r>
            <w:r w:rsidRPr="003B349F">
              <w:rPr>
                <w:rFonts w:ascii="Sylfaen" w:hAnsi="Sylfaen"/>
                <w:sz w:val="18"/>
                <w:szCs w:val="18"/>
                <w:lang w:val="hy-AM"/>
              </w:rPr>
              <w:t>8</w:t>
            </w:r>
          </w:p>
        </w:tc>
        <w:tc>
          <w:tcPr>
            <w:tcW w:w="1831" w:type="dxa"/>
          </w:tcPr>
          <w:p w:rsidR="003B349F" w:rsidRPr="003B349F" w:rsidRDefault="003B349F" w:rsidP="00256C6F">
            <w:pPr>
              <w:keepNext/>
              <w:widowControl w:val="0"/>
              <w:jc w:val="center"/>
              <w:outlineLvl w:val="0"/>
              <w:rPr>
                <w:rFonts w:ascii="Sylfaen" w:hAnsi="Sylfaen"/>
                <w:sz w:val="18"/>
                <w:szCs w:val="18"/>
              </w:rPr>
            </w:pPr>
            <w:r w:rsidRPr="003B349F">
              <w:rPr>
                <w:rFonts w:ascii="Sylfaen" w:hAnsi="Sylfaen"/>
                <w:sz w:val="18"/>
                <w:szCs w:val="18"/>
                <w:lang w:val="es-ES"/>
              </w:rPr>
              <w:t>15872400</w:t>
            </w:r>
          </w:p>
        </w:tc>
        <w:tc>
          <w:tcPr>
            <w:tcW w:w="2271" w:type="dxa"/>
            <w:vAlign w:val="center"/>
          </w:tcPr>
          <w:p w:rsidR="003B349F" w:rsidRPr="003B349F" w:rsidRDefault="003B349F" w:rsidP="00256C6F">
            <w:pPr>
              <w:pStyle w:val="BodyTextIndent2"/>
              <w:widowControl w:val="0"/>
              <w:spacing w:line="240" w:lineRule="auto"/>
              <w:ind w:firstLine="0"/>
              <w:rPr>
                <w:rFonts w:ascii="Sylfaen" w:hAnsi="Sylfaen"/>
                <w:sz w:val="18"/>
                <w:szCs w:val="18"/>
              </w:rPr>
            </w:pPr>
            <w:r w:rsidRPr="003B349F">
              <w:rPr>
                <w:rFonts w:ascii="Sylfaen" w:hAnsi="Sylfaen"/>
                <w:sz w:val="18"/>
                <w:szCs w:val="18"/>
              </w:rPr>
              <w:t>Соль, столовая, мелкий</w:t>
            </w:r>
          </w:p>
        </w:tc>
        <w:tc>
          <w:tcPr>
            <w:tcW w:w="802"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20</w:t>
            </w:r>
            <w:r w:rsidRPr="003B349F">
              <w:rPr>
                <w:rFonts w:ascii="Sylfaen" w:hAnsi="Sylfaen"/>
                <w:sz w:val="18"/>
                <w:szCs w:val="18"/>
              </w:rPr>
              <w:t xml:space="preserve"> %</w:t>
            </w:r>
          </w:p>
        </w:tc>
        <w:tc>
          <w:tcPr>
            <w:tcW w:w="919" w:type="dxa"/>
            <w:vAlign w:val="center"/>
          </w:tcPr>
          <w:p w:rsidR="003B349F" w:rsidRPr="003B349F" w:rsidRDefault="003B349F" w:rsidP="00106E53">
            <w:pPr>
              <w:widowControl w:val="0"/>
              <w:jc w:val="center"/>
              <w:rPr>
                <w:rFonts w:ascii="Sylfaen" w:hAnsi="Sylfaen"/>
                <w:sz w:val="18"/>
                <w:szCs w:val="18"/>
              </w:rPr>
            </w:pPr>
            <w:r w:rsidRPr="003B349F">
              <w:rPr>
                <w:rFonts w:ascii="Sylfaen" w:hAnsi="Sylfaen"/>
                <w:sz w:val="18"/>
                <w:szCs w:val="18"/>
                <w:lang w:val="hy-AM"/>
              </w:rPr>
              <w:t>40</w:t>
            </w:r>
            <w:r w:rsidRPr="003B349F">
              <w:rPr>
                <w:rFonts w:ascii="Sylfaen" w:hAnsi="Sylfaen"/>
                <w:sz w:val="18"/>
                <w:szCs w:val="18"/>
              </w:rPr>
              <w:t xml:space="preserve"> %</w:t>
            </w:r>
          </w:p>
        </w:tc>
        <w:tc>
          <w:tcPr>
            <w:tcW w:w="619"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60</w:t>
            </w:r>
            <w:r w:rsidRPr="003B349F">
              <w:rPr>
                <w:rFonts w:ascii="Sylfaen" w:hAnsi="Sylfaen"/>
                <w:sz w:val="18"/>
                <w:szCs w:val="18"/>
              </w:rPr>
              <w:t xml:space="preserve"> %</w:t>
            </w:r>
          </w:p>
        </w:tc>
        <w:tc>
          <w:tcPr>
            <w:tcW w:w="807"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80</w:t>
            </w:r>
            <w:r w:rsidRPr="003B349F">
              <w:rPr>
                <w:rFonts w:ascii="Sylfaen" w:hAnsi="Sylfaen"/>
                <w:sz w:val="18"/>
                <w:szCs w:val="18"/>
              </w:rPr>
              <w:t xml:space="preserve"> %</w:t>
            </w:r>
          </w:p>
        </w:tc>
        <w:tc>
          <w:tcPr>
            <w:tcW w:w="723" w:type="dxa"/>
            <w:vAlign w:val="center"/>
          </w:tcPr>
          <w:p w:rsidR="003B349F" w:rsidRPr="003B349F" w:rsidRDefault="003B349F" w:rsidP="00106E53">
            <w:pPr>
              <w:widowControl w:val="0"/>
              <w:jc w:val="center"/>
              <w:rPr>
                <w:rFonts w:ascii="Sylfaen" w:hAnsi="Sylfaen" w:cs="Arial"/>
                <w:sz w:val="18"/>
                <w:szCs w:val="18"/>
              </w:rPr>
            </w:pPr>
            <w:r w:rsidRPr="003B349F">
              <w:rPr>
                <w:rFonts w:ascii="Sylfaen" w:hAnsi="Sylfaen"/>
                <w:sz w:val="18"/>
                <w:szCs w:val="18"/>
                <w:lang w:val="hy-AM"/>
              </w:rPr>
              <w:t>100</w:t>
            </w:r>
            <w:r w:rsidRPr="003B349F">
              <w:rPr>
                <w:rFonts w:ascii="Sylfaen" w:hAnsi="Sylfaen"/>
                <w:sz w:val="18"/>
                <w:szCs w:val="18"/>
              </w:rPr>
              <w:t xml:space="preserve"> %</w:t>
            </w:r>
          </w:p>
        </w:tc>
        <w:tc>
          <w:tcPr>
            <w:tcW w:w="505" w:type="dxa"/>
            <w:vAlign w:val="center"/>
          </w:tcPr>
          <w:p w:rsidR="003B349F" w:rsidRPr="003B349F" w:rsidRDefault="003B349F" w:rsidP="00106E53">
            <w:pPr>
              <w:widowControl w:val="0"/>
              <w:jc w:val="center"/>
              <w:rPr>
                <w:rFonts w:ascii="Sylfaen" w:hAnsi="Sylfaen" w:cs="Arial"/>
                <w:sz w:val="18"/>
                <w:szCs w:val="18"/>
              </w:rPr>
            </w:pPr>
          </w:p>
        </w:tc>
        <w:tc>
          <w:tcPr>
            <w:tcW w:w="675" w:type="dxa"/>
            <w:vAlign w:val="center"/>
          </w:tcPr>
          <w:p w:rsidR="003B349F" w:rsidRPr="003B349F" w:rsidRDefault="003B349F" w:rsidP="00106E53">
            <w:pPr>
              <w:widowControl w:val="0"/>
              <w:jc w:val="center"/>
              <w:rPr>
                <w:rFonts w:ascii="Sylfaen" w:hAnsi="Sylfaen" w:cs="Arial"/>
                <w:sz w:val="18"/>
                <w:szCs w:val="18"/>
              </w:rPr>
            </w:pPr>
          </w:p>
        </w:tc>
        <w:tc>
          <w:tcPr>
            <w:tcW w:w="754" w:type="dxa"/>
            <w:vAlign w:val="center"/>
          </w:tcPr>
          <w:p w:rsidR="003B349F" w:rsidRPr="003B349F" w:rsidRDefault="003B349F" w:rsidP="00106E53">
            <w:pPr>
              <w:widowControl w:val="0"/>
              <w:jc w:val="center"/>
              <w:rPr>
                <w:rFonts w:ascii="Sylfaen" w:hAnsi="Sylfaen" w:cs="Arial"/>
                <w:sz w:val="18"/>
                <w:szCs w:val="18"/>
              </w:rPr>
            </w:pPr>
          </w:p>
        </w:tc>
        <w:tc>
          <w:tcPr>
            <w:tcW w:w="993"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826" w:type="dxa"/>
            <w:vAlign w:val="center"/>
          </w:tcPr>
          <w:p w:rsidR="003B349F" w:rsidRPr="003B349F" w:rsidRDefault="003B349F" w:rsidP="00106E53">
            <w:pPr>
              <w:widowControl w:val="0"/>
              <w:jc w:val="center"/>
              <w:rPr>
                <w:rFonts w:ascii="Sylfaen" w:hAnsi="Sylfaen" w:cs="Arial"/>
                <w:sz w:val="18"/>
                <w:szCs w:val="18"/>
              </w:rPr>
            </w:pPr>
          </w:p>
        </w:tc>
        <w:tc>
          <w:tcPr>
            <w:tcW w:w="901" w:type="dxa"/>
            <w:vAlign w:val="center"/>
          </w:tcPr>
          <w:p w:rsidR="003B349F" w:rsidRPr="003B349F" w:rsidRDefault="003B349F" w:rsidP="00106E53">
            <w:pPr>
              <w:widowControl w:val="0"/>
              <w:jc w:val="center"/>
              <w:rPr>
                <w:rFonts w:ascii="Sylfaen" w:hAnsi="Sylfaen" w:cs="Arial"/>
                <w:sz w:val="18"/>
                <w:szCs w:val="18"/>
              </w:rPr>
            </w:pPr>
          </w:p>
        </w:tc>
        <w:tc>
          <w:tcPr>
            <w:tcW w:w="702" w:type="dxa"/>
            <w:vAlign w:val="center"/>
          </w:tcPr>
          <w:p w:rsidR="003B349F" w:rsidRPr="003B349F" w:rsidRDefault="003B349F" w:rsidP="00106E53">
            <w:pPr>
              <w:widowControl w:val="0"/>
              <w:jc w:val="center"/>
              <w:rPr>
                <w:rFonts w:ascii="Sylfaen" w:hAnsi="Sylfaen"/>
                <w:b/>
                <w:sz w:val="18"/>
                <w:szCs w:val="18"/>
              </w:rPr>
            </w:pPr>
            <w:r w:rsidRPr="003B349F">
              <w:rPr>
                <w:rFonts w:ascii="Sylfaen" w:hAnsi="Sylfaen"/>
                <w:sz w:val="18"/>
                <w:szCs w:val="18"/>
              </w:rPr>
              <w:t>100 %</w:t>
            </w:r>
          </w:p>
        </w:tc>
      </w:tr>
    </w:tbl>
    <w:p w:rsidR="00071D1C" w:rsidRPr="005462FE" w:rsidRDefault="00071D1C" w:rsidP="005462FE">
      <w:pPr>
        <w:widowControl w:val="0"/>
        <w:rPr>
          <w:rFonts w:ascii="Sylfaen" w:hAnsi="Sylfaen"/>
          <w:i/>
          <w:sz w:val="20"/>
          <w:szCs w:val="20"/>
        </w:rPr>
      </w:pPr>
    </w:p>
    <w:tbl>
      <w:tblPr>
        <w:tblW w:w="10972" w:type="dxa"/>
        <w:jc w:val="center"/>
        <w:tblInd w:w="-790" w:type="dxa"/>
        <w:tblLayout w:type="fixed"/>
        <w:tblLook w:val="0000"/>
      </w:tblPr>
      <w:tblGrid>
        <w:gridCol w:w="5528"/>
        <w:gridCol w:w="558"/>
        <w:gridCol w:w="4886"/>
      </w:tblGrid>
      <w:tr w:rsidR="00B138F3" w:rsidRPr="005462FE" w:rsidTr="002A6156">
        <w:trPr>
          <w:jc w:val="center"/>
        </w:trPr>
        <w:tc>
          <w:tcPr>
            <w:tcW w:w="5528" w:type="dxa"/>
          </w:tcPr>
          <w:p w:rsidR="00071D1C" w:rsidRDefault="00071D1C" w:rsidP="005462FE">
            <w:pPr>
              <w:widowControl w:val="0"/>
              <w:jc w:val="center"/>
              <w:rPr>
                <w:rFonts w:ascii="Sylfaen" w:hAnsi="Sylfaen"/>
                <w:b/>
                <w:sz w:val="20"/>
                <w:szCs w:val="20"/>
              </w:rPr>
            </w:pPr>
            <w:r w:rsidRPr="005462FE">
              <w:rPr>
                <w:rFonts w:ascii="Sylfaen" w:hAnsi="Sylfaen"/>
                <w:b/>
                <w:sz w:val="20"/>
                <w:szCs w:val="20"/>
              </w:rPr>
              <w:t>ПОКУПАТЕЛЬ</w:t>
            </w:r>
          </w:p>
          <w:p w:rsidR="00106E53" w:rsidRDefault="00106E53" w:rsidP="005462FE">
            <w:pPr>
              <w:widowControl w:val="0"/>
              <w:jc w:val="center"/>
              <w:rPr>
                <w:rFonts w:ascii="Sylfaen" w:hAnsi="Sylfaen"/>
                <w:b/>
                <w:sz w:val="20"/>
                <w:szCs w:val="20"/>
              </w:rPr>
            </w:pPr>
          </w:p>
          <w:p w:rsidR="00106E53" w:rsidRPr="00330F20" w:rsidRDefault="00106E53" w:rsidP="00106E53">
            <w:pPr>
              <w:widowControl w:val="0"/>
              <w:jc w:val="center"/>
              <w:rPr>
                <w:rFonts w:ascii="Sylfaen" w:hAnsi="Sylfaen"/>
                <w:sz w:val="20"/>
                <w:szCs w:val="20"/>
                <w:lang w:val="hy-AM"/>
              </w:rPr>
            </w:pPr>
            <w:r w:rsidRPr="00330F20">
              <w:rPr>
                <w:rFonts w:ascii="Sylfaen" w:hAnsi="Sylfaen"/>
                <w:sz w:val="20"/>
                <w:szCs w:val="20"/>
              </w:rPr>
              <w:t>“Верин</w:t>
            </w:r>
            <w:r w:rsidRPr="00A81CD9">
              <w:rPr>
                <w:rFonts w:ascii="Sylfaen" w:hAnsi="Sylfaen"/>
                <w:sz w:val="20"/>
                <w:szCs w:val="20"/>
              </w:rPr>
              <w:t xml:space="preserve"> </w:t>
            </w:r>
            <w:r w:rsidRPr="00330F20">
              <w:rPr>
                <w:rFonts w:ascii="Sylfaen" w:hAnsi="Sylfaen"/>
                <w:sz w:val="20"/>
                <w:szCs w:val="20"/>
              </w:rPr>
              <w:t xml:space="preserve">Арташатская средняя школа </w:t>
            </w:r>
          </w:p>
          <w:p w:rsidR="00106E53" w:rsidRPr="00330F20" w:rsidRDefault="00106E53" w:rsidP="00106E53">
            <w:pPr>
              <w:widowControl w:val="0"/>
              <w:jc w:val="center"/>
              <w:rPr>
                <w:rFonts w:ascii="Sylfaen" w:hAnsi="Sylfaen"/>
                <w:sz w:val="20"/>
                <w:szCs w:val="20"/>
                <w:lang w:val="hy-AM"/>
              </w:rPr>
            </w:pPr>
            <w:r w:rsidRPr="00330F20">
              <w:rPr>
                <w:rFonts w:ascii="Sylfaen" w:hAnsi="Sylfaen"/>
                <w:sz w:val="20"/>
                <w:szCs w:val="20"/>
              </w:rPr>
              <w:t>Араратского  марза  РА” ГНКО</w:t>
            </w:r>
          </w:p>
          <w:p w:rsidR="00106E53" w:rsidRPr="00330F20" w:rsidRDefault="002A6156" w:rsidP="00106E53">
            <w:pPr>
              <w:widowControl w:val="0"/>
              <w:jc w:val="center"/>
              <w:rPr>
                <w:rFonts w:ascii="Sylfaen" w:hAnsi="Sylfaen"/>
                <w:sz w:val="20"/>
                <w:szCs w:val="20"/>
              </w:rPr>
            </w:pPr>
            <w:r>
              <w:rPr>
                <w:rFonts w:ascii="Sylfaen" w:hAnsi="Sylfaen"/>
                <w:sz w:val="20"/>
                <w:szCs w:val="20"/>
              </w:rPr>
              <w:t xml:space="preserve">  </w:t>
            </w:r>
            <w:r w:rsidR="00106E53">
              <w:rPr>
                <w:rFonts w:ascii="Sylfaen" w:hAnsi="Sylfaen"/>
                <w:sz w:val="20"/>
                <w:szCs w:val="20"/>
              </w:rPr>
              <w:t xml:space="preserve">РА  Араратский  марз </w:t>
            </w:r>
            <w:r w:rsidR="00106E53" w:rsidRPr="00EF5361">
              <w:rPr>
                <w:rFonts w:ascii="Sylfaen" w:hAnsi="Sylfaen"/>
                <w:sz w:val="20"/>
                <w:szCs w:val="20"/>
              </w:rPr>
              <w:t>место жител</w:t>
            </w:r>
            <w:r w:rsidR="00106E53">
              <w:rPr>
                <w:rFonts w:ascii="Sylfaen" w:hAnsi="Sylfaen"/>
                <w:sz w:val="20"/>
                <w:szCs w:val="20"/>
              </w:rPr>
              <w:t>ь</w:t>
            </w:r>
            <w:r w:rsidR="00106E53" w:rsidRPr="00EF5361">
              <w:rPr>
                <w:rFonts w:ascii="Sylfaen" w:hAnsi="Sylfaen"/>
                <w:sz w:val="20"/>
                <w:szCs w:val="20"/>
              </w:rPr>
              <w:t>ство</w:t>
            </w:r>
            <w:r w:rsidR="00106E53" w:rsidRPr="00330F20">
              <w:rPr>
                <w:rFonts w:ascii="Sylfaen" w:hAnsi="Sylfaen"/>
                <w:sz w:val="20"/>
                <w:szCs w:val="20"/>
              </w:rPr>
              <w:t xml:space="preserve"> Верин Арташат</w:t>
            </w:r>
          </w:p>
          <w:p w:rsidR="00106E53" w:rsidRPr="00330F20" w:rsidRDefault="00106E53" w:rsidP="00106E53">
            <w:pPr>
              <w:widowControl w:val="0"/>
              <w:jc w:val="center"/>
              <w:rPr>
                <w:rFonts w:ascii="Sylfaen" w:hAnsi="Sylfaen"/>
                <w:sz w:val="20"/>
                <w:szCs w:val="20"/>
              </w:rPr>
            </w:pPr>
            <w:r w:rsidRPr="00330F20">
              <w:rPr>
                <w:rFonts w:ascii="Sylfaen" w:hAnsi="Sylfaen"/>
                <w:sz w:val="20"/>
                <w:szCs w:val="20"/>
              </w:rPr>
              <w:t>улица Араратян 99</w:t>
            </w:r>
          </w:p>
          <w:p w:rsidR="00106E53" w:rsidRPr="00330F20" w:rsidRDefault="00106E53" w:rsidP="00106E53">
            <w:pPr>
              <w:widowControl w:val="0"/>
              <w:jc w:val="center"/>
              <w:rPr>
                <w:rFonts w:ascii="Sylfaen" w:hAnsi="Sylfaen"/>
                <w:sz w:val="20"/>
                <w:szCs w:val="20"/>
                <w:lang w:eastAsia="en-US" w:bidi="ar-SA"/>
              </w:rPr>
            </w:pPr>
            <w:r w:rsidRPr="00330F20">
              <w:rPr>
                <w:rFonts w:ascii="Sylfaen" w:hAnsi="Sylfaen"/>
                <w:sz w:val="20"/>
                <w:szCs w:val="20"/>
                <w:lang w:eastAsia="en-US" w:bidi="ar-SA"/>
              </w:rPr>
              <w:t>Оперативний отдел МФ РА</w:t>
            </w:r>
          </w:p>
          <w:p w:rsidR="00106E53" w:rsidRPr="00330F20" w:rsidRDefault="00106E53" w:rsidP="00106E53">
            <w:pPr>
              <w:widowControl w:val="0"/>
              <w:jc w:val="center"/>
              <w:rPr>
                <w:rFonts w:ascii="Sylfaen" w:hAnsi="Sylfaen"/>
                <w:iCs/>
                <w:sz w:val="20"/>
                <w:szCs w:val="20"/>
              </w:rPr>
            </w:pPr>
            <w:r w:rsidRPr="00330F20">
              <w:rPr>
                <w:rFonts w:ascii="Sylfaen" w:hAnsi="Sylfaen"/>
                <w:sz w:val="20"/>
                <w:szCs w:val="20"/>
              </w:rPr>
              <w:t>Р/С 900418000239</w:t>
            </w:r>
          </w:p>
          <w:p w:rsidR="00106E53" w:rsidRPr="005462FE" w:rsidRDefault="00106E53" w:rsidP="00106E53">
            <w:pPr>
              <w:widowControl w:val="0"/>
              <w:rPr>
                <w:rFonts w:ascii="Sylfaen" w:hAnsi="Sylfaen" w:cs="Sylfaen"/>
                <w:b/>
                <w:bCs/>
                <w:sz w:val="20"/>
                <w:szCs w:val="20"/>
              </w:rPr>
            </w:pPr>
            <w:r>
              <w:rPr>
                <w:rFonts w:ascii="Sylfaen" w:hAnsi="Sylfaen"/>
                <w:sz w:val="20"/>
                <w:szCs w:val="20"/>
              </w:rPr>
              <w:t xml:space="preserve">                             </w:t>
            </w:r>
            <w:r w:rsidR="002A6156">
              <w:rPr>
                <w:rFonts w:ascii="Sylfaen" w:hAnsi="Sylfaen"/>
                <w:sz w:val="20"/>
                <w:szCs w:val="20"/>
              </w:rPr>
              <w:t xml:space="preserve">          </w:t>
            </w:r>
            <w:r w:rsidRPr="00330F20">
              <w:rPr>
                <w:rFonts w:ascii="Sylfaen" w:hAnsi="Sylfaen"/>
                <w:sz w:val="20"/>
                <w:szCs w:val="20"/>
              </w:rPr>
              <w:t xml:space="preserve">УНН </w:t>
            </w:r>
            <w:r w:rsidRPr="00330F20">
              <w:rPr>
                <w:rFonts w:ascii="Sylfaen" w:hAnsi="Sylfaen"/>
                <w:sz w:val="20"/>
                <w:szCs w:val="20"/>
                <w:lang w:val="nb-NO"/>
              </w:rPr>
              <w:t>0420626</w:t>
            </w:r>
            <w:r>
              <w:rPr>
                <w:rFonts w:ascii="Sylfaen" w:hAnsi="Sylfaen"/>
                <w:sz w:val="20"/>
                <w:szCs w:val="20"/>
                <w:lang w:val="hy-AM"/>
              </w:rPr>
              <w:t>9</w:t>
            </w:r>
          </w:p>
          <w:p w:rsidR="00071D1C" w:rsidRPr="00106E53" w:rsidRDefault="00AB4EAB" w:rsidP="005462FE">
            <w:pPr>
              <w:widowControl w:val="0"/>
              <w:jc w:val="center"/>
              <w:rPr>
                <w:rFonts w:ascii="Sylfaen" w:hAnsi="Sylfaen"/>
                <w:sz w:val="20"/>
                <w:szCs w:val="20"/>
              </w:rPr>
            </w:pPr>
            <w:r w:rsidRPr="00106E53">
              <w:rPr>
                <w:rFonts w:ascii="Sylfaen" w:hAnsi="Sylfaen"/>
                <w:sz w:val="20"/>
                <w:szCs w:val="20"/>
              </w:rPr>
              <w:t>______________________</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/подпись/</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М. П.</w:t>
            </w:r>
          </w:p>
        </w:tc>
        <w:tc>
          <w:tcPr>
            <w:tcW w:w="558" w:type="dxa"/>
          </w:tcPr>
          <w:p w:rsidR="00071D1C" w:rsidRPr="005462FE" w:rsidRDefault="00071D1C" w:rsidP="005462FE">
            <w:pPr>
              <w:widowControl w:val="0"/>
              <w:jc w:val="center"/>
              <w:rPr>
                <w:rFonts w:ascii="Sylfaen" w:hAnsi="Sylfaen"/>
                <w:sz w:val="20"/>
                <w:szCs w:val="20"/>
              </w:rPr>
            </w:pPr>
          </w:p>
        </w:tc>
        <w:tc>
          <w:tcPr>
            <w:tcW w:w="4886" w:type="dxa"/>
          </w:tcPr>
          <w:p w:rsidR="00071D1C" w:rsidRDefault="00071D1C" w:rsidP="005462FE">
            <w:pPr>
              <w:widowControl w:val="0"/>
              <w:jc w:val="center"/>
              <w:rPr>
                <w:rFonts w:ascii="Sylfaen" w:hAnsi="Sylfaen"/>
                <w:b/>
                <w:sz w:val="20"/>
                <w:szCs w:val="20"/>
              </w:rPr>
            </w:pPr>
            <w:r w:rsidRPr="005462FE">
              <w:rPr>
                <w:rFonts w:ascii="Sylfaen" w:hAnsi="Sylfaen"/>
                <w:b/>
                <w:sz w:val="20"/>
                <w:szCs w:val="20"/>
              </w:rPr>
              <w:t>ПРОДАВЕЦ</w:t>
            </w:r>
          </w:p>
          <w:p w:rsidR="00106E53" w:rsidRDefault="00106E53" w:rsidP="005462FE">
            <w:pPr>
              <w:widowControl w:val="0"/>
              <w:jc w:val="center"/>
              <w:rPr>
                <w:rFonts w:ascii="Sylfaen" w:hAnsi="Sylfaen" w:cs="Sylfaen"/>
                <w:b/>
                <w:bCs/>
                <w:sz w:val="20"/>
                <w:szCs w:val="20"/>
              </w:rPr>
            </w:pPr>
          </w:p>
          <w:p w:rsidR="002A6156" w:rsidRDefault="002A6156" w:rsidP="005462FE">
            <w:pPr>
              <w:widowControl w:val="0"/>
              <w:jc w:val="center"/>
              <w:rPr>
                <w:rFonts w:ascii="Sylfaen" w:hAnsi="Sylfaen" w:cs="Sylfaen"/>
                <w:b/>
                <w:bCs/>
                <w:sz w:val="20"/>
                <w:szCs w:val="20"/>
              </w:rPr>
            </w:pPr>
          </w:p>
          <w:p w:rsidR="002A6156" w:rsidRDefault="002A6156" w:rsidP="005462FE">
            <w:pPr>
              <w:widowControl w:val="0"/>
              <w:jc w:val="center"/>
              <w:rPr>
                <w:rFonts w:ascii="Sylfaen" w:hAnsi="Sylfaen" w:cs="Sylfaen"/>
                <w:b/>
                <w:bCs/>
                <w:sz w:val="20"/>
                <w:szCs w:val="20"/>
              </w:rPr>
            </w:pPr>
          </w:p>
          <w:p w:rsidR="002A6156" w:rsidRDefault="002A6156" w:rsidP="005462FE">
            <w:pPr>
              <w:widowControl w:val="0"/>
              <w:jc w:val="center"/>
              <w:rPr>
                <w:rFonts w:ascii="Sylfaen" w:hAnsi="Sylfaen" w:cs="Sylfaen"/>
                <w:b/>
                <w:bCs/>
                <w:sz w:val="20"/>
                <w:szCs w:val="20"/>
              </w:rPr>
            </w:pPr>
          </w:p>
          <w:p w:rsidR="002A6156" w:rsidRDefault="002A6156" w:rsidP="005462FE">
            <w:pPr>
              <w:widowControl w:val="0"/>
              <w:jc w:val="center"/>
              <w:rPr>
                <w:rFonts w:ascii="Sylfaen" w:hAnsi="Sylfaen" w:cs="Sylfaen"/>
                <w:b/>
                <w:bCs/>
                <w:sz w:val="20"/>
                <w:szCs w:val="20"/>
              </w:rPr>
            </w:pPr>
          </w:p>
          <w:p w:rsidR="002A6156" w:rsidRDefault="002A6156" w:rsidP="005462FE">
            <w:pPr>
              <w:widowControl w:val="0"/>
              <w:jc w:val="center"/>
              <w:rPr>
                <w:rFonts w:ascii="Sylfaen" w:hAnsi="Sylfaen" w:cs="Sylfaen"/>
                <w:b/>
                <w:bCs/>
                <w:sz w:val="20"/>
                <w:szCs w:val="20"/>
              </w:rPr>
            </w:pPr>
          </w:p>
          <w:p w:rsidR="002A6156" w:rsidRDefault="002A6156" w:rsidP="005462FE">
            <w:pPr>
              <w:widowControl w:val="0"/>
              <w:jc w:val="center"/>
              <w:rPr>
                <w:rFonts w:ascii="Sylfaen" w:hAnsi="Sylfaen" w:cs="Sylfaen"/>
                <w:b/>
                <w:bCs/>
                <w:sz w:val="20"/>
                <w:szCs w:val="20"/>
              </w:rPr>
            </w:pPr>
          </w:p>
          <w:p w:rsidR="002A6156" w:rsidRDefault="002A6156" w:rsidP="005462FE">
            <w:pPr>
              <w:widowControl w:val="0"/>
              <w:jc w:val="center"/>
              <w:rPr>
                <w:rFonts w:ascii="Sylfaen" w:hAnsi="Sylfaen" w:cs="Sylfaen"/>
                <w:b/>
                <w:bCs/>
                <w:sz w:val="20"/>
                <w:szCs w:val="20"/>
              </w:rPr>
            </w:pPr>
          </w:p>
          <w:p w:rsidR="002A6156" w:rsidRPr="005462FE" w:rsidRDefault="002A6156" w:rsidP="005462FE">
            <w:pPr>
              <w:widowControl w:val="0"/>
              <w:jc w:val="center"/>
              <w:rPr>
                <w:rFonts w:ascii="Sylfaen" w:hAnsi="Sylfaen" w:cs="Sylfaen"/>
                <w:b/>
                <w:bCs/>
                <w:sz w:val="20"/>
                <w:szCs w:val="20"/>
              </w:rPr>
            </w:pPr>
          </w:p>
          <w:p w:rsidR="00071D1C" w:rsidRPr="005462FE" w:rsidRDefault="00AB4EAB" w:rsidP="005462FE">
            <w:pPr>
              <w:widowControl w:val="0"/>
              <w:jc w:val="center"/>
              <w:rPr>
                <w:rFonts w:ascii="Sylfaen" w:hAnsi="Sylfaen"/>
                <w:sz w:val="20"/>
                <w:szCs w:val="20"/>
                <w:lang w:val="en-US"/>
              </w:rPr>
            </w:pPr>
            <w:r w:rsidRPr="005462FE">
              <w:rPr>
                <w:rFonts w:ascii="Sylfaen" w:hAnsi="Sylfaen"/>
                <w:sz w:val="20"/>
                <w:szCs w:val="20"/>
                <w:lang w:val="en-US"/>
              </w:rPr>
              <w:t>______________________</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/подпись/</w:t>
            </w:r>
          </w:p>
          <w:p w:rsidR="00071D1C" w:rsidRPr="005462FE" w:rsidRDefault="00071D1C" w:rsidP="005462FE">
            <w:pPr>
              <w:widowControl w:val="0"/>
              <w:jc w:val="center"/>
              <w:rPr>
                <w:rFonts w:ascii="Sylfaen" w:hAnsi="Sylfaen"/>
                <w:sz w:val="20"/>
                <w:szCs w:val="20"/>
              </w:rPr>
            </w:pPr>
            <w:r w:rsidRPr="005462FE">
              <w:rPr>
                <w:rFonts w:ascii="Sylfaen" w:hAnsi="Sylfaen"/>
                <w:sz w:val="20"/>
                <w:szCs w:val="20"/>
              </w:rPr>
              <w:t>М. П.</w:t>
            </w:r>
          </w:p>
        </w:tc>
      </w:tr>
    </w:tbl>
    <w:p w:rsidR="00071D1C" w:rsidRPr="005462FE" w:rsidRDefault="00071D1C" w:rsidP="005462FE">
      <w:pPr>
        <w:widowControl w:val="0"/>
        <w:rPr>
          <w:rFonts w:ascii="Sylfaen" w:hAnsi="Sylfaen"/>
          <w:sz w:val="20"/>
          <w:szCs w:val="20"/>
        </w:rPr>
        <w:sectPr w:rsidR="00071D1C" w:rsidRPr="005462FE" w:rsidSect="00106E53">
          <w:footnotePr>
            <w:pos w:val="beneathText"/>
          </w:footnotePr>
          <w:pgSz w:w="16838" w:h="11906" w:orient="landscape" w:code="9"/>
          <w:pgMar w:top="709" w:right="1418" w:bottom="1418" w:left="1418" w:header="561" w:footer="561" w:gutter="0"/>
          <w:cols w:space="720"/>
        </w:sectPr>
      </w:pPr>
    </w:p>
    <w:p w:rsidR="00071D1C" w:rsidRPr="005462FE" w:rsidRDefault="00071D1C" w:rsidP="005462FE">
      <w:pPr>
        <w:widowControl w:val="0"/>
        <w:jc w:val="right"/>
        <w:rPr>
          <w:rFonts w:ascii="Sylfaen" w:hAnsi="Sylfaen"/>
          <w:i/>
          <w:sz w:val="20"/>
          <w:szCs w:val="20"/>
        </w:rPr>
      </w:pPr>
      <w:r w:rsidRPr="005462FE">
        <w:rPr>
          <w:rFonts w:ascii="Sylfaen" w:hAnsi="Sylfaen"/>
          <w:i/>
          <w:sz w:val="20"/>
          <w:szCs w:val="20"/>
        </w:rPr>
        <w:lastRenderedPageBreak/>
        <w:t>Приложение № 3</w:t>
      </w:r>
    </w:p>
    <w:p w:rsidR="00071D1C" w:rsidRPr="005462FE" w:rsidRDefault="00071D1C" w:rsidP="005462FE">
      <w:pPr>
        <w:widowControl w:val="0"/>
        <w:jc w:val="right"/>
        <w:rPr>
          <w:rFonts w:ascii="Sylfaen" w:hAnsi="Sylfaen"/>
          <w:i/>
          <w:sz w:val="20"/>
          <w:szCs w:val="20"/>
        </w:rPr>
      </w:pPr>
      <w:r w:rsidRPr="005462FE">
        <w:rPr>
          <w:rFonts w:ascii="Sylfaen" w:hAnsi="Sylfaen"/>
          <w:i/>
          <w:sz w:val="20"/>
          <w:szCs w:val="20"/>
        </w:rPr>
        <w:t xml:space="preserve">к Договору </w:t>
      </w:r>
      <w:r w:rsidR="009805CD">
        <w:rPr>
          <w:rFonts w:ascii="Sylfaen" w:hAnsi="Sylfaen"/>
          <w:i/>
          <w:sz w:val="20"/>
          <w:szCs w:val="20"/>
          <w:lang w:val="hy-AM"/>
        </w:rPr>
        <w:t xml:space="preserve">N 01 </w:t>
      </w:r>
      <w:r w:rsidRPr="005462FE">
        <w:rPr>
          <w:rFonts w:ascii="Sylfaen" w:hAnsi="Sylfaen"/>
          <w:i/>
          <w:sz w:val="20"/>
          <w:szCs w:val="20"/>
        </w:rPr>
        <w:t>под кодом</w:t>
      </w:r>
      <w:r w:rsidR="009805CD">
        <w:rPr>
          <w:rFonts w:ascii="Sylfaen" w:hAnsi="Sylfaen"/>
          <w:i/>
          <w:sz w:val="20"/>
          <w:szCs w:val="20"/>
          <w:lang w:val="hy-AM"/>
        </w:rPr>
        <w:t xml:space="preserve"> </w:t>
      </w:r>
      <w:r w:rsidR="009805CD" w:rsidRPr="008A6641">
        <w:rPr>
          <w:rFonts w:ascii="Sylfaen" w:hAnsi="Sylfaen"/>
          <w:i/>
          <w:color w:val="4F81BD" w:themeColor="accent1"/>
          <w:sz w:val="20"/>
          <w:szCs w:val="20"/>
        </w:rPr>
        <w:t>39-VAMD-GHAPDzB-26/01</w:t>
      </w:r>
      <w:r w:rsidRPr="005462FE">
        <w:rPr>
          <w:rFonts w:ascii="Sylfaen" w:hAnsi="Sylfaen"/>
          <w:i/>
          <w:sz w:val="20"/>
          <w:szCs w:val="20"/>
        </w:rPr>
        <w:t xml:space="preserve"> </w:t>
      </w:r>
      <w:r w:rsidR="00E67FD5" w:rsidRPr="005462FE">
        <w:rPr>
          <w:rFonts w:ascii="Sylfaen" w:hAnsi="Sylfaen"/>
          <w:i/>
          <w:sz w:val="20"/>
          <w:szCs w:val="20"/>
        </w:rPr>
        <w:br/>
      </w:r>
      <w:r w:rsidRPr="005462FE">
        <w:rPr>
          <w:rFonts w:ascii="Sylfaen" w:hAnsi="Sylfaen"/>
          <w:i/>
          <w:sz w:val="20"/>
          <w:szCs w:val="20"/>
        </w:rPr>
        <w:t xml:space="preserve">заключенному </w:t>
      </w:r>
      <w:r w:rsidR="006132ED" w:rsidRPr="005462FE">
        <w:rPr>
          <w:rFonts w:ascii="Sylfaen" w:hAnsi="Sylfaen"/>
          <w:i/>
          <w:sz w:val="20"/>
          <w:szCs w:val="20"/>
        </w:rPr>
        <w:t>"</w:t>
      </w:r>
      <w:r w:rsidR="00D52566" w:rsidRPr="005462FE">
        <w:rPr>
          <w:rFonts w:ascii="Sylfaen" w:hAnsi="Sylfaen"/>
          <w:i/>
          <w:sz w:val="20"/>
          <w:szCs w:val="20"/>
        </w:rPr>
        <w:tab/>
      </w:r>
      <w:r w:rsidR="006132ED" w:rsidRPr="005462FE">
        <w:rPr>
          <w:rFonts w:ascii="Sylfaen" w:hAnsi="Sylfaen"/>
          <w:i/>
          <w:sz w:val="20"/>
          <w:szCs w:val="20"/>
        </w:rPr>
        <w:t>"</w:t>
      </w:r>
      <w:r w:rsidR="00D52566" w:rsidRPr="005462FE">
        <w:rPr>
          <w:rFonts w:ascii="Sylfaen" w:hAnsi="Sylfaen"/>
          <w:i/>
          <w:sz w:val="20"/>
          <w:szCs w:val="20"/>
        </w:rPr>
        <w:tab/>
      </w:r>
      <w:r w:rsidRPr="005462FE">
        <w:rPr>
          <w:rFonts w:ascii="Sylfaen" w:hAnsi="Sylfaen"/>
          <w:i/>
          <w:sz w:val="20"/>
          <w:szCs w:val="20"/>
        </w:rPr>
        <w:t>20</w:t>
      </w:r>
      <w:r w:rsidR="00D52566" w:rsidRPr="005462FE">
        <w:rPr>
          <w:rFonts w:ascii="Sylfaen" w:hAnsi="Sylfaen"/>
          <w:i/>
          <w:sz w:val="20"/>
          <w:szCs w:val="20"/>
        </w:rPr>
        <w:tab/>
      </w:r>
      <w:r w:rsidRPr="005462FE">
        <w:rPr>
          <w:rFonts w:ascii="Sylfaen" w:hAnsi="Sylfaen"/>
          <w:i/>
          <w:sz w:val="20"/>
          <w:szCs w:val="20"/>
        </w:rPr>
        <w:t>г.</w:t>
      </w:r>
    </w:p>
    <w:p w:rsidR="00071D1C" w:rsidRPr="005462FE" w:rsidRDefault="00071D1C" w:rsidP="005462FE">
      <w:pPr>
        <w:widowControl w:val="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tblPr>
      <w:tblGrid>
        <w:gridCol w:w="3837"/>
        <w:gridCol w:w="5913"/>
      </w:tblGrid>
      <w:tr w:rsidR="00B138F3" w:rsidRPr="005462FE" w:rsidTr="007A2020">
        <w:trPr>
          <w:tblCellSpacing w:w="7" w:type="dxa"/>
          <w:jc w:val="center"/>
        </w:trPr>
        <w:tc>
          <w:tcPr>
            <w:tcW w:w="0" w:type="auto"/>
            <w:vAlign w:val="center"/>
          </w:tcPr>
          <w:p w:rsidR="0038400D" w:rsidRPr="005462FE" w:rsidRDefault="00EB713D" w:rsidP="005462FE">
            <w:pPr>
              <w:widowControl w:val="0"/>
              <w:jc w:val="center"/>
              <w:rPr>
                <w:rFonts w:ascii="Sylfaen" w:hAnsi="Sylfaen"/>
                <w:iCs/>
                <w:sz w:val="20"/>
                <w:szCs w:val="20"/>
              </w:rPr>
            </w:pPr>
            <w:r w:rsidRPr="005462FE">
              <w:rPr>
                <w:rFonts w:ascii="Sylfaen" w:hAnsi="Sylfaen"/>
                <w:sz w:val="20"/>
                <w:szCs w:val="20"/>
              </w:rPr>
              <w:t xml:space="preserve">Сторона договора </w:t>
            </w:r>
          </w:p>
          <w:p w:rsidR="0038400D" w:rsidRPr="005462FE" w:rsidRDefault="0038400D" w:rsidP="005462FE">
            <w:pPr>
              <w:widowControl w:val="0"/>
              <w:jc w:val="center"/>
              <w:rPr>
                <w:rFonts w:ascii="Sylfaen" w:hAnsi="Sylfaen"/>
                <w:iCs/>
                <w:sz w:val="20"/>
                <w:szCs w:val="20"/>
              </w:rPr>
            </w:pPr>
            <w:r w:rsidRPr="005462FE">
              <w:rPr>
                <w:rFonts w:ascii="Sylfaen" w:hAnsi="Sylfaen"/>
                <w:sz w:val="20"/>
                <w:szCs w:val="20"/>
              </w:rPr>
              <w:t>______________________</w:t>
            </w:r>
            <w:r w:rsidR="00E67FD5" w:rsidRPr="005462FE">
              <w:rPr>
                <w:rFonts w:ascii="Sylfaen" w:hAnsi="Sylfaen"/>
                <w:sz w:val="20"/>
                <w:szCs w:val="20"/>
              </w:rPr>
              <w:t>___</w:t>
            </w:r>
            <w:r w:rsidRPr="005462FE">
              <w:rPr>
                <w:rFonts w:ascii="Sylfaen" w:hAnsi="Sylfaen"/>
                <w:sz w:val="20"/>
                <w:szCs w:val="20"/>
              </w:rPr>
              <w:t>_</w:t>
            </w:r>
            <w:r w:rsidR="00E67FD5" w:rsidRPr="005462FE">
              <w:rPr>
                <w:rFonts w:ascii="Sylfaen" w:hAnsi="Sylfaen"/>
                <w:sz w:val="20"/>
                <w:szCs w:val="20"/>
              </w:rPr>
              <w:t>_</w:t>
            </w:r>
            <w:r w:rsidRPr="005462FE">
              <w:rPr>
                <w:rFonts w:ascii="Sylfaen" w:hAnsi="Sylfaen"/>
                <w:sz w:val="20"/>
                <w:szCs w:val="20"/>
              </w:rPr>
              <w:t>____</w:t>
            </w:r>
          </w:p>
          <w:p w:rsidR="0038400D" w:rsidRPr="005462FE" w:rsidRDefault="0038400D" w:rsidP="005462FE">
            <w:pPr>
              <w:widowControl w:val="0"/>
              <w:jc w:val="center"/>
              <w:rPr>
                <w:rFonts w:ascii="Sylfaen" w:hAnsi="Sylfaen"/>
                <w:iCs/>
                <w:sz w:val="20"/>
                <w:szCs w:val="20"/>
              </w:rPr>
            </w:pPr>
            <w:r w:rsidRPr="005462FE">
              <w:rPr>
                <w:rFonts w:ascii="Sylfaen" w:hAnsi="Sylfaen"/>
                <w:sz w:val="20"/>
                <w:szCs w:val="20"/>
              </w:rPr>
              <w:t>_______________</w:t>
            </w:r>
            <w:r w:rsidR="00E67FD5" w:rsidRPr="005462FE">
              <w:rPr>
                <w:rFonts w:ascii="Sylfaen" w:hAnsi="Sylfaen"/>
                <w:sz w:val="20"/>
                <w:szCs w:val="20"/>
              </w:rPr>
              <w:t>__</w:t>
            </w:r>
            <w:r w:rsidRPr="005462FE">
              <w:rPr>
                <w:rFonts w:ascii="Sylfaen" w:hAnsi="Sylfaen"/>
                <w:sz w:val="20"/>
                <w:szCs w:val="20"/>
              </w:rPr>
              <w:t>_______</w:t>
            </w:r>
            <w:r w:rsidR="00E67FD5" w:rsidRPr="005462FE">
              <w:rPr>
                <w:rFonts w:ascii="Sylfaen" w:hAnsi="Sylfaen"/>
                <w:sz w:val="20"/>
                <w:szCs w:val="20"/>
              </w:rPr>
              <w:t>_</w:t>
            </w:r>
            <w:r w:rsidRPr="005462FE">
              <w:rPr>
                <w:rFonts w:ascii="Sylfaen" w:hAnsi="Sylfaen"/>
                <w:sz w:val="20"/>
                <w:szCs w:val="20"/>
              </w:rPr>
              <w:t>___</w:t>
            </w:r>
            <w:r w:rsidR="00E67FD5" w:rsidRPr="005462FE">
              <w:rPr>
                <w:rFonts w:ascii="Sylfaen" w:hAnsi="Sylfaen"/>
                <w:sz w:val="20"/>
                <w:szCs w:val="20"/>
              </w:rPr>
              <w:t>_</w:t>
            </w:r>
            <w:r w:rsidRPr="005462FE">
              <w:rPr>
                <w:rFonts w:ascii="Sylfaen" w:hAnsi="Sylfaen"/>
                <w:sz w:val="20"/>
                <w:szCs w:val="20"/>
              </w:rPr>
              <w:t>__</w:t>
            </w:r>
          </w:p>
          <w:p w:rsidR="0038400D" w:rsidRPr="005462FE" w:rsidRDefault="0038400D" w:rsidP="005462FE">
            <w:pPr>
              <w:widowControl w:val="0"/>
              <w:jc w:val="center"/>
              <w:rPr>
                <w:rFonts w:ascii="Sylfaen" w:hAnsi="Sylfaen"/>
                <w:iCs/>
                <w:sz w:val="20"/>
                <w:szCs w:val="20"/>
              </w:rPr>
            </w:pPr>
            <w:r w:rsidRPr="005462FE">
              <w:rPr>
                <w:rFonts w:ascii="Sylfaen" w:hAnsi="Sylfaen"/>
                <w:sz w:val="20"/>
                <w:szCs w:val="20"/>
              </w:rPr>
              <w:t>место нахождения ____________</w:t>
            </w:r>
            <w:r w:rsidR="00E67FD5" w:rsidRPr="005462FE">
              <w:rPr>
                <w:rFonts w:ascii="Sylfaen" w:hAnsi="Sylfaen"/>
                <w:sz w:val="20"/>
                <w:szCs w:val="20"/>
              </w:rPr>
              <w:t>_</w:t>
            </w:r>
            <w:r w:rsidRPr="005462FE">
              <w:rPr>
                <w:rFonts w:ascii="Sylfaen" w:hAnsi="Sylfaen"/>
                <w:sz w:val="20"/>
                <w:szCs w:val="20"/>
              </w:rPr>
              <w:t>__</w:t>
            </w:r>
          </w:p>
          <w:p w:rsidR="0038400D" w:rsidRPr="005462FE" w:rsidRDefault="00E67FD5" w:rsidP="005462FE">
            <w:pPr>
              <w:widowControl w:val="0"/>
              <w:jc w:val="center"/>
              <w:rPr>
                <w:rFonts w:ascii="Sylfaen" w:hAnsi="Sylfaen"/>
                <w:iCs/>
                <w:sz w:val="20"/>
                <w:szCs w:val="20"/>
              </w:rPr>
            </w:pPr>
            <w:r w:rsidRPr="005462FE">
              <w:rPr>
                <w:rFonts w:ascii="Sylfaen" w:hAnsi="Sylfaen"/>
                <w:sz w:val="20"/>
                <w:szCs w:val="20"/>
              </w:rPr>
              <w:t>Р/С____________________________</w:t>
            </w:r>
          </w:p>
          <w:p w:rsidR="0038400D" w:rsidRPr="005462FE" w:rsidRDefault="0038400D" w:rsidP="005462FE">
            <w:pPr>
              <w:widowControl w:val="0"/>
              <w:jc w:val="center"/>
              <w:rPr>
                <w:rFonts w:ascii="Sylfaen" w:hAnsi="Sylfaen"/>
                <w:iCs/>
                <w:sz w:val="20"/>
                <w:szCs w:val="20"/>
              </w:rPr>
            </w:pPr>
            <w:r w:rsidRPr="005462FE">
              <w:rPr>
                <w:rFonts w:ascii="Sylfaen" w:hAnsi="Sylfaen"/>
                <w:sz w:val="20"/>
                <w:szCs w:val="20"/>
              </w:rPr>
              <w:t>УНН______________________</w:t>
            </w:r>
            <w:r w:rsidR="00E67FD5" w:rsidRPr="005462FE">
              <w:rPr>
                <w:rFonts w:ascii="Sylfaen" w:hAnsi="Sylfaen"/>
                <w:sz w:val="20"/>
                <w:szCs w:val="20"/>
              </w:rPr>
              <w:t>____</w:t>
            </w:r>
            <w:r w:rsidRPr="005462FE">
              <w:rPr>
                <w:rFonts w:ascii="Sylfaen" w:hAnsi="Sylfaen"/>
                <w:sz w:val="20"/>
                <w:szCs w:val="20"/>
              </w:rPr>
              <w:t>_</w:t>
            </w:r>
          </w:p>
        </w:tc>
        <w:tc>
          <w:tcPr>
            <w:tcW w:w="0" w:type="auto"/>
            <w:vAlign w:val="center"/>
          </w:tcPr>
          <w:p w:rsidR="0038400D" w:rsidRPr="005462FE" w:rsidRDefault="00E67FD5" w:rsidP="005462FE">
            <w:pPr>
              <w:widowControl w:val="0"/>
              <w:jc w:val="center"/>
              <w:rPr>
                <w:rFonts w:ascii="Sylfaen" w:hAnsi="Sylfaen"/>
                <w:iCs/>
                <w:sz w:val="20"/>
                <w:szCs w:val="20"/>
              </w:rPr>
            </w:pPr>
            <w:r w:rsidRPr="005462FE">
              <w:rPr>
                <w:rFonts w:ascii="Sylfaen" w:hAnsi="Sylfaen"/>
                <w:sz w:val="20"/>
                <w:szCs w:val="20"/>
              </w:rPr>
              <w:t xml:space="preserve">Заказчик </w:t>
            </w:r>
          </w:p>
          <w:p w:rsidR="005B5065" w:rsidRPr="00330F20" w:rsidRDefault="005B5065" w:rsidP="005B5065">
            <w:pPr>
              <w:widowControl w:val="0"/>
              <w:jc w:val="center"/>
              <w:rPr>
                <w:rFonts w:ascii="Sylfaen" w:hAnsi="Sylfaen"/>
                <w:sz w:val="20"/>
                <w:szCs w:val="20"/>
                <w:lang w:val="hy-AM"/>
              </w:rPr>
            </w:pPr>
            <w:r w:rsidRPr="00330F20">
              <w:rPr>
                <w:rFonts w:ascii="Sylfaen" w:hAnsi="Sylfaen"/>
                <w:sz w:val="20"/>
                <w:szCs w:val="20"/>
              </w:rPr>
              <w:t>“Верин</w:t>
            </w:r>
            <w:r w:rsidRPr="00A81CD9">
              <w:rPr>
                <w:rFonts w:ascii="Sylfaen" w:hAnsi="Sylfaen"/>
                <w:sz w:val="20"/>
                <w:szCs w:val="20"/>
              </w:rPr>
              <w:t xml:space="preserve"> </w:t>
            </w:r>
            <w:r w:rsidRPr="00330F20">
              <w:rPr>
                <w:rFonts w:ascii="Sylfaen" w:hAnsi="Sylfaen"/>
                <w:sz w:val="20"/>
                <w:szCs w:val="20"/>
              </w:rPr>
              <w:t xml:space="preserve">Арташатская средняя школа </w:t>
            </w:r>
          </w:p>
          <w:p w:rsidR="005B5065" w:rsidRPr="00330F20" w:rsidRDefault="005B5065" w:rsidP="005B5065">
            <w:pPr>
              <w:widowControl w:val="0"/>
              <w:jc w:val="center"/>
              <w:rPr>
                <w:rFonts w:ascii="Sylfaen" w:hAnsi="Sylfaen"/>
                <w:sz w:val="20"/>
                <w:szCs w:val="20"/>
                <w:lang w:val="hy-AM"/>
              </w:rPr>
            </w:pPr>
            <w:r w:rsidRPr="00330F20">
              <w:rPr>
                <w:rFonts w:ascii="Sylfaen" w:hAnsi="Sylfaen"/>
                <w:sz w:val="20"/>
                <w:szCs w:val="20"/>
              </w:rPr>
              <w:t>Араратского  марза  РА” ГНКО</w:t>
            </w:r>
          </w:p>
          <w:p w:rsidR="005B5065" w:rsidRPr="00330F20" w:rsidRDefault="005B5065" w:rsidP="005B5065">
            <w:pPr>
              <w:widowControl w:val="0"/>
              <w:jc w:val="center"/>
              <w:rPr>
                <w:rFonts w:ascii="Sylfaen" w:hAnsi="Sylfaen"/>
                <w:sz w:val="20"/>
                <w:szCs w:val="20"/>
              </w:rPr>
            </w:pPr>
            <w:r>
              <w:rPr>
                <w:rFonts w:ascii="Sylfaen" w:hAnsi="Sylfaen"/>
                <w:sz w:val="20"/>
                <w:szCs w:val="20"/>
              </w:rPr>
              <w:t xml:space="preserve">РА  Араратский  марз </w:t>
            </w:r>
            <w:r w:rsidRPr="00EF5361">
              <w:rPr>
                <w:rFonts w:ascii="Sylfaen" w:hAnsi="Sylfaen"/>
                <w:sz w:val="20"/>
                <w:szCs w:val="20"/>
              </w:rPr>
              <w:t>место жител</w:t>
            </w:r>
            <w:r>
              <w:rPr>
                <w:rFonts w:ascii="Sylfaen" w:hAnsi="Sylfaen"/>
                <w:sz w:val="20"/>
                <w:szCs w:val="20"/>
              </w:rPr>
              <w:t>ь</w:t>
            </w:r>
            <w:r w:rsidRPr="00EF5361">
              <w:rPr>
                <w:rFonts w:ascii="Sylfaen" w:hAnsi="Sylfaen"/>
                <w:sz w:val="20"/>
                <w:szCs w:val="20"/>
              </w:rPr>
              <w:t>ство</w:t>
            </w:r>
            <w:r w:rsidRPr="00330F20">
              <w:rPr>
                <w:rFonts w:ascii="Sylfaen" w:hAnsi="Sylfaen"/>
                <w:sz w:val="20"/>
                <w:szCs w:val="20"/>
              </w:rPr>
              <w:t xml:space="preserve"> Верин Арташат</w:t>
            </w:r>
          </w:p>
          <w:p w:rsidR="005B5065" w:rsidRPr="00330F20" w:rsidRDefault="005B5065" w:rsidP="005B5065">
            <w:pPr>
              <w:widowControl w:val="0"/>
              <w:jc w:val="center"/>
              <w:rPr>
                <w:rFonts w:ascii="Sylfaen" w:hAnsi="Sylfaen"/>
                <w:sz w:val="20"/>
                <w:szCs w:val="20"/>
              </w:rPr>
            </w:pPr>
            <w:r w:rsidRPr="00330F20">
              <w:rPr>
                <w:rFonts w:ascii="Sylfaen" w:hAnsi="Sylfaen"/>
                <w:sz w:val="20"/>
                <w:szCs w:val="20"/>
              </w:rPr>
              <w:t>улица Араратян 99</w:t>
            </w:r>
          </w:p>
          <w:p w:rsidR="005B5065" w:rsidRPr="00330F20" w:rsidRDefault="005B5065" w:rsidP="005B5065">
            <w:pPr>
              <w:widowControl w:val="0"/>
              <w:jc w:val="center"/>
              <w:rPr>
                <w:rFonts w:ascii="Sylfaen" w:hAnsi="Sylfaen"/>
                <w:sz w:val="20"/>
                <w:szCs w:val="20"/>
                <w:lang w:eastAsia="en-US" w:bidi="ar-SA"/>
              </w:rPr>
            </w:pPr>
            <w:r w:rsidRPr="00330F20">
              <w:rPr>
                <w:rFonts w:ascii="Sylfaen" w:hAnsi="Sylfaen"/>
                <w:sz w:val="20"/>
                <w:szCs w:val="20"/>
                <w:lang w:eastAsia="en-US" w:bidi="ar-SA"/>
              </w:rPr>
              <w:t>Оперативний отдел МФ РА</w:t>
            </w:r>
          </w:p>
          <w:p w:rsidR="005B5065" w:rsidRPr="00330F20" w:rsidRDefault="005B5065" w:rsidP="005B5065">
            <w:pPr>
              <w:widowControl w:val="0"/>
              <w:jc w:val="center"/>
              <w:rPr>
                <w:rFonts w:ascii="Sylfaen" w:hAnsi="Sylfaen"/>
                <w:iCs/>
                <w:sz w:val="20"/>
                <w:szCs w:val="20"/>
              </w:rPr>
            </w:pPr>
            <w:r w:rsidRPr="00330F20">
              <w:rPr>
                <w:rFonts w:ascii="Sylfaen" w:hAnsi="Sylfaen"/>
                <w:sz w:val="20"/>
                <w:szCs w:val="20"/>
              </w:rPr>
              <w:t>Р/С 900418000239</w:t>
            </w:r>
          </w:p>
          <w:p w:rsidR="0038400D" w:rsidRPr="00E938F8" w:rsidRDefault="005B5065" w:rsidP="005B5065">
            <w:pPr>
              <w:widowControl w:val="0"/>
              <w:rPr>
                <w:rFonts w:ascii="Sylfaen" w:hAnsi="Sylfaen"/>
                <w:iCs/>
                <w:sz w:val="20"/>
                <w:szCs w:val="20"/>
                <w:lang w:val="hy-AM"/>
              </w:rPr>
            </w:pPr>
            <w:r>
              <w:rPr>
                <w:rFonts w:ascii="Sylfaen" w:hAnsi="Sylfaen"/>
                <w:sz w:val="20"/>
                <w:szCs w:val="20"/>
                <w:lang w:val="hy-AM"/>
              </w:rPr>
              <w:t xml:space="preserve">                                              </w:t>
            </w:r>
            <w:r w:rsidRPr="00330F20">
              <w:rPr>
                <w:rFonts w:ascii="Sylfaen" w:hAnsi="Sylfaen"/>
                <w:sz w:val="20"/>
                <w:szCs w:val="20"/>
              </w:rPr>
              <w:t xml:space="preserve">УНН </w:t>
            </w:r>
            <w:r w:rsidRPr="00330F20">
              <w:rPr>
                <w:rFonts w:ascii="Sylfaen" w:hAnsi="Sylfaen"/>
                <w:sz w:val="20"/>
                <w:szCs w:val="20"/>
                <w:lang w:val="nb-NO"/>
              </w:rPr>
              <w:t>0420626</w:t>
            </w:r>
            <w:r>
              <w:rPr>
                <w:rFonts w:ascii="Sylfaen" w:hAnsi="Sylfaen"/>
                <w:sz w:val="20"/>
                <w:szCs w:val="20"/>
                <w:lang w:val="hy-AM"/>
              </w:rPr>
              <w:t>9</w:t>
            </w:r>
          </w:p>
        </w:tc>
      </w:tr>
    </w:tbl>
    <w:p w:rsidR="0038400D" w:rsidRPr="005462FE" w:rsidRDefault="0038400D" w:rsidP="005462FE">
      <w:pPr>
        <w:widowControl w:val="0"/>
        <w:ind w:firstLine="375"/>
        <w:rPr>
          <w:rFonts w:ascii="Sylfaen" w:hAnsi="Sylfaen"/>
          <w:iCs/>
          <w:sz w:val="20"/>
          <w:szCs w:val="20"/>
        </w:rPr>
      </w:pPr>
    </w:p>
    <w:p w:rsidR="0038400D" w:rsidRPr="005462FE" w:rsidRDefault="0038400D" w:rsidP="005462FE">
      <w:pPr>
        <w:widowControl w:val="0"/>
        <w:ind w:left="567" w:right="467"/>
        <w:jc w:val="center"/>
        <w:rPr>
          <w:rFonts w:ascii="Sylfaen" w:hAnsi="Sylfaen"/>
          <w:iCs/>
          <w:sz w:val="20"/>
          <w:szCs w:val="20"/>
        </w:rPr>
      </w:pPr>
      <w:r w:rsidRPr="005462FE">
        <w:rPr>
          <w:rFonts w:ascii="Sylfaen" w:hAnsi="Sylfaen"/>
          <w:b/>
          <w:sz w:val="20"/>
          <w:szCs w:val="20"/>
        </w:rPr>
        <w:t>АКТ №</w:t>
      </w:r>
    </w:p>
    <w:p w:rsidR="0038400D" w:rsidRPr="005462FE" w:rsidRDefault="0038400D" w:rsidP="005462FE">
      <w:pPr>
        <w:widowControl w:val="0"/>
        <w:ind w:left="567" w:right="467"/>
        <w:jc w:val="center"/>
        <w:rPr>
          <w:rFonts w:ascii="Sylfaen" w:hAnsi="Sylfaen"/>
          <w:b/>
          <w:bCs/>
          <w:iCs/>
          <w:sz w:val="20"/>
          <w:szCs w:val="20"/>
        </w:rPr>
      </w:pPr>
      <w:r w:rsidRPr="005462FE">
        <w:rPr>
          <w:rFonts w:ascii="Sylfaen" w:hAnsi="Sylfaen"/>
          <w:b/>
          <w:sz w:val="20"/>
          <w:szCs w:val="20"/>
        </w:rPr>
        <w:t xml:space="preserve">ПРИЕМА-ПЕРЕДАЧИ РЕЗУЛЬТАТОВ </w:t>
      </w:r>
      <w:r w:rsidR="00AB4EAB" w:rsidRPr="005462FE">
        <w:rPr>
          <w:rFonts w:ascii="Sylfaen" w:hAnsi="Sylfaen"/>
          <w:b/>
          <w:sz w:val="20"/>
          <w:szCs w:val="20"/>
        </w:rPr>
        <w:br/>
      </w:r>
      <w:r w:rsidRPr="005462FE">
        <w:rPr>
          <w:rFonts w:ascii="Sylfaen" w:hAnsi="Sylfaen"/>
          <w:b/>
          <w:sz w:val="20"/>
          <w:szCs w:val="20"/>
        </w:rPr>
        <w:t>ИСПОЛНЕНИЯ ДОГОВОРАИЛИ ЕГО ЧАСТИ</w:t>
      </w:r>
    </w:p>
    <w:p w:rsidR="0038400D" w:rsidRPr="005462FE" w:rsidRDefault="0038400D" w:rsidP="005462FE">
      <w:pPr>
        <w:pStyle w:val="BodyTextIndent"/>
        <w:widowControl w:val="0"/>
        <w:spacing w:line="240" w:lineRule="auto"/>
        <w:ind w:firstLine="0"/>
        <w:jc w:val="center"/>
        <w:rPr>
          <w:rFonts w:ascii="Sylfaen" w:hAnsi="Sylfaen"/>
          <w:b/>
          <w:bCs/>
          <w:iCs/>
        </w:rPr>
      </w:pPr>
    </w:p>
    <w:p w:rsidR="0038400D" w:rsidRPr="005462FE" w:rsidRDefault="0038400D" w:rsidP="005462FE">
      <w:pPr>
        <w:pStyle w:val="BodyTextIndent"/>
        <w:widowControl w:val="0"/>
        <w:tabs>
          <w:tab w:val="left" w:pos="1134"/>
          <w:tab w:val="left" w:pos="1843"/>
        </w:tabs>
        <w:spacing w:line="240" w:lineRule="auto"/>
        <w:ind w:firstLine="540"/>
        <w:rPr>
          <w:rFonts w:ascii="Sylfaen" w:hAnsi="Sylfaen"/>
          <w:iCs/>
        </w:rPr>
      </w:pPr>
      <w:r w:rsidRPr="005462FE">
        <w:rPr>
          <w:rFonts w:ascii="Sylfaen" w:hAnsi="Sylfaen"/>
        </w:rPr>
        <w:t>"</w:t>
      </w:r>
      <w:r w:rsidR="00D52566" w:rsidRPr="005462FE">
        <w:rPr>
          <w:rFonts w:ascii="Sylfaen" w:hAnsi="Sylfaen"/>
        </w:rPr>
        <w:tab/>
      </w:r>
      <w:r w:rsidRPr="005462FE">
        <w:rPr>
          <w:rFonts w:ascii="Sylfaen" w:hAnsi="Sylfaen"/>
        </w:rPr>
        <w:t>" "</w:t>
      </w:r>
      <w:r w:rsidR="00D52566" w:rsidRPr="005462FE">
        <w:rPr>
          <w:rFonts w:ascii="Sylfaen" w:hAnsi="Sylfaen"/>
        </w:rPr>
        <w:tab/>
      </w:r>
      <w:r w:rsidRPr="005462FE">
        <w:rPr>
          <w:rFonts w:ascii="Sylfaen" w:hAnsi="Sylfaen"/>
        </w:rPr>
        <w:t>"20</w:t>
      </w:r>
      <w:r w:rsidR="00D52566" w:rsidRPr="005462FE">
        <w:rPr>
          <w:rFonts w:ascii="Sylfaen" w:hAnsi="Sylfaen"/>
        </w:rPr>
        <w:tab/>
      </w:r>
      <w:r w:rsidRPr="005462FE">
        <w:rPr>
          <w:rFonts w:ascii="Sylfaen" w:hAnsi="Sylfaen"/>
        </w:rPr>
        <w:t>г.</w:t>
      </w:r>
    </w:p>
    <w:p w:rsidR="0038400D" w:rsidRPr="0093392D" w:rsidRDefault="0038400D" w:rsidP="005462FE">
      <w:pPr>
        <w:pStyle w:val="NormalWeb"/>
        <w:widowControl w:val="0"/>
        <w:spacing w:before="0" w:beforeAutospacing="0" w:after="0" w:afterAutospacing="0"/>
        <w:rPr>
          <w:rFonts w:ascii="Sylfaen" w:hAnsi="Sylfaen"/>
          <w:sz w:val="20"/>
          <w:szCs w:val="20"/>
        </w:rPr>
      </w:pPr>
      <w:r w:rsidRPr="005462FE">
        <w:rPr>
          <w:rFonts w:ascii="Sylfaen" w:hAnsi="Sylfaen"/>
          <w:sz w:val="20"/>
          <w:szCs w:val="20"/>
        </w:rPr>
        <w:t>Наименование договора (далее — Договор)</w:t>
      </w:r>
      <w:r w:rsidR="0093392D" w:rsidRPr="0093392D">
        <w:rPr>
          <w:rFonts w:ascii="Sylfaen" w:hAnsi="Sylfaen"/>
          <w:sz w:val="20"/>
          <w:szCs w:val="20"/>
        </w:rPr>
        <w:t xml:space="preserve"> Договор на поставку продуктов питания для нужд “Верин Арташатцкой средней школы Араратского марза РА</w:t>
      </w:r>
      <w:r w:rsidR="0093392D">
        <w:rPr>
          <w:rFonts w:ascii="Sylfaen" w:hAnsi="Sylfaen"/>
          <w:sz w:val="20"/>
          <w:szCs w:val="20"/>
        </w:rPr>
        <w:t>”</w:t>
      </w:r>
      <w:r w:rsidR="0093392D" w:rsidRPr="0093392D">
        <w:rPr>
          <w:rFonts w:ascii="Sylfaen" w:hAnsi="Sylfaen"/>
          <w:sz w:val="20"/>
          <w:szCs w:val="20"/>
        </w:rPr>
        <w:t xml:space="preserve"> ГНКО</w:t>
      </w:r>
    </w:p>
    <w:p w:rsidR="0038400D" w:rsidRPr="005462FE" w:rsidRDefault="0038400D" w:rsidP="005462FE">
      <w:pPr>
        <w:pStyle w:val="NormalWeb"/>
        <w:widowControl w:val="0"/>
        <w:spacing w:before="0" w:beforeAutospacing="0" w:after="0" w:afterAutospacing="0"/>
        <w:rPr>
          <w:rFonts w:ascii="Sylfaen" w:hAnsi="Sylfaen"/>
          <w:sz w:val="20"/>
          <w:szCs w:val="20"/>
        </w:rPr>
      </w:pPr>
      <w:r w:rsidRPr="005462FE">
        <w:rPr>
          <w:rFonts w:ascii="Sylfaen" w:hAnsi="Sylfaen"/>
          <w:sz w:val="20"/>
          <w:szCs w:val="20"/>
        </w:rPr>
        <w:t>Дата заключения Договора "___</w:t>
      </w:r>
      <w:r w:rsidR="00196F14" w:rsidRPr="005462FE">
        <w:rPr>
          <w:rFonts w:ascii="Sylfaen" w:hAnsi="Sylfaen"/>
          <w:sz w:val="20"/>
          <w:szCs w:val="20"/>
        </w:rPr>
        <w:t>___</w:t>
      </w:r>
      <w:r w:rsidR="00F71F29" w:rsidRPr="005462FE">
        <w:rPr>
          <w:rFonts w:ascii="Sylfaen" w:hAnsi="Sylfaen"/>
          <w:sz w:val="20"/>
          <w:szCs w:val="20"/>
        </w:rPr>
        <w:t>___</w:t>
      </w:r>
      <w:r w:rsidRPr="005462FE">
        <w:rPr>
          <w:rFonts w:ascii="Sylfaen" w:hAnsi="Sylfaen"/>
          <w:sz w:val="20"/>
          <w:szCs w:val="20"/>
        </w:rPr>
        <w:t>_" "______</w:t>
      </w:r>
      <w:r w:rsidR="00196F14" w:rsidRPr="005462FE">
        <w:rPr>
          <w:rFonts w:ascii="Sylfaen" w:hAnsi="Sylfaen"/>
          <w:sz w:val="20"/>
          <w:szCs w:val="20"/>
        </w:rPr>
        <w:t>_______</w:t>
      </w:r>
      <w:r w:rsidRPr="005462FE">
        <w:rPr>
          <w:rFonts w:ascii="Sylfaen" w:hAnsi="Sylfaen"/>
          <w:sz w:val="20"/>
          <w:szCs w:val="20"/>
        </w:rPr>
        <w:t xml:space="preserve">__________" 20 </w:t>
      </w:r>
      <w:r w:rsidR="00196F14" w:rsidRPr="005462FE">
        <w:rPr>
          <w:rFonts w:ascii="Sylfaen" w:hAnsi="Sylfaen"/>
          <w:sz w:val="20"/>
          <w:szCs w:val="20"/>
        </w:rPr>
        <w:t>___</w:t>
      </w:r>
      <w:r w:rsidR="00F71F29" w:rsidRPr="005462FE">
        <w:rPr>
          <w:rFonts w:ascii="Sylfaen" w:hAnsi="Sylfaen"/>
          <w:sz w:val="20"/>
          <w:szCs w:val="20"/>
        </w:rPr>
        <w:t>___</w:t>
      </w:r>
      <w:r w:rsidRPr="005462FE">
        <w:rPr>
          <w:rFonts w:ascii="Sylfaen" w:hAnsi="Sylfaen"/>
          <w:sz w:val="20"/>
          <w:szCs w:val="20"/>
        </w:rPr>
        <w:t xml:space="preserve"> г.</w:t>
      </w:r>
    </w:p>
    <w:p w:rsidR="0038400D" w:rsidRPr="005B5065" w:rsidRDefault="005B5065" w:rsidP="005462FE">
      <w:pPr>
        <w:pStyle w:val="NormalWeb"/>
        <w:widowControl w:val="0"/>
        <w:spacing w:before="0" w:beforeAutospacing="0" w:after="0" w:afterAutospacing="0"/>
        <w:rPr>
          <w:rFonts w:ascii="Sylfaen" w:hAnsi="Sylfaen"/>
          <w:sz w:val="20"/>
          <w:szCs w:val="20"/>
          <w:lang w:val="hy-AM"/>
        </w:rPr>
      </w:pPr>
      <w:r>
        <w:rPr>
          <w:rFonts w:ascii="Sylfaen" w:hAnsi="Sylfaen"/>
          <w:sz w:val="20"/>
          <w:szCs w:val="20"/>
        </w:rPr>
        <w:t xml:space="preserve">Номер Договора </w:t>
      </w:r>
      <w:r w:rsidRPr="005B5065">
        <w:rPr>
          <w:rFonts w:ascii="Sylfaen" w:hAnsi="Sylfaen"/>
          <w:color w:val="FF0000"/>
          <w:sz w:val="20"/>
          <w:szCs w:val="20"/>
          <w:highlight w:val="yellow"/>
          <w:lang w:val="hy-AM"/>
        </w:rPr>
        <w:t>N 01</w:t>
      </w:r>
      <w:r>
        <w:rPr>
          <w:rFonts w:ascii="Sylfaen" w:hAnsi="Sylfaen"/>
          <w:color w:val="FF0000"/>
          <w:sz w:val="20"/>
          <w:szCs w:val="20"/>
          <w:lang w:val="hy-AM"/>
        </w:rPr>
        <w:t xml:space="preserve"> </w:t>
      </w:r>
      <w:r w:rsidRPr="005B5065">
        <w:rPr>
          <w:rFonts w:ascii="Sylfaen" w:hAnsi="Sylfaen"/>
          <w:color w:val="4F81BD" w:themeColor="accent1"/>
          <w:sz w:val="20"/>
          <w:szCs w:val="20"/>
        </w:rPr>
        <w:t>39-VAMD-GHAPDzB-26/01</w:t>
      </w:r>
    </w:p>
    <w:tbl>
      <w:tblPr>
        <w:tblpPr w:leftFromText="180" w:rightFromText="180" w:vertAnchor="text" w:horzAnchor="margin" w:tblpXSpec="center" w:tblpY="124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5B5065" w:rsidRPr="005B5065" w:rsidTr="005B5065">
        <w:tc>
          <w:tcPr>
            <w:tcW w:w="442" w:type="dxa"/>
            <w:vMerge w:val="restart"/>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r w:rsidRPr="005B5065">
              <w:rPr>
                <w:rFonts w:ascii="Sylfaen" w:hAnsi="Sylfaen"/>
                <w:sz w:val="16"/>
                <w:szCs w:val="16"/>
              </w:rPr>
              <w:t>№</w:t>
            </w:r>
          </w:p>
        </w:tc>
        <w:tc>
          <w:tcPr>
            <w:tcW w:w="10263" w:type="dxa"/>
            <w:gridSpan w:val="8"/>
            <w:shd w:val="clear" w:color="auto" w:fill="auto"/>
            <w:vAlign w:val="center"/>
          </w:tcPr>
          <w:p w:rsidR="005B5065" w:rsidRPr="005B5065" w:rsidRDefault="005B5065" w:rsidP="005B5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5B5065">
              <w:rPr>
                <w:rFonts w:ascii="Sylfaen" w:hAnsi="Sylfaen"/>
                <w:sz w:val="16"/>
                <w:szCs w:val="16"/>
              </w:rPr>
              <w:t>Поставленные товары</w:t>
            </w:r>
          </w:p>
        </w:tc>
      </w:tr>
      <w:tr w:rsidR="005B5065" w:rsidRPr="005B5065" w:rsidTr="005B5065">
        <w:tc>
          <w:tcPr>
            <w:tcW w:w="442" w:type="dxa"/>
            <w:vMerge/>
            <w:shd w:val="clear" w:color="auto" w:fill="auto"/>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088" w:type="dxa"/>
            <w:vMerge w:val="restart"/>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r w:rsidRPr="005B5065">
              <w:rPr>
                <w:rFonts w:ascii="Sylfaen" w:hAnsi="Sylfaen"/>
                <w:sz w:val="16"/>
                <w:szCs w:val="16"/>
              </w:rPr>
              <w:t>наименование</w:t>
            </w:r>
          </w:p>
        </w:tc>
        <w:tc>
          <w:tcPr>
            <w:tcW w:w="1440" w:type="dxa"/>
            <w:vMerge w:val="restart"/>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r w:rsidRPr="005B5065">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r w:rsidRPr="005B5065">
              <w:rPr>
                <w:rFonts w:ascii="Sylfaen" w:hAnsi="Sylfaen"/>
                <w:sz w:val="16"/>
                <w:szCs w:val="16"/>
              </w:rPr>
              <w:t>количественный показатель</w:t>
            </w:r>
          </w:p>
        </w:tc>
        <w:tc>
          <w:tcPr>
            <w:tcW w:w="2693" w:type="dxa"/>
            <w:gridSpan w:val="2"/>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r w:rsidRPr="005B5065">
              <w:rPr>
                <w:rFonts w:ascii="Sylfaen" w:hAnsi="Sylfaen"/>
                <w:sz w:val="16"/>
                <w:szCs w:val="16"/>
              </w:rPr>
              <w:t>срок исполнения</w:t>
            </w:r>
          </w:p>
        </w:tc>
        <w:tc>
          <w:tcPr>
            <w:tcW w:w="1134" w:type="dxa"/>
            <w:vMerge w:val="restart"/>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r w:rsidRPr="005B5065">
              <w:rPr>
                <w:rFonts w:ascii="Sylfaen" w:hAnsi="Sylfaen"/>
                <w:sz w:val="16"/>
                <w:szCs w:val="16"/>
              </w:rPr>
              <w:t>сумма, подлежащая уплате (тыс. драмов)</w:t>
            </w:r>
          </w:p>
        </w:tc>
        <w:tc>
          <w:tcPr>
            <w:tcW w:w="1333" w:type="dxa"/>
            <w:vMerge w:val="restart"/>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r w:rsidRPr="005B5065">
              <w:rPr>
                <w:rFonts w:ascii="Sylfaen" w:hAnsi="Sylfaen"/>
                <w:sz w:val="16"/>
                <w:szCs w:val="16"/>
              </w:rPr>
              <w:t>срок оплаты (по графику оплаты)</w:t>
            </w:r>
          </w:p>
        </w:tc>
      </w:tr>
      <w:tr w:rsidR="005B5065" w:rsidRPr="005B5065" w:rsidTr="005B5065">
        <w:trPr>
          <w:trHeight w:val="1105"/>
        </w:trPr>
        <w:tc>
          <w:tcPr>
            <w:tcW w:w="442" w:type="dxa"/>
            <w:vMerge/>
            <w:tcBorders>
              <w:bottom w:val="single" w:sz="4" w:space="0" w:color="auto"/>
            </w:tcBorders>
            <w:shd w:val="clear" w:color="auto" w:fill="auto"/>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r w:rsidRPr="005B5065">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r w:rsidRPr="005B5065">
              <w:rPr>
                <w:rFonts w:ascii="Sylfaen" w:hAnsi="Sylfaen"/>
                <w:sz w:val="16"/>
                <w:szCs w:val="16"/>
              </w:rPr>
              <w:t>фактический</w:t>
            </w:r>
          </w:p>
        </w:tc>
        <w:tc>
          <w:tcPr>
            <w:tcW w:w="1418" w:type="dxa"/>
            <w:tcBorders>
              <w:bottom w:val="single" w:sz="4" w:space="0" w:color="auto"/>
            </w:tcBorders>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r w:rsidRPr="005B5065">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r w:rsidRPr="005B5065">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r>
      <w:tr w:rsidR="005B5065" w:rsidRPr="005B5065" w:rsidTr="005B5065">
        <w:tc>
          <w:tcPr>
            <w:tcW w:w="442" w:type="dxa"/>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088" w:type="dxa"/>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440" w:type="dxa"/>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299" w:type="dxa"/>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276" w:type="dxa"/>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418" w:type="dxa"/>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275" w:type="dxa"/>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134" w:type="dxa"/>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333" w:type="dxa"/>
            <w:shd w:val="clear" w:color="auto" w:fill="auto"/>
            <w:vAlign w:val="center"/>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r>
      <w:tr w:rsidR="005B5065" w:rsidRPr="005B5065" w:rsidTr="005B5065">
        <w:tc>
          <w:tcPr>
            <w:tcW w:w="442" w:type="dxa"/>
            <w:shd w:val="clear" w:color="auto" w:fill="auto"/>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088" w:type="dxa"/>
            <w:shd w:val="clear" w:color="auto" w:fill="auto"/>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440" w:type="dxa"/>
            <w:shd w:val="clear" w:color="auto" w:fill="auto"/>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299" w:type="dxa"/>
            <w:shd w:val="clear" w:color="auto" w:fill="auto"/>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276" w:type="dxa"/>
            <w:shd w:val="clear" w:color="auto" w:fill="auto"/>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418" w:type="dxa"/>
            <w:shd w:val="clear" w:color="auto" w:fill="auto"/>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275" w:type="dxa"/>
            <w:shd w:val="clear" w:color="auto" w:fill="auto"/>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134" w:type="dxa"/>
            <w:shd w:val="clear" w:color="auto" w:fill="auto"/>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c>
          <w:tcPr>
            <w:tcW w:w="1333" w:type="dxa"/>
            <w:shd w:val="clear" w:color="auto" w:fill="auto"/>
          </w:tcPr>
          <w:p w:rsidR="005B5065" w:rsidRPr="005B5065" w:rsidRDefault="005B5065" w:rsidP="005B5065">
            <w:pPr>
              <w:pStyle w:val="NormalWeb"/>
              <w:widowControl w:val="0"/>
              <w:spacing w:before="0" w:beforeAutospacing="0" w:after="0" w:afterAutospacing="0"/>
              <w:jc w:val="center"/>
              <w:rPr>
                <w:rFonts w:ascii="Sylfaen" w:hAnsi="Sylfaen"/>
                <w:sz w:val="16"/>
                <w:szCs w:val="16"/>
              </w:rPr>
            </w:pPr>
          </w:p>
        </w:tc>
      </w:tr>
    </w:tbl>
    <w:p w:rsidR="00A13FFB" w:rsidRDefault="0038400D" w:rsidP="005B5065">
      <w:pPr>
        <w:widowControl w:val="0"/>
        <w:tabs>
          <w:tab w:val="left" w:pos="5954"/>
          <w:tab w:val="left" w:pos="6663"/>
          <w:tab w:val="left" w:pos="7513"/>
        </w:tabs>
        <w:jc w:val="both"/>
        <w:rPr>
          <w:rFonts w:ascii="Sylfaen" w:hAnsi="Sylfaen"/>
          <w:sz w:val="20"/>
          <w:szCs w:val="20"/>
          <w:lang w:val="hy-AM"/>
        </w:rPr>
      </w:pPr>
      <w:r w:rsidRPr="005462FE">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5462FE">
        <w:rPr>
          <w:rFonts w:ascii="Sylfaen" w:hAnsi="Sylfaen"/>
          <w:sz w:val="20"/>
          <w:szCs w:val="20"/>
        </w:rPr>
        <w:t>_____</w:t>
      </w:r>
      <w:r w:rsidRPr="005462FE">
        <w:rPr>
          <w:rFonts w:ascii="Sylfaen" w:hAnsi="Sylfaen"/>
          <w:sz w:val="20"/>
          <w:szCs w:val="20"/>
        </w:rPr>
        <w:t>_ , выписанный "</w:t>
      </w:r>
      <w:r w:rsidR="00D52566" w:rsidRPr="005462FE">
        <w:rPr>
          <w:rFonts w:ascii="Sylfaen" w:hAnsi="Sylfaen"/>
          <w:sz w:val="20"/>
          <w:szCs w:val="20"/>
        </w:rPr>
        <w:tab/>
      </w:r>
      <w:r w:rsidRPr="005462FE">
        <w:rPr>
          <w:rFonts w:ascii="Sylfaen" w:hAnsi="Sylfaen"/>
          <w:sz w:val="20"/>
          <w:szCs w:val="20"/>
        </w:rPr>
        <w:t>""</w:t>
      </w:r>
      <w:r w:rsidR="00D52566" w:rsidRPr="005462FE">
        <w:rPr>
          <w:rFonts w:ascii="Sylfaen" w:hAnsi="Sylfaen"/>
          <w:sz w:val="20"/>
          <w:szCs w:val="20"/>
        </w:rPr>
        <w:tab/>
      </w:r>
      <w:r w:rsidR="00AB4EAB" w:rsidRPr="005462FE">
        <w:rPr>
          <w:rFonts w:ascii="Sylfaen" w:hAnsi="Sylfaen"/>
          <w:sz w:val="20"/>
          <w:szCs w:val="20"/>
        </w:rPr>
        <w:t>"</w:t>
      </w:r>
      <w:r w:rsidRPr="005462FE">
        <w:rPr>
          <w:rFonts w:ascii="Sylfaen" w:hAnsi="Sylfaen"/>
          <w:sz w:val="20"/>
          <w:szCs w:val="20"/>
        </w:rPr>
        <w:t xml:space="preserve"> 20</w:t>
      </w:r>
      <w:r w:rsidR="00D52566" w:rsidRPr="005462FE">
        <w:rPr>
          <w:rFonts w:ascii="Sylfaen" w:hAnsi="Sylfaen"/>
          <w:sz w:val="20"/>
          <w:szCs w:val="20"/>
        </w:rPr>
        <w:tab/>
      </w:r>
      <w:r w:rsidRPr="005462FE">
        <w:rPr>
          <w:rFonts w:ascii="Sylfaen" w:hAnsi="Sylfaen"/>
          <w:sz w:val="20"/>
          <w:szCs w:val="20"/>
        </w:rPr>
        <w:t>г., составили настоящий акт о следующем:</w:t>
      </w:r>
    </w:p>
    <w:p w:rsidR="0038400D" w:rsidRPr="005B5065" w:rsidRDefault="0038400D" w:rsidP="005B5065">
      <w:pPr>
        <w:widowControl w:val="0"/>
        <w:tabs>
          <w:tab w:val="left" w:pos="5954"/>
          <w:tab w:val="left" w:pos="6663"/>
          <w:tab w:val="left" w:pos="7513"/>
        </w:tabs>
        <w:jc w:val="both"/>
        <w:rPr>
          <w:rFonts w:ascii="Sylfaen" w:hAnsi="Sylfaen"/>
          <w:sz w:val="20"/>
          <w:szCs w:val="20"/>
        </w:rPr>
      </w:pPr>
      <w:r w:rsidRPr="005462FE">
        <w:rPr>
          <w:rFonts w:ascii="Sylfaen" w:hAnsi="Sylfaen"/>
          <w:sz w:val="20"/>
          <w:szCs w:val="20"/>
        </w:rPr>
        <w:t>В рамках Договора сторона Договора поставила следующие товары:</w:t>
      </w:r>
    </w:p>
    <w:p w:rsidR="0038400D" w:rsidRPr="00A13FFB" w:rsidRDefault="0038400D" w:rsidP="005462FE">
      <w:pPr>
        <w:widowControl w:val="0"/>
        <w:ind w:firstLine="375"/>
        <w:jc w:val="both"/>
        <w:rPr>
          <w:rFonts w:ascii="Sylfaen" w:hAnsi="Sylfaen" w:cs="Arial"/>
          <w:iCs/>
          <w:sz w:val="20"/>
          <w:szCs w:val="20"/>
        </w:rPr>
      </w:pPr>
    </w:p>
    <w:p w:rsidR="0038400D" w:rsidRPr="005462FE" w:rsidRDefault="0038400D" w:rsidP="005462FE">
      <w:pPr>
        <w:widowControl w:val="0"/>
        <w:ind w:firstLine="567"/>
        <w:jc w:val="both"/>
        <w:rPr>
          <w:rFonts w:ascii="Sylfaen" w:hAnsi="Sylfaen"/>
          <w:iCs/>
          <w:snapToGrid w:val="0"/>
          <w:sz w:val="20"/>
          <w:szCs w:val="20"/>
        </w:rPr>
      </w:pPr>
      <w:r w:rsidRPr="005462FE">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00A13FFB">
        <w:rPr>
          <w:rFonts w:ascii="Sylfaen" w:hAnsi="Sylfaen"/>
          <w:snapToGrid w:val="0"/>
          <w:sz w:val="20"/>
          <w:szCs w:val="20"/>
          <w:lang w:val="hy-AM"/>
        </w:rPr>
        <w:t xml:space="preserve"> </w:t>
      </w:r>
      <w:r w:rsidRPr="005462FE">
        <w:rPr>
          <w:rFonts w:ascii="Sylfaen" w:hAnsi="Sylfaen"/>
          <w:sz w:val="20"/>
          <w:szCs w:val="20"/>
        </w:rPr>
        <w:t>являются составляющей частью настоящего Акта и прилагаются.</w:t>
      </w:r>
    </w:p>
    <w:p w:rsidR="0038400D" w:rsidRDefault="0038400D" w:rsidP="005462FE">
      <w:pPr>
        <w:widowControl w:val="0"/>
        <w:ind w:firstLine="375"/>
        <w:jc w:val="both"/>
        <w:rPr>
          <w:rFonts w:ascii="Sylfaen" w:hAnsi="Sylfaen"/>
          <w:iCs/>
          <w:snapToGrid w:val="0"/>
          <w:sz w:val="20"/>
          <w:szCs w:val="20"/>
          <w:lang w:val="hy-AM"/>
        </w:rPr>
      </w:pPr>
    </w:p>
    <w:p w:rsidR="00A13FFB" w:rsidRDefault="00A13FFB" w:rsidP="005462FE">
      <w:pPr>
        <w:widowControl w:val="0"/>
        <w:ind w:firstLine="375"/>
        <w:jc w:val="both"/>
        <w:rPr>
          <w:rFonts w:ascii="Sylfaen" w:hAnsi="Sylfaen"/>
          <w:iCs/>
          <w:snapToGrid w:val="0"/>
          <w:sz w:val="20"/>
          <w:szCs w:val="20"/>
          <w:lang w:val="hy-AM"/>
        </w:rPr>
      </w:pPr>
    </w:p>
    <w:p w:rsidR="00A13FFB" w:rsidRDefault="00A13FFB" w:rsidP="005462FE">
      <w:pPr>
        <w:widowControl w:val="0"/>
        <w:ind w:firstLine="375"/>
        <w:jc w:val="both"/>
        <w:rPr>
          <w:rFonts w:ascii="Sylfaen" w:hAnsi="Sylfaen"/>
          <w:iCs/>
          <w:snapToGrid w:val="0"/>
          <w:sz w:val="20"/>
          <w:szCs w:val="20"/>
          <w:lang w:val="hy-AM"/>
        </w:rPr>
      </w:pPr>
    </w:p>
    <w:p w:rsidR="00A13FFB" w:rsidRDefault="00A13FFB" w:rsidP="005462FE">
      <w:pPr>
        <w:widowControl w:val="0"/>
        <w:ind w:firstLine="375"/>
        <w:jc w:val="both"/>
        <w:rPr>
          <w:rFonts w:ascii="Sylfaen" w:hAnsi="Sylfaen"/>
          <w:iCs/>
          <w:snapToGrid w:val="0"/>
          <w:sz w:val="20"/>
          <w:szCs w:val="20"/>
          <w:lang w:val="hy-AM"/>
        </w:rPr>
      </w:pPr>
    </w:p>
    <w:p w:rsidR="00A13FFB" w:rsidRDefault="00A13FFB" w:rsidP="005462FE">
      <w:pPr>
        <w:widowControl w:val="0"/>
        <w:ind w:firstLine="375"/>
        <w:jc w:val="both"/>
        <w:rPr>
          <w:rFonts w:ascii="Sylfaen" w:hAnsi="Sylfaen"/>
          <w:iCs/>
          <w:snapToGrid w:val="0"/>
          <w:sz w:val="20"/>
          <w:szCs w:val="20"/>
          <w:lang w:val="hy-AM"/>
        </w:rPr>
      </w:pPr>
    </w:p>
    <w:p w:rsidR="00A13FFB" w:rsidRDefault="00A13FFB" w:rsidP="005462FE">
      <w:pPr>
        <w:widowControl w:val="0"/>
        <w:ind w:firstLine="375"/>
        <w:jc w:val="both"/>
        <w:rPr>
          <w:rFonts w:ascii="Sylfaen" w:hAnsi="Sylfaen"/>
          <w:iCs/>
          <w:snapToGrid w:val="0"/>
          <w:sz w:val="20"/>
          <w:szCs w:val="20"/>
          <w:lang w:val="hy-AM"/>
        </w:rPr>
      </w:pPr>
    </w:p>
    <w:p w:rsidR="00A13FFB" w:rsidRDefault="00A13FFB" w:rsidP="005462FE">
      <w:pPr>
        <w:widowControl w:val="0"/>
        <w:ind w:firstLine="375"/>
        <w:jc w:val="both"/>
        <w:rPr>
          <w:rFonts w:ascii="Sylfaen" w:hAnsi="Sylfaen"/>
          <w:iCs/>
          <w:snapToGrid w:val="0"/>
          <w:sz w:val="20"/>
          <w:szCs w:val="20"/>
          <w:lang w:val="hy-AM"/>
        </w:rPr>
      </w:pPr>
    </w:p>
    <w:p w:rsidR="00A13FFB" w:rsidRDefault="00A13FFB" w:rsidP="005462FE">
      <w:pPr>
        <w:widowControl w:val="0"/>
        <w:ind w:firstLine="375"/>
        <w:jc w:val="both"/>
        <w:rPr>
          <w:rFonts w:ascii="Sylfaen" w:hAnsi="Sylfaen"/>
          <w:iCs/>
          <w:snapToGrid w:val="0"/>
          <w:sz w:val="20"/>
          <w:szCs w:val="20"/>
          <w:lang w:val="hy-AM"/>
        </w:rPr>
      </w:pPr>
    </w:p>
    <w:p w:rsidR="00A13FFB" w:rsidRDefault="00A13FFB" w:rsidP="005462FE">
      <w:pPr>
        <w:widowControl w:val="0"/>
        <w:ind w:firstLine="375"/>
        <w:jc w:val="both"/>
        <w:rPr>
          <w:rFonts w:ascii="Sylfaen" w:hAnsi="Sylfaen"/>
          <w:iCs/>
          <w:snapToGrid w:val="0"/>
          <w:sz w:val="20"/>
          <w:szCs w:val="20"/>
          <w:lang w:val="hy-AM"/>
        </w:rPr>
      </w:pPr>
    </w:p>
    <w:p w:rsidR="00A13FFB" w:rsidRDefault="00A13FFB" w:rsidP="005462FE">
      <w:pPr>
        <w:widowControl w:val="0"/>
        <w:ind w:firstLine="375"/>
        <w:jc w:val="both"/>
        <w:rPr>
          <w:rFonts w:ascii="Sylfaen" w:hAnsi="Sylfaen"/>
          <w:iCs/>
          <w:snapToGrid w:val="0"/>
          <w:sz w:val="20"/>
          <w:szCs w:val="20"/>
          <w:lang w:val="hy-AM"/>
        </w:rPr>
      </w:pPr>
    </w:p>
    <w:p w:rsidR="00A13FFB" w:rsidRDefault="00A13FFB" w:rsidP="005462FE">
      <w:pPr>
        <w:widowControl w:val="0"/>
        <w:ind w:firstLine="375"/>
        <w:jc w:val="both"/>
        <w:rPr>
          <w:rFonts w:ascii="Sylfaen" w:hAnsi="Sylfaen"/>
          <w:iCs/>
          <w:snapToGrid w:val="0"/>
          <w:sz w:val="20"/>
          <w:szCs w:val="20"/>
          <w:lang w:val="hy-AM"/>
        </w:rPr>
      </w:pPr>
    </w:p>
    <w:p w:rsidR="00A13FFB" w:rsidRPr="00A13FFB" w:rsidRDefault="00A13FFB" w:rsidP="005462FE">
      <w:pPr>
        <w:widowControl w:val="0"/>
        <w:ind w:firstLine="375"/>
        <w:jc w:val="both"/>
        <w:rPr>
          <w:rFonts w:ascii="Sylfaen" w:hAnsi="Sylfaen"/>
          <w:iCs/>
          <w:snapToGrid w:val="0"/>
          <w:sz w:val="20"/>
          <w:szCs w:val="20"/>
          <w:lang w:val="hy-AM"/>
        </w:rPr>
      </w:pPr>
    </w:p>
    <w:tbl>
      <w:tblPr>
        <w:tblW w:w="9704" w:type="dxa"/>
        <w:jc w:val="center"/>
        <w:tblCellSpacing w:w="7" w:type="dxa"/>
        <w:tblCellMar>
          <w:left w:w="0" w:type="dxa"/>
          <w:right w:w="0" w:type="dxa"/>
        </w:tblCellMar>
        <w:tblLook w:val="0000"/>
      </w:tblPr>
      <w:tblGrid>
        <w:gridCol w:w="4852"/>
        <w:gridCol w:w="4852"/>
      </w:tblGrid>
      <w:tr w:rsidR="00B138F3" w:rsidRPr="005462FE" w:rsidTr="007A2020">
        <w:trPr>
          <w:trHeight w:val="266"/>
          <w:tblCellSpacing w:w="7" w:type="dxa"/>
          <w:jc w:val="center"/>
        </w:trPr>
        <w:tc>
          <w:tcPr>
            <w:tcW w:w="0" w:type="auto"/>
            <w:vAlign w:val="center"/>
          </w:tcPr>
          <w:p w:rsidR="0038400D" w:rsidRPr="005462FE" w:rsidRDefault="0038400D" w:rsidP="005462FE">
            <w:pPr>
              <w:widowControl w:val="0"/>
              <w:jc w:val="center"/>
              <w:rPr>
                <w:rFonts w:ascii="Sylfaen" w:hAnsi="Sylfaen"/>
                <w:iCs/>
                <w:sz w:val="20"/>
                <w:szCs w:val="20"/>
              </w:rPr>
            </w:pPr>
            <w:r w:rsidRPr="005462FE">
              <w:rPr>
                <w:rFonts w:ascii="Sylfaen" w:hAnsi="Sylfaen"/>
                <w:sz w:val="20"/>
                <w:szCs w:val="20"/>
              </w:rPr>
              <w:t xml:space="preserve">Товар передал </w:t>
            </w:r>
          </w:p>
        </w:tc>
        <w:tc>
          <w:tcPr>
            <w:tcW w:w="0" w:type="auto"/>
            <w:vAlign w:val="center"/>
          </w:tcPr>
          <w:p w:rsidR="0038400D" w:rsidRPr="005462FE" w:rsidRDefault="0038400D" w:rsidP="005462FE">
            <w:pPr>
              <w:widowControl w:val="0"/>
              <w:jc w:val="center"/>
              <w:rPr>
                <w:rFonts w:ascii="Sylfaen" w:hAnsi="Sylfaen"/>
                <w:iCs/>
                <w:sz w:val="20"/>
                <w:szCs w:val="20"/>
              </w:rPr>
            </w:pPr>
            <w:r w:rsidRPr="005462FE">
              <w:rPr>
                <w:rFonts w:ascii="Sylfaen" w:hAnsi="Sylfaen"/>
                <w:sz w:val="20"/>
                <w:szCs w:val="20"/>
              </w:rPr>
              <w:t>Товар принят</w:t>
            </w:r>
          </w:p>
        </w:tc>
      </w:tr>
      <w:tr w:rsidR="00B138F3" w:rsidRPr="005462FE" w:rsidTr="007A2020">
        <w:trPr>
          <w:trHeight w:val="473"/>
          <w:tblCellSpacing w:w="7" w:type="dxa"/>
          <w:jc w:val="center"/>
        </w:trPr>
        <w:tc>
          <w:tcPr>
            <w:tcW w:w="0" w:type="auto"/>
            <w:vAlign w:val="center"/>
          </w:tcPr>
          <w:p w:rsidR="0038400D" w:rsidRPr="005462FE" w:rsidRDefault="0038400D" w:rsidP="005462FE">
            <w:pPr>
              <w:widowControl w:val="0"/>
              <w:jc w:val="center"/>
              <w:rPr>
                <w:rFonts w:ascii="Sylfaen" w:hAnsi="Sylfaen"/>
                <w:iCs/>
                <w:sz w:val="20"/>
                <w:szCs w:val="20"/>
              </w:rPr>
            </w:pPr>
            <w:r w:rsidRPr="005462FE">
              <w:rPr>
                <w:rFonts w:ascii="Sylfaen" w:hAnsi="Sylfaen"/>
                <w:sz w:val="20"/>
                <w:szCs w:val="20"/>
              </w:rPr>
              <w:t>____________</w:t>
            </w:r>
            <w:r w:rsidR="00196F14" w:rsidRPr="005462FE">
              <w:rPr>
                <w:rFonts w:ascii="Sylfaen" w:hAnsi="Sylfaen"/>
                <w:sz w:val="20"/>
                <w:szCs w:val="20"/>
              </w:rPr>
              <w:t>________</w:t>
            </w:r>
            <w:r w:rsidRPr="005462FE">
              <w:rPr>
                <w:rFonts w:ascii="Sylfaen" w:hAnsi="Sylfaen"/>
                <w:sz w:val="20"/>
                <w:szCs w:val="20"/>
              </w:rPr>
              <w:t xml:space="preserve">___ </w:t>
            </w:r>
          </w:p>
          <w:p w:rsidR="0038400D" w:rsidRPr="005462FE" w:rsidRDefault="0038400D" w:rsidP="005462FE">
            <w:pPr>
              <w:widowControl w:val="0"/>
              <w:jc w:val="center"/>
              <w:rPr>
                <w:rFonts w:ascii="Sylfaen" w:hAnsi="Sylfaen"/>
                <w:iCs/>
                <w:sz w:val="20"/>
                <w:szCs w:val="20"/>
                <w:vertAlign w:val="superscript"/>
                <w:lang w:val="en-US"/>
              </w:rPr>
            </w:pPr>
            <w:r w:rsidRPr="005462FE">
              <w:rPr>
                <w:rFonts w:ascii="Sylfaen" w:hAnsi="Sylfaen"/>
                <w:sz w:val="20"/>
                <w:szCs w:val="20"/>
                <w:vertAlign w:val="superscript"/>
              </w:rPr>
              <w:t xml:space="preserve">подпись </w:t>
            </w:r>
          </w:p>
        </w:tc>
        <w:tc>
          <w:tcPr>
            <w:tcW w:w="0" w:type="auto"/>
            <w:vAlign w:val="center"/>
          </w:tcPr>
          <w:p w:rsidR="0038400D" w:rsidRPr="005462FE" w:rsidRDefault="00196F14" w:rsidP="005462FE">
            <w:pPr>
              <w:widowControl w:val="0"/>
              <w:jc w:val="center"/>
              <w:rPr>
                <w:rFonts w:ascii="Sylfaen" w:hAnsi="Sylfaen"/>
                <w:iCs/>
                <w:sz w:val="20"/>
                <w:szCs w:val="20"/>
              </w:rPr>
            </w:pPr>
            <w:r w:rsidRPr="005462FE">
              <w:rPr>
                <w:rFonts w:ascii="Sylfaen" w:hAnsi="Sylfaen"/>
                <w:sz w:val="20"/>
                <w:szCs w:val="20"/>
              </w:rPr>
              <w:t>_____</w:t>
            </w:r>
            <w:r w:rsidR="0038400D" w:rsidRPr="005462FE">
              <w:rPr>
                <w:rFonts w:ascii="Sylfaen" w:hAnsi="Sylfaen"/>
                <w:sz w:val="20"/>
                <w:szCs w:val="20"/>
              </w:rPr>
              <w:t>__________________</w:t>
            </w:r>
          </w:p>
          <w:p w:rsidR="0038400D" w:rsidRPr="005462FE" w:rsidRDefault="0038400D" w:rsidP="005462FE">
            <w:pPr>
              <w:widowControl w:val="0"/>
              <w:jc w:val="center"/>
              <w:rPr>
                <w:rFonts w:ascii="Sylfaen" w:hAnsi="Sylfaen"/>
                <w:iCs/>
                <w:sz w:val="20"/>
                <w:szCs w:val="20"/>
                <w:vertAlign w:val="superscript"/>
              </w:rPr>
            </w:pPr>
            <w:r w:rsidRPr="005462FE">
              <w:rPr>
                <w:rFonts w:ascii="Sylfaen" w:hAnsi="Sylfaen"/>
                <w:sz w:val="20"/>
                <w:szCs w:val="20"/>
                <w:vertAlign w:val="superscript"/>
              </w:rPr>
              <w:t xml:space="preserve">подпись </w:t>
            </w:r>
          </w:p>
        </w:tc>
      </w:tr>
      <w:tr w:rsidR="00B138F3" w:rsidRPr="005462FE" w:rsidTr="007A2020">
        <w:trPr>
          <w:trHeight w:val="503"/>
          <w:tblCellSpacing w:w="7" w:type="dxa"/>
          <w:jc w:val="center"/>
        </w:trPr>
        <w:tc>
          <w:tcPr>
            <w:tcW w:w="0" w:type="auto"/>
            <w:vAlign w:val="center"/>
          </w:tcPr>
          <w:p w:rsidR="0038400D" w:rsidRPr="005462FE" w:rsidRDefault="00196F14" w:rsidP="005462FE">
            <w:pPr>
              <w:widowControl w:val="0"/>
              <w:jc w:val="center"/>
              <w:rPr>
                <w:rFonts w:ascii="Sylfaen" w:hAnsi="Sylfaen"/>
                <w:iCs/>
                <w:sz w:val="20"/>
                <w:szCs w:val="20"/>
              </w:rPr>
            </w:pPr>
            <w:r w:rsidRPr="005462FE">
              <w:rPr>
                <w:rFonts w:ascii="Sylfaen" w:hAnsi="Sylfaen"/>
                <w:sz w:val="20"/>
                <w:szCs w:val="20"/>
              </w:rPr>
              <w:t>_____________________</w:t>
            </w:r>
            <w:r w:rsidR="0038400D" w:rsidRPr="005462FE">
              <w:rPr>
                <w:rFonts w:ascii="Sylfaen" w:hAnsi="Sylfaen"/>
                <w:sz w:val="20"/>
                <w:szCs w:val="20"/>
              </w:rPr>
              <w:t xml:space="preserve">_ </w:t>
            </w:r>
          </w:p>
          <w:p w:rsidR="0038400D" w:rsidRPr="005462FE" w:rsidRDefault="0038400D" w:rsidP="005462FE">
            <w:pPr>
              <w:widowControl w:val="0"/>
              <w:jc w:val="center"/>
              <w:rPr>
                <w:rFonts w:ascii="Sylfaen" w:hAnsi="Sylfaen"/>
                <w:iCs/>
                <w:sz w:val="20"/>
                <w:szCs w:val="20"/>
                <w:vertAlign w:val="superscript"/>
                <w:lang w:val="en-US"/>
              </w:rPr>
            </w:pPr>
            <w:r w:rsidRPr="005462FE">
              <w:rPr>
                <w:rFonts w:ascii="Sylfaen" w:hAnsi="Sylfaen"/>
                <w:sz w:val="20"/>
                <w:szCs w:val="20"/>
                <w:vertAlign w:val="superscript"/>
              </w:rPr>
              <w:t>фамилия, имя</w:t>
            </w:r>
          </w:p>
        </w:tc>
        <w:tc>
          <w:tcPr>
            <w:tcW w:w="0" w:type="auto"/>
            <w:vAlign w:val="center"/>
          </w:tcPr>
          <w:p w:rsidR="0038400D" w:rsidRPr="005462FE" w:rsidRDefault="00196F14" w:rsidP="005462FE">
            <w:pPr>
              <w:widowControl w:val="0"/>
              <w:jc w:val="center"/>
              <w:rPr>
                <w:rFonts w:ascii="Sylfaen" w:hAnsi="Sylfaen"/>
                <w:iCs/>
                <w:sz w:val="20"/>
                <w:szCs w:val="20"/>
              </w:rPr>
            </w:pPr>
            <w:r w:rsidRPr="005462FE">
              <w:rPr>
                <w:rFonts w:ascii="Sylfaen" w:hAnsi="Sylfaen"/>
                <w:sz w:val="20"/>
                <w:szCs w:val="20"/>
              </w:rPr>
              <w:t>____</w:t>
            </w:r>
            <w:r w:rsidR="0038400D" w:rsidRPr="005462FE">
              <w:rPr>
                <w:rFonts w:ascii="Sylfaen" w:hAnsi="Sylfaen"/>
                <w:sz w:val="20"/>
                <w:szCs w:val="20"/>
              </w:rPr>
              <w:t>___________________</w:t>
            </w:r>
          </w:p>
          <w:p w:rsidR="0038400D" w:rsidRPr="005462FE" w:rsidRDefault="0038400D" w:rsidP="005462FE">
            <w:pPr>
              <w:widowControl w:val="0"/>
              <w:jc w:val="center"/>
              <w:rPr>
                <w:rFonts w:ascii="Sylfaen" w:hAnsi="Sylfaen"/>
                <w:iCs/>
                <w:sz w:val="20"/>
                <w:szCs w:val="20"/>
                <w:vertAlign w:val="superscript"/>
              </w:rPr>
            </w:pPr>
            <w:r w:rsidRPr="005462FE">
              <w:rPr>
                <w:rFonts w:ascii="Sylfaen" w:hAnsi="Sylfaen"/>
                <w:sz w:val="20"/>
                <w:szCs w:val="20"/>
                <w:vertAlign w:val="superscript"/>
              </w:rPr>
              <w:t>фамилия, имя</w:t>
            </w:r>
          </w:p>
        </w:tc>
      </w:tr>
      <w:tr w:rsidR="00B138F3" w:rsidRPr="005462FE" w:rsidTr="007A2020">
        <w:trPr>
          <w:trHeight w:val="281"/>
          <w:tblCellSpacing w:w="7" w:type="dxa"/>
          <w:jc w:val="center"/>
        </w:trPr>
        <w:tc>
          <w:tcPr>
            <w:tcW w:w="0" w:type="auto"/>
            <w:vAlign w:val="center"/>
          </w:tcPr>
          <w:p w:rsidR="0038400D" w:rsidRPr="005462FE" w:rsidRDefault="0038400D" w:rsidP="005462FE">
            <w:pPr>
              <w:widowControl w:val="0"/>
              <w:jc w:val="center"/>
              <w:rPr>
                <w:rFonts w:ascii="Sylfaen" w:hAnsi="Sylfaen"/>
                <w:iCs/>
                <w:sz w:val="20"/>
                <w:szCs w:val="20"/>
              </w:rPr>
            </w:pPr>
            <w:r w:rsidRPr="005462FE">
              <w:rPr>
                <w:rFonts w:ascii="Sylfaen" w:hAnsi="Sylfaen"/>
                <w:sz w:val="20"/>
                <w:szCs w:val="20"/>
              </w:rPr>
              <w:t>М. П.</w:t>
            </w:r>
          </w:p>
        </w:tc>
        <w:tc>
          <w:tcPr>
            <w:tcW w:w="0" w:type="auto"/>
            <w:vAlign w:val="center"/>
          </w:tcPr>
          <w:p w:rsidR="0038400D" w:rsidRPr="005462FE" w:rsidRDefault="0038400D" w:rsidP="005462FE">
            <w:pPr>
              <w:widowControl w:val="0"/>
              <w:jc w:val="center"/>
              <w:rPr>
                <w:rFonts w:ascii="Sylfaen" w:hAnsi="Sylfaen"/>
                <w:iCs/>
                <w:sz w:val="20"/>
                <w:szCs w:val="20"/>
              </w:rPr>
            </w:pPr>
            <w:r w:rsidRPr="005462FE">
              <w:rPr>
                <w:rFonts w:ascii="Sylfaen" w:hAnsi="Sylfaen"/>
                <w:sz w:val="20"/>
                <w:szCs w:val="20"/>
              </w:rPr>
              <w:t>М. П.</w:t>
            </w:r>
          </w:p>
        </w:tc>
      </w:tr>
    </w:tbl>
    <w:p w:rsidR="00196F14" w:rsidRPr="00A13FFB" w:rsidRDefault="00196F14" w:rsidP="005462FE">
      <w:pPr>
        <w:rPr>
          <w:rFonts w:ascii="Sylfaen" w:hAnsi="Sylfaen" w:cs="Sylfaen"/>
          <w:b/>
          <w:sz w:val="20"/>
          <w:szCs w:val="20"/>
          <w:lang w:val="hy-AM"/>
        </w:rPr>
      </w:pPr>
    </w:p>
    <w:p w:rsidR="00071D1C" w:rsidRPr="005462FE" w:rsidRDefault="00071D1C" w:rsidP="005462FE">
      <w:pPr>
        <w:widowControl w:val="0"/>
        <w:jc w:val="right"/>
        <w:rPr>
          <w:rFonts w:ascii="Sylfaen" w:hAnsi="Sylfaen" w:cs="Sylfaen"/>
          <w:i/>
          <w:sz w:val="20"/>
          <w:szCs w:val="20"/>
        </w:rPr>
      </w:pPr>
      <w:r w:rsidRPr="005462FE">
        <w:rPr>
          <w:rFonts w:ascii="Sylfaen" w:hAnsi="Sylfaen"/>
          <w:i/>
          <w:sz w:val="20"/>
          <w:szCs w:val="20"/>
        </w:rPr>
        <w:t>Приложение № 3.1</w:t>
      </w:r>
    </w:p>
    <w:p w:rsidR="00341A74" w:rsidRPr="005462FE" w:rsidRDefault="00341A74" w:rsidP="005462FE">
      <w:pPr>
        <w:widowControl w:val="0"/>
        <w:jc w:val="right"/>
        <w:rPr>
          <w:rFonts w:ascii="Sylfaen" w:hAnsi="Sylfaen" w:cs="Sylfaen"/>
          <w:i/>
          <w:sz w:val="20"/>
          <w:szCs w:val="20"/>
        </w:rPr>
      </w:pPr>
      <w:r w:rsidRPr="005462FE">
        <w:rPr>
          <w:rFonts w:ascii="Sylfaen" w:hAnsi="Sylfaen"/>
          <w:i/>
          <w:sz w:val="20"/>
          <w:szCs w:val="20"/>
        </w:rPr>
        <w:t xml:space="preserve">к Договору </w:t>
      </w:r>
      <w:r w:rsidR="009805CD" w:rsidRPr="009805CD">
        <w:rPr>
          <w:rFonts w:ascii="Sylfaen" w:hAnsi="Sylfaen"/>
          <w:i/>
          <w:color w:val="FF0000"/>
          <w:sz w:val="20"/>
          <w:szCs w:val="20"/>
          <w:highlight w:val="yellow"/>
          <w:lang w:val="hy-AM"/>
        </w:rPr>
        <w:t>N 01</w:t>
      </w:r>
      <w:r w:rsidR="009805CD" w:rsidRPr="009805CD">
        <w:rPr>
          <w:rFonts w:ascii="Sylfaen" w:hAnsi="Sylfaen"/>
          <w:i/>
          <w:color w:val="FF0000"/>
          <w:sz w:val="20"/>
          <w:szCs w:val="20"/>
          <w:lang w:val="hy-AM"/>
        </w:rPr>
        <w:t xml:space="preserve"> </w:t>
      </w:r>
      <w:r w:rsidR="009805CD">
        <w:rPr>
          <w:rFonts w:ascii="Sylfaen" w:hAnsi="Sylfaen"/>
          <w:i/>
          <w:sz w:val="20"/>
          <w:szCs w:val="20"/>
        </w:rPr>
        <w:t>под кодом</w:t>
      </w:r>
      <w:r w:rsidR="009805CD">
        <w:rPr>
          <w:rFonts w:ascii="Sylfaen" w:hAnsi="Sylfaen"/>
          <w:i/>
          <w:sz w:val="20"/>
          <w:szCs w:val="20"/>
          <w:lang w:val="hy-AM"/>
        </w:rPr>
        <w:t xml:space="preserve"> </w:t>
      </w:r>
      <w:r w:rsidR="009805CD" w:rsidRPr="008A6641">
        <w:rPr>
          <w:rFonts w:ascii="Sylfaen" w:hAnsi="Sylfaen"/>
          <w:i/>
          <w:color w:val="4F81BD" w:themeColor="accent1"/>
          <w:sz w:val="20"/>
          <w:szCs w:val="20"/>
        </w:rPr>
        <w:t>39-VAMD-GHAPDzB-26/01</w:t>
      </w:r>
      <w:r w:rsidR="00196F14" w:rsidRPr="005462FE">
        <w:rPr>
          <w:rFonts w:ascii="Sylfaen" w:hAnsi="Sylfaen" w:cs="Sylfaen"/>
          <w:i/>
          <w:sz w:val="20"/>
          <w:szCs w:val="20"/>
        </w:rPr>
        <w:br/>
      </w:r>
      <w:r w:rsidRPr="005462FE">
        <w:rPr>
          <w:rFonts w:ascii="Sylfaen" w:hAnsi="Sylfaen"/>
          <w:i/>
          <w:sz w:val="20"/>
          <w:szCs w:val="20"/>
        </w:rPr>
        <w:t xml:space="preserve">заключенному </w:t>
      </w:r>
      <w:r w:rsidR="006132ED" w:rsidRPr="005462FE">
        <w:rPr>
          <w:rFonts w:ascii="Sylfaen" w:hAnsi="Sylfaen"/>
          <w:i/>
          <w:sz w:val="20"/>
          <w:szCs w:val="20"/>
        </w:rPr>
        <w:t>"</w:t>
      </w:r>
      <w:r w:rsidR="00D52566" w:rsidRPr="005462FE">
        <w:rPr>
          <w:rFonts w:ascii="Sylfaen" w:hAnsi="Sylfaen"/>
          <w:i/>
          <w:sz w:val="20"/>
          <w:szCs w:val="20"/>
        </w:rPr>
        <w:tab/>
      </w:r>
      <w:r w:rsidR="006132ED" w:rsidRPr="005462FE">
        <w:rPr>
          <w:rFonts w:ascii="Sylfaen" w:hAnsi="Sylfaen"/>
          <w:i/>
          <w:sz w:val="20"/>
          <w:szCs w:val="20"/>
        </w:rPr>
        <w:t>"</w:t>
      </w:r>
      <w:r w:rsidR="00D52566" w:rsidRPr="005462FE">
        <w:rPr>
          <w:rFonts w:ascii="Sylfaen" w:hAnsi="Sylfaen"/>
          <w:i/>
          <w:sz w:val="20"/>
          <w:szCs w:val="20"/>
        </w:rPr>
        <w:tab/>
      </w:r>
      <w:r w:rsidRPr="005462FE">
        <w:rPr>
          <w:rFonts w:ascii="Sylfaen" w:hAnsi="Sylfaen"/>
          <w:i/>
          <w:sz w:val="20"/>
          <w:szCs w:val="20"/>
        </w:rPr>
        <w:t>20</w:t>
      </w:r>
      <w:r w:rsidR="00D52566" w:rsidRPr="005462FE">
        <w:rPr>
          <w:rFonts w:ascii="Sylfaen" w:hAnsi="Sylfaen"/>
          <w:i/>
          <w:sz w:val="20"/>
          <w:szCs w:val="20"/>
        </w:rPr>
        <w:tab/>
      </w:r>
      <w:r w:rsidRPr="005462FE">
        <w:rPr>
          <w:rFonts w:ascii="Sylfaen" w:hAnsi="Sylfaen"/>
          <w:i/>
          <w:sz w:val="20"/>
          <w:szCs w:val="20"/>
        </w:rPr>
        <w:t>г.</w:t>
      </w:r>
    </w:p>
    <w:p w:rsidR="00071D1C" w:rsidRPr="005462FE" w:rsidRDefault="00071D1C" w:rsidP="005462FE">
      <w:pPr>
        <w:widowControl w:val="0"/>
        <w:tabs>
          <w:tab w:val="left" w:pos="360"/>
          <w:tab w:val="left" w:pos="540"/>
        </w:tabs>
        <w:jc w:val="center"/>
        <w:rPr>
          <w:rFonts w:ascii="Sylfaen" w:hAnsi="Sylfaen" w:cs="Sylfaen"/>
          <w:b/>
          <w:bCs/>
          <w:sz w:val="20"/>
          <w:szCs w:val="20"/>
        </w:rPr>
      </w:pPr>
    </w:p>
    <w:p w:rsidR="00071D1C" w:rsidRPr="005462FE" w:rsidRDefault="00196F14" w:rsidP="005462FE">
      <w:pPr>
        <w:widowControl w:val="0"/>
        <w:jc w:val="center"/>
        <w:rPr>
          <w:rFonts w:ascii="Sylfaen" w:hAnsi="Sylfaen" w:cs="Sylfaen"/>
          <w:bCs/>
          <w:sz w:val="20"/>
          <w:szCs w:val="20"/>
        </w:rPr>
      </w:pPr>
      <w:r w:rsidRPr="005462FE">
        <w:rPr>
          <w:rFonts w:ascii="Sylfaen" w:hAnsi="Sylfaen"/>
          <w:sz w:val="20"/>
          <w:szCs w:val="20"/>
        </w:rPr>
        <w:t>АКТ №———</w:t>
      </w:r>
    </w:p>
    <w:p w:rsidR="00071D1C" w:rsidRPr="005462FE" w:rsidRDefault="00071D1C" w:rsidP="005462FE">
      <w:pPr>
        <w:widowControl w:val="0"/>
        <w:jc w:val="center"/>
        <w:rPr>
          <w:rFonts w:ascii="Sylfaen" w:hAnsi="Sylfaen" w:cs="Sylfaen"/>
          <w:b/>
          <w:bCs/>
          <w:sz w:val="20"/>
          <w:szCs w:val="20"/>
        </w:rPr>
      </w:pPr>
      <w:r w:rsidRPr="005462FE">
        <w:rPr>
          <w:rFonts w:ascii="Sylfaen" w:hAnsi="Sylfaen"/>
          <w:sz w:val="20"/>
          <w:szCs w:val="20"/>
        </w:rPr>
        <w:t xml:space="preserve">относительно фиксирования факта передачи Покупателю результата договора </w:t>
      </w:r>
    </w:p>
    <w:p w:rsidR="00071D1C" w:rsidRPr="005462FE" w:rsidRDefault="00071D1C" w:rsidP="005462FE">
      <w:pPr>
        <w:widowControl w:val="0"/>
        <w:tabs>
          <w:tab w:val="left" w:pos="360"/>
          <w:tab w:val="left" w:pos="540"/>
        </w:tabs>
        <w:jc w:val="center"/>
        <w:rPr>
          <w:rFonts w:ascii="Sylfaen" w:hAnsi="Sylfaen" w:cs="Sylfaen"/>
          <w:sz w:val="20"/>
          <w:szCs w:val="20"/>
        </w:rPr>
      </w:pPr>
    </w:p>
    <w:p w:rsidR="006B3AE3" w:rsidRPr="009805CD" w:rsidRDefault="006B3AE3" w:rsidP="009805CD">
      <w:pPr>
        <w:widowControl w:val="0"/>
        <w:ind w:firstLine="567"/>
        <w:jc w:val="both"/>
        <w:rPr>
          <w:rFonts w:ascii="Sylfaen" w:hAnsi="Sylfaen"/>
          <w:sz w:val="20"/>
          <w:szCs w:val="20"/>
          <w:lang w:val="hy-AM"/>
        </w:rPr>
      </w:pPr>
      <w:r w:rsidRPr="005462FE">
        <w:rPr>
          <w:rFonts w:ascii="Sylfaen" w:hAnsi="Sylfaen"/>
          <w:sz w:val="20"/>
          <w:szCs w:val="20"/>
        </w:rPr>
        <w:t>Настоящим фиксируется, что в рамках д</w:t>
      </w:r>
      <w:r w:rsidR="009805CD">
        <w:rPr>
          <w:rFonts w:ascii="Sylfaen" w:hAnsi="Sylfaen"/>
          <w:sz w:val="20"/>
          <w:szCs w:val="20"/>
        </w:rPr>
        <w:t xml:space="preserve">оговора закупки </w:t>
      </w:r>
      <w:r w:rsidR="009805CD" w:rsidRPr="009805CD">
        <w:rPr>
          <w:rFonts w:ascii="Sylfaen" w:hAnsi="Sylfaen"/>
          <w:color w:val="FF0000"/>
          <w:sz w:val="20"/>
          <w:szCs w:val="20"/>
          <w:highlight w:val="yellow"/>
        </w:rPr>
        <w:t>№</w:t>
      </w:r>
      <w:r w:rsidR="009805CD" w:rsidRPr="009805CD">
        <w:rPr>
          <w:rFonts w:ascii="Sylfaen" w:hAnsi="Sylfaen"/>
          <w:color w:val="FF0000"/>
          <w:sz w:val="20"/>
          <w:szCs w:val="20"/>
          <w:highlight w:val="yellow"/>
          <w:lang w:val="hy-AM"/>
        </w:rPr>
        <w:t xml:space="preserve"> 01</w:t>
      </w:r>
      <w:r w:rsidR="009805CD" w:rsidRPr="009805CD">
        <w:rPr>
          <w:rFonts w:ascii="Sylfaen" w:hAnsi="Sylfaen"/>
          <w:color w:val="FF0000"/>
          <w:sz w:val="20"/>
          <w:szCs w:val="20"/>
          <w:lang w:val="hy-AM"/>
        </w:rPr>
        <w:t xml:space="preserve"> </w:t>
      </w:r>
      <w:r w:rsidR="009805CD" w:rsidRPr="009805CD">
        <w:rPr>
          <w:rFonts w:ascii="Sylfaen" w:hAnsi="Sylfaen"/>
          <w:color w:val="4F81BD" w:themeColor="accent1"/>
          <w:sz w:val="20"/>
          <w:szCs w:val="20"/>
        </w:rPr>
        <w:t>39-VAMD-GHAPDzB-26/01</w:t>
      </w:r>
      <w:r w:rsidR="009805CD">
        <w:rPr>
          <w:rFonts w:ascii="Sylfaen" w:hAnsi="Sylfaen"/>
          <w:sz w:val="20"/>
          <w:szCs w:val="20"/>
        </w:rPr>
        <w:t>,</w:t>
      </w:r>
    </w:p>
    <w:p w:rsidR="006B3AE3" w:rsidRPr="009805CD" w:rsidRDefault="006B3AE3" w:rsidP="005462FE">
      <w:pPr>
        <w:widowControl w:val="0"/>
        <w:tabs>
          <w:tab w:val="left" w:pos="4480"/>
        </w:tabs>
        <w:jc w:val="both"/>
        <w:rPr>
          <w:rFonts w:ascii="Sylfaen" w:hAnsi="Sylfaen" w:cs="Sylfaen"/>
          <w:sz w:val="20"/>
          <w:szCs w:val="20"/>
          <w:lang w:val="hy-AM"/>
        </w:rPr>
      </w:pPr>
      <w:r w:rsidRPr="005462FE">
        <w:rPr>
          <w:rFonts w:ascii="Sylfaen" w:hAnsi="Sylfaen"/>
          <w:sz w:val="20"/>
          <w:szCs w:val="20"/>
        </w:rPr>
        <w:t>заключенного __</w:t>
      </w:r>
      <w:r w:rsidR="009805CD">
        <w:rPr>
          <w:rFonts w:ascii="Sylfaen" w:hAnsi="Sylfaen"/>
          <w:sz w:val="20"/>
          <w:szCs w:val="20"/>
        </w:rPr>
        <w:t>________________ 20</w:t>
      </w:r>
      <w:r w:rsidR="009805CD">
        <w:rPr>
          <w:rFonts w:ascii="Sylfaen" w:hAnsi="Sylfaen"/>
          <w:sz w:val="20"/>
          <w:szCs w:val="20"/>
          <w:lang w:val="hy-AM"/>
        </w:rPr>
        <w:t xml:space="preserve">  </w:t>
      </w:r>
      <w:r w:rsidR="009805CD">
        <w:rPr>
          <w:rFonts w:ascii="Sylfaen" w:hAnsi="Sylfaen"/>
          <w:sz w:val="20"/>
          <w:szCs w:val="20"/>
        </w:rPr>
        <w:t>г.</w:t>
      </w:r>
      <w:r w:rsidR="009805CD">
        <w:rPr>
          <w:rFonts w:ascii="Sylfaen" w:hAnsi="Sylfaen"/>
          <w:sz w:val="20"/>
          <w:szCs w:val="20"/>
          <w:lang w:val="hy-AM"/>
        </w:rPr>
        <w:t xml:space="preserve"> </w:t>
      </w:r>
      <w:r w:rsidRPr="005462FE">
        <w:rPr>
          <w:rFonts w:ascii="Sylfaen" w:hAnsi="Sylfaen"/>
          <w:sz w:val="20"/>
          <w:szCs w:val="20"/>
        </w:rPr>
        <w:t>меж</w:t>
      </w:r>
      <w:r w:rsidR="009805CD">
        <w:rPr>
          <w:rFonts w:ascii="Sylfaen" w:hAnsi="Sylfaen"/>
          <w:sz w:val="20"/>
          <w:szCs w:val="20"/>
        </w:rPr>
        <w:t xml:space="preserve">ду </w:t>
      </w:r>
      <w:r w:rsidR="009805CD" w:rsidRPr="007C4FC1">
        <w:rPr>
          <w:rFonts w:ascii="Sylfaen" w:hAnsi="Sylfaen"/>
          <w:color w:val="548DD4"/>
          <w:sz w:val="20"/>
          <w:szCs w:val="20"/>
        </w:rPr>
        <w:t>“Верин Арташатск</w:t>
      </w:r>
      <w:r w:rsidR="009805CD" w:rsidRPr="007C4FC1">
        <w:rPr>
          <w:rFonts w:ascii="Sylfaen" w:hAnsi="Sylfaen"/>
          <w:color w:val="548DD4"/>
          <w:sz w:val="20"/>
          <w:szCs w:val="20"/>
          <w:lang w:val="hy-AM"/>
        </w:rPr>
        <w:t>ая</w:t>
      </w:r>
      <w:r w:rsidR="009805CD" w:rsidRPr="007C4FC1">
        <w:rPr>
          <w:rFonts w:ascii="Sylfaen" w:hAnsi="Sylfaen"/>
          <w:color w:val="548DD4"/>
          <w:sz w:val="20"/>
          <w:szCs w:val="20"/>
        </w:rPr>
        <w:t xml:space="preserve"> средн</w:t>
      </w:r>
      <w:r w:rsidR="009805CD" w:rsidRPr="007C4FC1">
        <w:rPr>
          <w:rFonts w:ascii="Sylfaen" w:hAnsi="Sylfaen"/>
          <w:color w:val="548DD4"/>
          <w:sz w:val="20"/>
          <w:szCs w:val="20"/>
          <w:lang w:val="hy-AM"/>
        </w:rPr>
        <w:t>яя</w:t>
      </w:r>
      <w:r w:rsidR="009805CD" w:rsidRPr="007C4FC1">
        <w:rPr>
          <w:rFonts w:ascii="Sylfaen" w:hAnsi="Sylfaen"/>
          <w:color w:val="548DD4"/>
          <w:sz w:val="20"/>
          <w:szCs w:val="20"/>
        </w:rPr>
        <w:t xml:space="preserve"> школ</w:t>
      </w:r>
      <w:r w:rsidR="009805CD" w:rsidRPr="007C4FC1">
        <w:rPr>
          <w:rFonts w:ascii="Sylfaen" w:hAnsi="Sylfaen"/>
          <w:color w:val="548DD4"/>
          <w:sz w:val="20"/>
          <w:szCs w:val="20"/>
          <w:lang w:val="hy-AM"/>
        </w:rPr>
        <w:t>а</w:t>
      </w:r>
      <w:r w:rsidR="009805CD" w:rsidRPr="007C4FC1">
        <w:rPr>
          <w:rFonts w:ascii="Sylfaen" w:hAnsi="Sylfaen"/>
          <w:color w:val="548DD4"/>
          <w:sz w:val="20"/>
          <w:szCs w:val="20"/>
        </w:rPr>
        <w:t xml:space="preserve"> Араратского  </w:t>
      </w:r>
    </w:p>
    <w:p w:rsidR="006B3AE3" w:rsidRPr="009805CD" w:rsidRDefault="009805CD" w:rsidP="009805CD">
      <w:pPr>
        <w:widowControl w:val="0"/>
        <w:tabs>
          <w:tab w:val="left" w:pos="6379"/>
        </w:tabs>
        <w:ind w:right="-360"/>
        <w:jc w:val="both"/>
        <w:rPr>
          <w:rFonts w:ascii="Sylfaen" w:hAnsi="Sylfaen" w:cs="Sylfaen"/>
          <w:sz w:val="20"/>
          <w:szCs w:val="20"/>
          <w:vertAlign w:val="superscript"/>
          <w:lang w:val="hy-AM"/>
        </w:rPr>
      </w:pPr>
      <w:r>
        <w:rPr>
          <w:rFonts w:ascii="Sylfaen" w:hAnsi="Sylfaen"/>
          <w:sz w:val="20"/>
          <w:szCs w:val="20"/>
          <w:vertAlign w:val="superscript"/>
          <w:lang w:val="hy-AM"/>
        </w:rPr>
        <w:t xml:space="preserve">                                            </w:t>
      </w:r>
      <w:r w:rsidR="006B3AE3" w:rsidRPr="009805CD">
        <w:rPr>
          <w:rFonts w:ascii="Sylfaen" w:hAnsi="Sylfaen"/>
          <w:sz w:val="20"/>
          <w:szCs w:val="20"/>
          <w:vertAlign w:val="superscript"/>
        </w:rPr>
        <w:t>дата заключения д</w:t>
      </w:r>
      <w:r>
        <w:rPr>
          <w:rFonts w:ascii="Sylfaen" w:hAnsi="Sylfaen"/>
          <w:sz w:val="20"/>
          <w:szCs w:val="20"/>
          <w:vertAlign w:val="superscript"/>
        </w:rPr>
        <w:t xml:space="preserve">оговора </w:t>
      </w:r>
      <w:r>
        <w:rPr>
          <w:rFonts w:ascii="Sylfaen" w:hAnsi="Sylfaen"/>
          <w:sz w:val="20"/>
          <w:szCs w:val="20"/>
          <w:vertAlign w:val="superscript"/>
        </w:rPr>
        <w:tab/>
      </w:r>
    </w:p>
    <w:p w:rsidR="006B3AE3" w:rsidRPr="005462FE" w:rsidRDefault="009805CD" w:rsidP="005462FE">
      <w:pPr>
        <w:widowControl w:val="0"/>
        <w:tabs>
          <w:tab w:val="left" w:pos="360"/>
          <w:tab w:val="left" w:pos="540"/>
        </w:tabs>
        <w:ind w:right="-2"/>
        <w:jc w:val="both"/>
        <w:rPr>
          <w:rFonts w:ascii="Sylfaen" w:hAnsi="Sylfaen"/>
          <w:sz w:val="20"/>
          <w:szCs w:val="20"/>
        </w:rPr>
      </w:pPr>
      <w:r w:rsidRPr="007C4FC1">
        <w:rPr>
          <w:rFonts w:ascii="Sylfaen" w:hAnsi="Sylfaen"/>
          <w:color w:val="548DD4"/>
          <w:sz w:val="20"/>
          <w:szCs w:val="20"/>
        </w:rPr>
        <w:t>марза</w:t>
      </w:r>
      <w:r w:rsidRPr="007C4FC1">
        <w:rPr>
          <w:rFonts w:ascii="Sylfaen" w:hAnsi="Sylfaen"/>
          <w:color w:val="548DD4"/>
          <w:sz w:val="20"/>
          <w:szCs w:val="20"/>
          <w:lang w:val="hy-AM"/>
        </w:rPr>
        <w:t xml:space="preserve"> </w:t>
      </w:r>
      <w:r w:rsidRPr="007C4FC1">
        <w:rPr>
          <w:rFonts w:ascii="Sylfaen" w:hAnsi="Sylfaen"/>
          <w:color w:val="548DD4"/>
          <w:sz w:val="20"/>
          <w:szCs w:val="20"/>
        </w:rPr>
        <w:t>РА” ГНКО</w:t>
      </w:r>
      <w:r w:rsidRPr="005462FE">
        <w:rPr>
          <w:rFonts w:ascii="Sylfaen" w:hAnsi="Sylfaen"/>
          <w:sz w:val="20"/>
          <w:szCs w:val="20"/>
        </w:rPr>
        <w:t xml:space="preserve"> </w:t>
      </w:r>
      <w:r w:rsidR="006B3AE3" w:rsidRPr="005462FE">
        <w:rPr>
          <w:rFonts w:ascii="Sylfaen" w:hAnsi="Sylfaen"/>
          <w:sz w:val="20"/>
          <w:szCs w:val="20"/>
        </w:rPr>
        <w:t xml:space="preserve">(далее — Покупатель) и ________________________________ (далее — Продавец), </w:t>
      </w:r>
    </w:p>
    <w:p w:rsidR="006B3AE3" w:rsidRPr="009805CD" w:rsidRDefault="009805CD" w:rsidP="005462FE">
      <w:pPr>
        <w:widowControl w:val="0"/>
        <w:ind w:left="3544" w:right="-360"/>
        <w:jc w:val="both"/>
        <w:rPr>
          <w:rFonts w:ascii="Sylfaen" w:hAnsi="Sylfaen"/>
          <w:sz w:val="20"/>
          <w:szCs w:val="20"/>
          <w:vertAlign w:val="superscript"/>
        </w:rPr>
      </w:pPr>
      <w:r>
        <w:rPr>
          <w:rFonts w:ascii="Sylfaen" w:hAnsi="Sylfaen"/>
          <w:sz w:val="20"/>
          <w:szCs w:val="20"/>
          <w:vertAlign w:val="superscript"/>
          <w:lang w:val="hy-AM"/>
        </w:rPr>
        <w:t xml:space="preserve">                                      </w:t>
      </w:r>
      <w:r w:rsidR="006B3AE3" w:rsidRPr="009805CD">
        <w:rPr>
          <w:rFonts w:ascii="Sylfaen" w:hAnsi="Sylfaen"/>
          <w:sz w:val="20"/>
          <w:szCs w:val="20"/>
          <w:vertAlign w:val="superscript"/>
        </w:rPr>
        <w:t>наименование Продавца</w:t>
      </w:r>
    </w:p>
    <w:p w:rsidR="00071D1C" w:rsidRPr="005462FE" w:rsidRDefault="006B3AE3" w:rsidP="005462FE">
      <w:pPr>
        <w:widowControl w:val="0"/>
        <w:tabs>
          <w:tab w:val="left" w:pos="360"/>
          <w:tab w:val="left" w:pos="540"/>
        </w:tabs>
        <w:jc w:val="both"/>
        <w:rPr>
          <w:rFonts w:ascii="Sylfaen" w:hAnsi="Sylfaen" w:cs="Sylfaen"/>
          <w:sz w:val="20"/>
          <w:szCs w:val="20"/>
        </w:rPr>
      </w:pPr>
      <w:r w:rsidRPr="005462FE">
        <w:rPr>
          <w:rFonts w:ascii="Sylfaen" w:hAnsi="Sylfaen"/>
          <w:sz w:val="20"/>
          <w:szCs w:val="20"/>
        </w:rPr>
        <w:t>Продавец _______ 20</w:t>
      </w:r>
      <w:r w:rsidRPr="005462FE">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462F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462FE" w:rsidRDefault="00071D1C" w:rsidP="005462FE">
            <w:pPr>
              <w:widowControl w:val="0"/>
              <w:jc w:val="center"/>
              <w:rPr>
                <w:rFonts w:ascii="Sylfaen" w:hAnsi="Sylfaen" w:cs="Sylfaen"/>
                <w:bCs/>
                <w:sz w:val="20"/>
                <w:szCs w:val="20"/>
              </w:rPr>
            </w:pPr>
            <w:r w:rsidRPr="005462FE">
              <w:rPr>
                <w:rFonts w:ascii="Sylfaen" w:hAnsi="Sylfaen"/>
                <w:sz w:val="20"/>
                <w:szCs w:val="20"/>
              </w:rPr>
              <w:t>Товар</w:t>
            </w:r>
          </w:p>
        </w:tc>
      </w:tr>
      <w:tr w:rsidR="00B138F3" w:rsidRPr="005462F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462FE" w:rsidRDefault="0016519F" w:rsidP="005462FE">
            <w:pPr>
              <w:widowControl w:val="0"/>
              <w:jc w:val="center"/>
              <w:rPr>
                <w:rFonts w:ascii="Sylfaen" w:hAnsi="Sylfaen"/>
                <w:sz w:val="20"/>
                <w:szCs w:val="20"/>
              </w:rPr>
            </w:pPr>
            <w:r w:rsidRPr="005462FE">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462FE" w:rsidRDefault="000F494F" w:rsidP="005462FE">
            <w:pPr>
              <w:widowControl w:val="0"/>
              <w:jc w:val="center"/>
              <w:rPr>
                <w:rFonts w:ascii="Sylfaen" w:hAnsi="Sylfaen"/>
                <w:sz w:val="20"/>
                <w:szCs w:val="20"/>
              </w:rPr>
            </w:pPr>
            <w:r w:rsidRPr="005462FE">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462FE" w:rsidRDefault="000F494F" w:rsidP="005462FE">
            <w:pPr>
              <w:widowControl w:val="0"/>
              <w:jc w:val="center"/>
              <w:rPr>
                <w:rFonts w:ascii="Sylfaen" w:hAnsi="Sylfaen"/>
                <w:sz w:val="20"/>
                <w:szCs w:val="20"/>
              </w:rPr>
            </w:pPr>
            <w:r w:rsidRPr="005462FE">
              <w:rPr>
                <w:rFonts w:ascii="Sylfaen" w:hAnsi="Sylfaen"/>
                <w:sz w:val="20"/>
                <w:szCs w:val="20"/>
              </w:rPr>
              <w:t>объем (фактический)</w:t>
            </w:r>
          </w:p>
        </w:tc>
      </w:tr>
      <w:tr w:rsidR="00B138F3" w:rsidRPr="005462F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462FE" w:rsidRDefault="00071D1C" w:rsidP="005462FE">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462FE" w:rsidRDefault="00071D1C" w:rsidP="005462FE">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462FE" w:rsidRDefault="00071D1C" w:rsidP="005462FE">
            <w:pPr>
              <w:widowControl w:val="0"/>
              <w:jc w:val="center"/>
              <w:rPr>
                <w:rFonts w:ascii="Sylfaen" w:hAnsi="Sylfaen" w:cs="Sylfaen"/>
                <w:sz w:val="20"/>
                <w:szCs w:val="20"/>
              </w:rPr>
            </w:pPr>
          </w:p>
        </w:tc>
      </w:tr>
      <w:tr w:rsidR="00071D1C" w:rsidRPr="005462F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462FE" w:rsidRDefault="00071D1C" w:rsidP="005462FE">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462FE" w:rsidRDefault="00071D1C" w:rsidP="005462FE">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462FE" w:rsidRDefault="00071D1C" w:rsidP="005462FE">
            <w:pPr>
              <w:widowControl w:val="0"/>
              <w:jc w:val="center"/>
              <w:rPr>
                <w:rFonts w:ascii="Sylfaen" w:hAnsi="Sylfaen" w:cs="Sylfaen"/>
                <w:sz w:val="20"/>
                <w:szCs w:val="20"/>
              </w:rPr>
            </w:pPr>
          </w:p>
        </w:tc>
      </w:tr>
    </w:tbl>
    <w:p w:rsidR="00071D1C" w:rsidRPr="005462FE" w:rsidRDefault="00071D1C" w:rsidP="005462FE">
      <w:pPr>
        <w:widowControl w:val="0"/>
        <w:tabs>
          <w:tab w:val="left" w:pos="360"/>
          <w:tab w:val="left" w:pos="540"/>
        </w:tabs>
        <w:jc w:val="both"/>
        <w:rPr>
          <w:rFonts w:ascii="Sylfaen" w:hAnsi="Sylfaen" w:cs="Sylfaen"/>
          <w:sz w:val="20"/>
          <w:szCs w:val="20"/>
        </w:rPr>
      </w:pPr>
    </w:p>
    <w:p w:rsidR="00071D1C" w:rsidRPr="005462FE" w:rsidRDefault="00071D1C" w:rsidP="005462FE">
      <w:pPr>
        <w:widowControl w:val="0"/>
        <w:ind w:firstLine="567"/>
        <w:jc w:val="both"/>
        <w:rPr>
          <w:rFonts w:ascii="Sylfaen" w:hAnsi="Sylfaen" w:cs="Sylfaen"/>
          <w:sz w:val="20"/>
          <w:szCs w:val="20"/>
        </w:rPr>
      </w:pPr>
      <w:r w:rsidRPr="005462FE">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5462FE" w:rsidRDefault="00B138F3" w:rsidP="005462FE">
      <w:pPr>
        <w:rPr>
          <w:rFonts w:ascii="Sylfaen" w:hAnsi="Sylfaen"/>
          <w:sz w:val="20"/>
          <w:szCs w:val="20"/>
        </w:rPr>
      </w:pPr>
    </w:p>
    <w:p w:rsidR="00071D1C" w:rsidRPr="005462FE" w:rsidRDefault="00071D1C" w:rsidP="005462FE">
      <w:pPr>
        <w:rPr>
          <w:rFonts w:ascii="Sylfaen" w:hAnsi="Sylfaen"/>
          <w:sz w:val="20"/>
          <w:szCs w:val="20"/>
          <w:lang w:val="en-US"/>
        </w:rPr>
      </w:pPr>
      <w:r w:rsidRPr="005462FE">
        <w:rPr>
          <w:rFonts w:ascii="Sylfaen" w:hAnsi="Sylfaen"/>
          <w:sz w:val="20"/>
          <w:szCs w:val="20"/>
        </w:rPr>
        <w:t>СТОРОНЫ</w:t>
      </w:r>
    </w:p>
    <w:p w:rsidR="007072C5" w:rsidRPr="005462FE" w:rsidRDefault="007072C5" w:rsidP="005462FE">
      <w:pPr>
        <w:widowControl w:val="0"/>
        <w:jc w:val="center"/>
        <w:rPr>
          <w:rFonts w:ascii="Sylfaen" w:hAnsi="Sylfaen" w:cs="Sylfaen"/>
          <w:sz w:val="20"/>
          <w:szCs w:val="20"/>
          <w:lang w:val="en-US"/>
        </w:rPr>
      </w:pPr>
    </w:p>
    <w:tbl>
      <w:tblPr>
        <w:tblW w:w="0" w:type="auto"/>
        <w:tblLook w:val="00A0"/>
      </w:tblPr>
      <w:tblGrid>
        <w:gridCol w:w="4450"/>
        <w:gridCol w:w="4836"/>
      </w:tblGrid>
      <w:tr w:rsidR="00B138F3" w:rsidRPr="005462FE" w:rsidTr="007072C5">
        <w:tc>
          <w:tcPr>
            <w:tcW w:w="4450" w:type="dxa"/>
          </w:tcPr>
          <w:p w:rsidR="00071D1C" w:rsidRPr="005462FE" w:rsidRDefault="00071D1C" w:rsidP="005462FE">
            <w:pPr>
              <w:widowControl w:val="0"/>
              <w:tabs>
                <w:tab w:val="left" w:pos="360"/>
                <w:tab w:val="left" w:pos="540"/>
              </w:tabs>
              <w:jc w:val="center"/>
              <w:rPr>
                <w:rFonts w:ascii="Sylfaen" w:hAnsi="Sylfaen" w:cs="Sylfaen"/>
                <w:b/>
                <w:bCs/>
                <w:sz w:val="20"/>
                <w:szCs w:val="20"/>
              </w:rPr>
            </w:pPr>
            <w:r w:rsidRPr="005462FE">
              <w:rPr>
                <w:rFonts w:ascii="Sylfaen" w:hAnsi="Sylfaen"/>
                <w:b/>
                <w:sz w:val="20"/>
                <w:szCs w:val="20"/>
              </w:rPr>
              <w:t>Передал</w:t>
            </w:r>
          </w:p>
        </w:tc>
        <w:tc>
          <w:tcPr>
            <w:tcW w:w="4836" w:type="dxa"/>
          </w:tcPr>
          <w:p w:rsidR="00071D1C" w:rsidRPr="005462FE" w:rsidRDefault="00071D1C" w:rsidP="005462FE">
            <w:pPr>
              <w:widowControl w:val="0"/>
              <w:tabs>
                <w:tab w:val="left" w:pos="360"/>
                <w:tab w:val="left" w:pos="540"/>
              </w:tabs>
              <w:jc w:val="center"/>
              <w:rPr>
                <w:rFonts w:ascii="Sylfaen" w:hAnsi="Sylfaen" w:cs="Sylfaen"/>
                <w:b/>
                <w:bCs/>
                <w:sz w:val="20"/>
                <w:szCs w:val="20"/>
              </w:rPr>
            </w:pPr>
            <w:r w:rsidRPr="005462FE">
              <w:rPr>
                <w:rFonts w:ascii="Sylfaen" w:hAnsi="Sylfaen"/>
                <w:b/>
                <w:sz w:val="20"/>
                <w:szCs w:val="20"/>
              </w:rPr>
              <w:t>Принял</w:t>
            </w:r>
          </w:p>
        </w:tc>
      </w:tr>
    </w:tbl>
    <w:p w:rsidR="00071D1C" w:rsidRPr="005462FE" w:rsidRDefault="00071D1C" w:rsidP="005462FE">
      <w:pPr>
        <w:widowControl w:val="0"/>
        <w:tabs>
          <w:tab w:val="left" w:pos="360"/>
          <w:tab w:val="left" w:pos="540"/>
        </w:tabs>
        <w:jc w:val="right"/>
        <w:rPr>
          <w:rFonts w:ascii="Sylfaen" w:hAnsi="Sylfaen" w:cs="Sylfaen"/>
          <w:sz w:val="20"/>
          <w:szCs w:val="20"/>
        </w:rPr>
      </w:pPr>
      <w:r w:rsidRPr="005462FE">
        <w:rPr>
          <w:rFonts w:ascii="Sylfaen" w:hAnsi="Sylfaen"/>
          <w:sz w:val="20"/>
          <w:szCs w:val="20"/>
        </w:rPr>
        <w:t>представитель, спроектировавший заявку:</w:t>
      </w:r>
    </w:p>
    <w:p w:rsidR="00071D1C" w:rsidRPr="005462FE" w:rsidRDefault="00071D1C" w:rsidP="005462FE">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5462FE" w:rsidTr="00E22E51">
        <w:trPr>
          <w:tblCellSpacing w:w="7" w:type="dxa"/>
          <w:jc w:val="center"/>
        </w:trPr>
        <w:tc>
          <w:tcPr>
            <w:tcW w:w="0" w:type="auto"/>
            <w:vAlign w:val="center"/>
          </w:tcPr>
          <w:p w:rsidR="00071D1C" w:rsidRPr="005462FE" w:rsidRDefault="00071D1C" w:rsidP="005462FE">
            <w:pPr>
              <w:widowControl w:val="0"/>
              <w:jc w:val="center"/>
              <w:rPr>
                <w:rFonts w:ascii="Sylfaen" w:hAnsi="Sylfaen" w:cs="GHEA Grapalat"/>
                <w:sz w:val="20"/>
                <w:szCs w:val="20"/>
              </w:rPr>
            </w:pPr>
            <w:r w:rsidRPr="005462FE">
              <w:rPr>
                <w:rFonts w:ascii="Sylfaen" w:hAnsi="Sylfaen"/>
                <w:sz w:val="20"/>
                <w:szCs w:val="20"/>
              </w:rPr>
              <w:t xml:space="preserve">___________________________ </w:t>
            </w:r>
          </w:p>
          <w:p w:rsidR="00071D1C" w:rsidRPr="005462FE" w:rsidRDefault="00071D1C" w:rsidP="005462FE">
            <w:pPr>
              <w:widowControl w:val="0"/>
              <w:jc w:val="center"/>
              <w:rPr>
                <w:rFonts w:ascii="Sylfaen" w:hAnsi="Sylfaen" w:cs="GHEA Grapalat"/>
                <w:sz w:val="20"/>
                <w:szCs w:val="20"/>
                <w:vertAlign w:val="superscript"/>
              </w:rPr>
            </w:pPr>
            <w:r w:rsidRPr="005462FE">
              <w:rPr>
                <w:rFonts w:ascii="Sylfaen" w:hAnsi="Sylfaen"/>
                <w:sz w:val="20"/>
                <w:szCs w:val="20"/>
                <w:vertAlign w:val="superscript"/>
              </w:rPr>
              <w:t>фамилия, имя</w:t>
            </w:r>
          </w:p>
        </w:tc>
        <w:tc>
          <w:tcPr>
            <w:tcW w:w="0" w:type="auto"/>
            <w:vAlign w:val="center"/>
          </w:tcPr>
          <w:p w:rsidR="00071D1C" w:rsidRPr="005462FE" w:rsidRDefault="00071D1C" w:rsidP="005462FE">
            <w:pPr>
              <w:widowControl w:val="0"/>
              <w:jc w:val="center"/>
              <w:rPr>
                <w:rFonts w:ascii="Sylfaen" w:hAnsi="Sylfaen" w:cs="GHEA Grapalat"/>
                <w:sz w:val="20"/>
                <w:szCs w:val="20"/>
              </w:rPr>
            </w:pPr>
            <w:r w:rsidRPr="005462FE">
              <w:rPr>
                <w:rFonts w:ascii="Sylfaen" w:hAnsi="Sylfaen"/>
                <w:sz w:val="20"/>
                <w:szCs w:val="20"/>
              </w:rPr>
              <w:t>___________________________</w:t>
            </w:r>
          </w:p>
          <w:p w:rsidR="00071D1C" w:rsidRPr="005462FE" w:rsidRDefault="00071D1C" w:rsidP="005462FE">
            <w:pPr>
              <w:widowControl w:val="0"/>
              <w:jc w:val="center"/>
              <w:rPr>
                <w:rFonts w:ascii="Sylfaen" w:hAnsi="Sylfaen" w:cs="GHEA Grapalat"/>
                <w:sz w:val="20"/>
                <w:szCs w:val="20"/>
                <w:vertAlign w:val="superscript"/>
              </w:rPr>
            </w:pPr>
            <w:r w:rsidRPr="005462FE">
              <w:rPr>
                <w:rFonts w:ascii="Sylfaen" w:hAnsi="Sylfaen"/>
                <w:sz w:val="20"/>
                <w:szCs w:val="20"/>
                <w:vertAlign w:val="superscript"/>
              </w:rPr>
              <w:t>фамилия, имя</w:t>
            </w:r>
          </w:p>
        </w:tc>
      </w:tr>
      <w:tr w:rsidR="00B138F3" w:rsidRPr="005462FE" w:rsidTr="00E22E51">
        <w:trPr>
          <w:tblCellSpacing w:w="7" w:type="dxa"/>
          <w:jc w:val="center"/>
        </w:trPr>
        <w:tc>
          <w:tcPr>
            <w:tcW w:w="0" w:type="auto"/>
            <w:vAlign w:val="center"/>
          </w:tcPr>
          <w:p w:rsidR="00071D1C" w:rsidRPr="005462FE" w:rsidRDefault="00071D1C" w:rsidP="005462FE">
            <w:pPr>
              <w:widowControl w:val="0"/>
              <w:jc w:val="center"/>
              <w:rPr>
                <w:rFonts w:ascii="Sylfaen" w:hAnsi="Sylfaen" w:cs="GHEA Grapalat"/>
                <w:sz w:val="20"/>
                <w:szCs w:val="20"/>
              </w:rPr>
            </w:pPr>
            <w:r w:rsidRPr="005462FE">
              <w:rPr>
                <w:rFonts w:ascii="Sylfaen" w:hAnsi="Sylfaen"/>
                <w:sz w:val="20"/>
                <w:szCs w:val="20"/>
              </w:rPr>
              <w:t xml:space="preserve">___________________________ </w:t>
            </w:r>
          </w:p>
          <w:p w:rsidR="00071D1C" w:rsidRPr="005462FE" w:rsidRDefault="00071D1C" w:rsidP="005462FE">
            <w:pPr>
              <w:widowControl w:val="0"/>
              <w:jc w:val="center"/>
              <w:rPr>
                <w:rFonts w:ascii="Sylfaen" w:hAnsi="Sylfaen" w:cs="GHEA Grapalat"/>
                <w:sz w:val="20"/>
                <w:szCs w:val="20"/>
                <w:vertAlign w:val="superscript"/>
              </w:rPr>
            </w:pPr>
            <w:r w:rsidRPr="005462FE">
              <w:rPr>
                <w:rFonts w:ascii="Sylfaen" w:hAnsi="Sylfaen"/>
                <w:sz w:val="20"/>
                <w:szCs w:val="20"/>
                <w:vertAlign w:val="superscript"/>
              </w:rPr>
              <w:t>подпись</w:t>
            </w:r>
          </w:p>
        </w:tc>
        <w:tc>
          <w:tcPr>
            <w:tcW w:w="0" w:type="auto"/>
            <w:vAlign w:val="center"/>
          </w:tcPr>
          <w:p w:rsidR="00071D1C" w:rsidRPr="005462FE" w:rsidRDefault="00071D1C" w:rsidP="005462FE">
            <w:pPr>
              <w:widowControl w:val="0"/>
              <w:jc w:val="center"/>
              <w:rPr>
                <w:rFonts w:ascii="Sylfaen" w:hAnsi="Sylfaen" w:cs="GHEA Grapalat"/>
                <w:sz w:val="20"/>
                <w:szCs w:val="20"/>
              </w:rPr>
            </w:pPr>
            <w:r w:rsidRPr="005462FE">
              <w:rPr>
                <w:rFonts w:ascii="Sylfaen" w:hAnsi="Sylfaen"/>
                <w:sz w:val="20"/>
                <w:szCs w:val="20"/>
              </w:rPr>
              <w:t>___________________________</w:t>
            </w:r>
          </w:p>
          <w:p w:rsidR="00071D1C" w:rsidRPr="005462FE" w:rsidRDefault="00071D1C" w:rsidP="005462FE">
            <w:pPr>
              <w:widowControl w:val="0"/>
              <w:jc w:val="center"/>
              <w:rPr>
                <w:rFonts w:ascii="Sylfaen" w:hAnsi="Sylfaen" w:cs="GHEA Grapalat"/>
                <w:sz w:val="20"/>
                <w:szCs w:val="20"/>
                <w:vertAlign w:val="superscript"/>
              </w:rPr>
            </w:pPr>
            <w:r w:rsidRPr="005462FE">
              <w:rPr>
                <w:rFonts w:ascii="Sylfaen" w:hAnsi="Sylfaen"/>
                <w:sz w:val="20"/>
                <w:szCs w:val="20"/>
                <w:vertAlign w:val="superscript"/>
              </w:rPr>
              <w:t>подпись</w:t>
            </w:r>
          </w:p>
        </w:tc>
      </w:tr>
    </w:tbl>
    <w:p w:rsidR="00071D1C" w:rsidRPr="005462FE" w:rsidRDefault="00071D1C" w:rsidP="005462FE">
      <w:pPr>
        <w:widowControl w:val="0"/>
        <w:ind w:left="-142" w:firstLine="142"/>
        <w:jc w:val="center"/>
        <w:rPr>
          <w:rFonts w:ascii="Sylfaen" w:hAnsi="Sylfaen" w:cs="Sylfaen"/>
          <w:b/>
          <w:sz w:val="20"/>
          <w:szCs w:val="20"/>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FE4CD8" w:rsidRDefault="00FE4CD8" w:rsidP="005462FE">
      <w:pPr>
        <w:widowControl w:val="0"/>
        <w:jc w:val="right"/>
        <w:rPr>
          <w:rFonts w:ascii="Sylfaen" w:hAnsi="Sylfaen"/>
          <w:i/>
          <w:sz w:val="20"/>
          <w:szCs w:val="20"/>
          <w:lang w:val="en-US"/>
        </w:rPr>
      </w:pPr>
    </w:p>
    <w:p w:rsidR="00FE4CD8" w:rsidRDefault="00FE4CD8" w:rsidP="005462FE">
      <w:pPr>
        <w:widowControl w:val="0"/>
        <w:jc w:val="right"/>
        <w:rPr>
          <w:rFonts w:ascii="Sylfaen" w:hAnsi="Sylfaen"/>
          <w:i/>
          <w:sz w:val="20"/>
          <w:szCs w:val="20"/>
          <w:lang w:val="en-US"/>
        </w:rPr>
      </w:pPr>
    </w:p>
    <w:p w:rsidR="00FE4CD8" w:rsidRDefault="00FE4CD8" w:rsidP="005462FE">
      <w:pPr>
        <w:widowControl w:val="0"/>
        <w:jc w:val="right"/>
        <w:rPr>
          <w:rFonts w:ascii="Sylfaen" w:hAnsi="Sylfaen"/>
          <w:i/>
          <w:sz w:val="20"/>
          <w:szCs w:val="20"/>
          <w:lang w:val="en-US"/>
        </w:rPr>
      </w:pPr>
    </w:p>
    <w:p w:rsidR="008A6641" w:rsidRDefault="008A6641" w:rsidP="005462FE">
      <w:pPr>
        <w:widowControl w:val="0"/>
        <w:jc w:val="right"/>
        <w:rPr>
          <w:rFonts w:ascii="Sylfaen" w:hAnsi="Sylfaen"/>
          <w:i/>
          <w:sz w:val="20"/>
          <w:szCs w:val="20"/>
          <w:lang w:val="en-US"/>
        </w:rPr>
      </w:pPr>
    </w:p>
    <w:p w:rsidR="00AA0F9A" w:rsidRPr="005462FE" w:rsidRDefault="00296DAD" w:rsidP="005462FE">
      <w:pPr>
        <w:widowControl w:val="0"/>
        <w:jc w:val="right"/>
        <w:rPr>
          <w:rFonts w:ascii="Sylfaen" w:hAnsi="Sylfaen" w:cs="Sylfaen"/>
          <w:i/>
          <w:sz w:val="20"/>
          <w:szCs w:val="20"/>
        </w:rPr>
      </w:pPr>
      <w:r w:rsidRPr="005462FE">
        <w:rPr>
          <w:rFonts w:ascii="Sylfaen" w:hAnsi="Sylfaen"/>
          <w:i/>
          <w:sz w:val="20"/>
          <w:szCs w:val="20"/>
        </w:rPr>
        <w:t>П</w:t>
      </w:r>
      <w:r w:rsidR="00AA0F9A" w:rsidRPr="005462FE">
        <w:rPr>
          <w:rFonts w:ascii="Sylfaen" w:hAnsi="Sylfaen"/>
          <w:i/>
          <w:sz w:val="20"/>
          <w:szCs w:val="20"/>
        </w:rPr>
        <w:t>иложение № 4</w:t>
      </w:r>
    </w:p>
    <w:p w:rsidR="00AA0F9A" w:rsidRPr="005462FE" w:rsidRDefault="00AA0F9A" w:rsidP="005462FE">
      <w:pPr>
        <w:widowControl w:val="0"/>
        <w:jc w:val="right"/>
        <w:rPr>
          <w:rFonts w:ascii="Sylfaen" w:hAnsi="Sylfaen" w:cs="Sylfaen"/>
          <w:i/>
          <w:sz w:val="20"/>
          <w:szCs w:val="20"/>
        </w:rPr>
      </w:pPr>
      <w:r w:rsidRPr="005462FE">
        <w:rPr>
          <w:rFonts w:ascii="Sylfaen" w:hAnsi="Sylfaen"/>
          <w:i/>
          <w:sz w:val="20"/>
          <w:szCs w:val="20"/>
        </w:rPr>
        <w:t>к Договору под кодом</w:t>
      </w:r>
      <w:r w:rsidR="008A6641" w:rsidRPr="008A6641">
        <w:rPr>
          <w:rFonts w:ascii="Sylfaen" w:hAnsi="Sylfaen"/>
          <w:i/>
          <w:sz w:val="20"/>
          <w:szCs w:val="20"/>
        </w:rPr>
        <w:t xml:space="preserve"> </w:t>
      </w:r>
      <w:r w:rsidR="008A6641" w:rsidRPr="005D0AA7">
        <w:rPr>
          <w:rFonts w:ascii="Sylfaen" w:hAnsi="Sylfaen"/>
          <w:color w:val="4F81BD" w:themeColor="accent1"/>
          <w:sz w:val="20"/>
          <w:szCs w:val="20"/>
        </w:rPr>
        <w:t>39-VAMD-GHAPDzB-26/01</w:t>
      </w:r>
      <w:r w:rsidRPr="005462FE">
        <w:rPr>
          <w:rFonts w:ascii="Sylfaen" w:hAnsi="Sylfaen" w:cs="Sylfaen"/>
          <w:i/>
          <w:sz w:val="20"/>
          <w:szCs w:val="20"/>
        </w:rPr>
        <w:br/>
      </w:r>
      <w:r w:rsidRPr="005462FE">
        <w:rPr>
          <w:rFonts w:ascii="Sylfaen" w:hAnsi="Sylfaen"/>
          <w:i/>
          <w:sz w:val="20"/>
          <w:szCs w:val="20"/>
        </w:rPr>
        <w:t>заключенному "</w:t>
      </w:r>
      <w:r w:rsidRPr="005462FE">
        <w:rPr>
          <w:rFonts w:ascii="Sylfaen" w:hAnsi="Sylfaen"/>
          <w:i/>
          <w:sz w:val="20"/>
          <w:szCs w:val="20"/>
        </w:rPr>
        <w:tab/>
        <w:t xml:space="preserve"> "</w:t>
      </w:r>
      <w:r w:rsidRPr="005462FE">
        <w:rPr>
          <w:rFonts w:ascii="Sylfaen" w:hAnsi="Sylfaen"/>
          <w:i/>
          <w:sz w:val="20"/>
          <w:szCs w:val="20"/>
        </w:rPr>
        <w:tab/>
        <w:t>20</w:t>
      </w:r>
      <w:r w:rsidRPr="005462FE">
        <w:rPr>
          <w:rFonts w:ascii="Sylfaen" w:hAnsi="Sylfaen"/>
          <w:i/>
          <w:sz w:val="20"/>
          <w:szCs w:val="20"/>
        </w:rPr>
        <w:tab/>
        <w:t xml:space="preserve">  г.</w:t>
      </w:r>
    </w:p>
    <w:p w:rsidR="00AA0F9A" w:rsidRPr="005462FE" w:rsidRDefault="00AA0F9A" w:rsidP="005462FE">
      <w:pPr>
        <w:jc w:val="center"/>
        <w:rPr>
          <w:rFonts w:ascii="Sylfaen" w:hAnsi="Sylfaen" w:cs="GHEA Grapalat"/>
          <w:sz w:val="20"/>
          <w:szCs w:val="20"/>
        </w:rPr>
      </w:pPr>
    </w:p>
    <w:p w:rsidR="00AA0F9A" w:rsidRPr="005462FE" w:rsidRDefault="00AA0F9A" w:rsidP="005462FE">
      <w:pPr>
        <w:jc w:val="center"/>
        <w:rPr>
          <w:rFonts w:ascii="Sylfaen" w:hAnsi="Sylfaen" w:cs="GHEA Grapalat"/>
          <w:sz w:val="20"/>
          <w:szCs w:val="20"/>
        </w:rPr>
      </w:pPr>
      <w:r w:rsidRPr="005462FE">
        <w:rPr>
          <w:rFonts w:ascii="Sylfaen" w:hAnsi="Sylfaen" w:cs="GHEA Grapalat"/>
          <w:sz w:val="20"/>
          <w:szCs w:val="20"/>
        </w:rPr>
        <w:t>УВЕДОМЛЕНИЕ</w:t>
      </w:r>
    </w:p>
    <w:p w:rsidR="00AA0F9A" w:rsidRPr="005462FE" w:rsidRDefault="00AA0F9A" w:rsidP="005462FE">
      <w:pPr>
        <w:jc w:val="center"/>
        <w:rPr>
          <w:rFonts w:ascii="Sylfaen" w:hAnsi="Sylfaen" w:cs="GHEA Grapalat"/>
          <w:sz w:val="20"/>
          <w:szCs w:val="20"/>
          <w:lang w:val="hy-AM"/>
        </w:rPr>
      </w:pPr>
    </w:p>
    <w:p w:rsidR="00AA0F9A" w:rsidRPr="005462FE" w:rsidRDefault="00AA0F9A" w:rsidP="005462FE">
      <w:pPr>
        <w:rPr>
          <w:rFonts w:ascii="Sylfaen" w:hAnsi="Sylfaen" w:cs="Arial"/>
          <w:sz w:val="20"/>
          <w:szCs w:val="20"/>
          <w:lang w:val="es-ES"/>
        </w:rPr>
      </w:pPr>
      <w:r w:rsidRPr="005462FE">
        <w:rPr>
          <w:rFonts w:ascii="Sylfaen" w:hAnsi="Sylfaen"/>
          <w:sz w:val="20"/>
          <w:szCs w:val="20"/>
          <w:u w:val="single"/>
          <w:lang w:val="es-ES"/>
        </w:rPr>
        <w:tab/>
      </w:r>
      <w:r w:rsidR="009805CD">
        <w:rPr>
          <w:rFonts w:ascii="Sylfaen" w:hAnsi="Sylfaen"/>
          <w:sz w:val="20"/>
          <w:szCs w:val="20"/>
          <w:u w:val="single"/>
          <w:lang w:val="es-ES"/>
        </w:rPr>
        <w:t>_________</w:t>
      </w:r>
      <w:r w:rsidRPr="005462FE">
        <w:rPr>
          <w:rFonts w:ascii="Sylfaen" w:hAnsi="Sylfaen"/>
          <w:sz w:val="20"/>
          <w:szCs w:val="20"/>
          <w:u w:val="single"/>
          <w:lang w:val="es-ES"/>
        </w:rPr>
        <w:tab/>
      </w:r>
      <w:r w:rsidRPr="005462FE">
        <w:rPr>
          <w:rFonts w:ascii="Sylfaen" w:hAnsi="Sylfaen"/>
          <w:sz w:val="20"/>
          <w:szCs w:val="20"/>
        </w:rPr>
        <w:t>з</w:t>
      </w:r>
      <w:r w:rsidRPr="005462FE">
        <w:rPr>
          <w:rFonts w:ascii="Sylfaen" w:hAnsi="Sylfaen" w:cs="Sylfaen"/>
          <w:sz w:val="20"/>
          <w:szCs w:val="20"/>
        </w:rPr>
        <w:t>аявляет, что</w:t>
      </w:r>
      <w:r w:rsidRPr="005462FE">
        <w:rPr>
          <w:rFonts w:ascii="Sylfaen" w:hAnsi="Sylfaen" w:cs="Arial"/>
          <w:sz w:val="20"/>
          <w:szCs w:val="20"/>
        </w:rPr>
        <w:t>:</w:t>
      </w:r>
    </w:p>
    <w:p w:rsidR="00AA0F9A" w:rsidRPr="005462FE" w:rsidRDefault="009805CD" w:rsidP="005462FE">
      <w:pPr>
        <w:rPr>
          <w:rFonts w:ascii="Sylfaen" w:hAnsi="Sylfaen" w:cs="Arial"/>
          <w:sz w:val="20"/>
          <w:szCs w:val="20"/>
          <w:vertAlign w:val="superscript"/>
          <w:lang w:val="es-ES"/>
        </w:rPr>
      </w:pPr>
      <w:r w:rsidRPr="00BC3A78">
        <w:rPr>
          <w:rFonts w:ascii="Sylfaen" w:hAnsi="Sylfaen" w:cs="Sylfaen"/>
          <w:sz w:val="20"/>
          <w:szCs w:val="20"/>
          <w:vertAlign w:val="superscript"/>
        </w:rPr>
        <w:t xml:space="preserve">         </w:t>
      </w:r>
      <w:r w:rsidR="00AA0F9A" w:rsidRPr="005462FE">
        <w:rPr>
          <w:rFonts w:ascii="Sylfaen" w:hAnsi="Sylfaen" w:cs="Sylfaen"/>
          <w:sz w:val="20"/>
          <w:szCs w:val="20"/>
          <w:vertAlign w:val="superscript"/>
        </w:rPr>
        <w:t>название</w:t>
      </w:r>
      <w:r w:rsidR="00AA0F9A" w:rsidRPr="005462FE">
        <w:rPr>
          <w:rFonts w:ascii="Sylfaen" w:hAnsi="Sylfaen" w:cs="Sylfaen"/>
          <w:sz w:val="20"/>
          <w:szCs w:val="20"/>
          <w:vertAlign w:val="superscript"/>
          <w:lang w:val="es-ES"/>
        </w:rPr>
        <w:t xml:space="preserve"> финансового агента</w:t>
      </w:r>
    </w:p>
    <w:p w:rsidR="00AA0F9A" w:rsidRPr="005462FE" w:rsidRDefault="00AA0F9A" w:rsidP="005462FE">
      <w:pPr>
        <w:rPr>
          <w:rFonts w:ascii="Sylfaen" w:hAnsi="Sylfaen"/>
          <w:sz w:val="20"/>
          <w:szCs w:val="20"/>
          <w:vertAlign w:val="superscript"/>
          <w:lang w:val="es-ES"/>
        </w:rPr>
      </w:pPr>
    </w:p>
    <w:p w:rsidR="00AA0F9A" w:rsidRPr="005462FE" w:rsidRDefault="00AA0F9A" w:rsidP="005462FE">
      <w:pPr>
        <w:pStyle w:val="ListParagraph"/>
        <w:numPr>
          <w:ilvl w:val="0"/>
          <w:numId w:val="34"/>
        </w:numPr>
        <w:contextualSpacing/>
        <w:jc w:val="both"/>
        <w:rPr>
          <w:rFonts w:ascii="Sylfaen" w:hAnsi="Sylfaen"/>
          <w:sz w:val="20"/>
          <w:szCs w:val="20"/>
          <w:u w:val="single"/>
          <w:lang w:val="es-ES"/>
        </w:rPr>
      </w:pPr>
      <w:r w:rsidRPr="005462FE">
        <w:rPr>
          <w:rFonts w:ascii="Sylfaen" w:hAnsi="Sylfaen"/>
          <w:sz w:val="20"/>
          <w:szCs w:val="20"/>
        </w:rPr>
        <w:t>В рамках заключенного между   ----------------------- ом   и ---------------------------- -ом</w:t>
      </w:r>
    </w:p>
    <w:p w:rsidR="00AA0F9A" w:rsidRPr="005462FE" w:rsidRDefault="00AA0F9A" w:rsidP="005462FE">
      <w:pPr>
        <w:rPr>
          <w:rFonts w:ascii="Sylfaen" w:hAnsi="Sylfaen" w:cs="Sylfaen"/>
          <w:sz w:val="20"/>
          <w:szCs w:val="20"/>
          <w:vertAlign w:val="superscript"/>
        </w:rPr>
      </w:pPr>
      <w:r w:rsidRPr="005462FE">
        <w:rPr>
          <w:rFonts w:ascii="Sylfaen" w:hAnsi="Sylfaen" w:cs="Sylfaen"/>
          <w:sz w:val="20"/>
          <w:szCs w:val="20"/>
          <w:vertAlign w:val="superscript"/>
        </w:rPr>
        <w:t xml:space="preserve">     </w:t>
      </w:r>
      <w:r w:rsidR="008A6641" w:rsidRPr="008A6641">
        <w:rPr>
          <w:rFonts w:ascii="Sylfaen" w:hAnsi="Sylfaen" w:cs="Sylfaen"/>
          <w:sz w:val="20"/>
          <w:szCs w:val="20"/>
          <w:vertAlign w:val="superscript"/>
        </w:rPr>
        <w:t xml:space="preserve">                                                                                                                            </w:t>
      </w:r>
      <w:r w:rsidRPr="005462FE">
        <w:rPr>
          <w:rFonts w:ascii="Sylfaen" w:hAnsi="Sylfaen" w:cs="Sylfaen"/>
          <w:sz w:val="20"/>
          <w:szCs w:val="20"/>
          <w:vertAlign w:val="superscript"/>
        </w:rPr>
        <w:t xml:space="preserve"> название</w:t>
      </w:r>
      <w:r w:rsidR="008A6641" w:rsidRPr="008A6641">
        <w:rPr>
          <w:rFonts w:ascii="Sylfaen" w:hAnsi="Sylfaen" w:cs="Sylfaen"/>
          <w:sz w:val="20"/>
          <w:szCs w:val="20"/>
          <w:vertAlign w:val="superscript"/>
        </w:rPr>
        <w:t xml:space="preserve"> </w:t>
      </w:r>
      <w:r w:rsidRPr="005462FE">
        <w:rPr>
          <w:rFonts w:ascii="Sylfaen" w:hAnsi="Sylfaen" w:cs="Sylfaen"/>
          <w:sz w:val="20"/>
          <w:szCs w:val="20"/>
          <w:vertAlign w:val="superscript"/>
        </w:rPr>
        <w:t>покупателя</w:t>
      </w:r>
      <w:r w:rsidR="008A6641" w:rsidRPr="008A6641">
        <w:rPr>
          <w:rFonts w:ascii="Sylfaen" w:hAnsi="Sylfaen" w:cs="Sylfaen"/>
          <w:sz w:val="20"/>
          <w:szCs w:val="20"/>
          <w:vertAlign w:val="superscript"/>
        </w:rPr>
        <w:t xml:space="preserve">                                                   </w:t>
      </w:r>
      <w:r w:rsidRPr="005462FE">
        <w:rPr>
          <w:rFonts w:ascii="Sylfaen" w:hAnsi="Sylfaen" w:cs="Sylfaen"/>
          <w:sz w:val="20"/>
          <w:szCs w:val="20"/>
          <w:vertAlign w:val="superscript"/>
        </w:rPr>
        <w:t>название</w:t>
      </w:r>
      <w:r w:rsidR="008A6641" w:rsidRPr="008A6641">
        <w:rPr>
          <w:rFonts w:ascii="Sylfaen" w:hAnsi="Sylfaen" w:cs="Sylfaen"/>
          <w:sz w:val="20"/>
          <w:szCs w:val="20"/>
          <w:vertAlign w:val="superscript"/>
        </w:rPr>
        <w:t xml:space="preserve"> </w:t>
      </w:r>
      <w:r w:rsidRPr="005462FE">
        <w:rPr>
          <w:rFonts w:ascii="Sylfaen" w:hAnsi="Sylfaen" w:cs="Sylfaen"/>
          <w:sz w:val="20"/>
          <w:szCs w:val="20"/>
          <w:vertAlign w:val="superscript"/>
        </w:rPr>
        <w:t>продавца</w:t>
      </w:r>
    </w:p>
    <w:p w:rsidR="00AA0F9A" w:rsidRPr="008A6641" w:rsidRDefault="00AA0F9A" w:rsidP="005462FE">
      <w:pPr>
        <w:rPr>
          <w:rFonts w:ascii="Sylfaen" w:hAnsi="Sylfaen" w:cs="Sylfaen"/>
          <w:sz w:val="20"/>
          <w:szCs w:val="20"/>
          <w:vertAlign w:val="superscript"/>
        </w:rPr>
      </w:pPr>
      <w:r w:rsidRPr="005462FE">
        <w:rPr>
          <w:rFonts w:ascii="Sylfaen" w:hAnsi="Sylfaen" w:cs="Sylfaen"/>
          <w:sz w:val="20"/>
          <w:szCs w:val="20"/>
          <w:lang w:val="es-ES"/>
        </w:rPr>
        <w:t xml:space="preserve">   «--</w:t>
      </w:r>
      <w:r w:rsidR="008A6641">
        <w:rPr>
          <w:rFonts w:ascii="Sylfaen" w:hAnsi="Sylfaen" w:cs="Sylfaen"/>
          <w:sz w:val="20"/>
          <w:szCs w:val="20"/>
          <w:lang w:val="es-ES"/>
        </w:rPr>
        <w:t>--------------------</w:t>
      </w:r>
      <w:r w:rsidRPr="005462FE">
        <w:rPr>
          <w:rFonts w:ascii="Sylfaen" w:hAnsi="Sylfaen" w:cs="Sylfaen"/>
          <w:sz w:val="20"/>
          <w:szCs w:val="20"/>
          <w:lang w:val="es-ES"/>
        </w:rPr>
        <w:t>»20</w:t>
      </w:r>
      <w:r w:rsidRPr="005462FE">
        <w:rPr>
          <w:rFonts w:ascii="Sylfaen" w:hAnsi="Sylfaen" w:cs="Sylfaen"/>
          <w:sz w:val="20"/>
          <w:szCs w:val="20"/>
        </w:rPr>
        <w:t>г</w:t>
      </w:r>
      <w:r w:rsidRPr="005462FE">
        <w:rPr>
          <w:rFonts w:ascii="Sylfaen" w:hAnsi="Sylfaen" w:cs="Sylfaen"/>
          <w:sz w:val="20"/>
          <w:szCs w:val="20"/>
          <w:lang w:val="es-ES"/>
        </w:rPr>
        <w:t>.</w:t>
      </w:r>
      <w:r w:rsidRPr="005462FE">
        <w:rPr>
          <w:rFonts w:ascii="Sylfaen" w:hAnsi="Sylfaen" w:cs="Sylfaen"/>
          <w:sz w:val="20"/>
          <w:szCs w:val="20"/>
        </w:rPr>
        <w:t xml:space="preserve">договора под кодом </w:t>
      </w:r>
      <w:r w:rsidR="008A6641" w:rsidRPr="008A6641">
        <w:rPr>
          <w:rFonts w:ascii="Sylfaen" w:hAnsi="Sylfaen"/>
          <w:color w:val="4F81BD" w:themeColor="accent1"/>
          <w:sz w:val="20"/>
          <w:szCs w:val="20"/>
        </w:rPr>
        <w:t>39-VAMD-GHAPDzB-26/01</w:t>
      </w:r>
      <w:r w:rsidR="008A6641" w:rsidRPr="005462FE">
        <w:rPr>
          <w:rFonts w:ascii="Sylfaen" w:hAnsi="Sylfaen"/>
          <w:sz w:val="20"/>
          <w:szCs w:val="20"/>
        </w:rPr>
        <w:t xml:space="preserve"> </w:t>
      </w:r>
      <w:r w:rsidRPr="005462FE">
        <w:rPr>
          <w:rFonts w:ascii="Sylfaen" w:hAnsi="Sylfaen"/>
          <w:sz w:val="20"/>
          <w:szCs w:val="20"/>
        </w:rPr>
        <w:t>(</w:t>
      </w:r>
      <w:r w:rsidRPr="005462FE">
        <w:rPr>
          <w:rFonts w:ascii="Sylfaen" w:hAnsi="Sylfaen" w:cs="Sylfaen"/>
          <w:sz w:val="20"/>
          <w:szCs w:val="20"/>
        </w:rPr>
        <w:t>далее-Договор</w:t>
      </w:r>
      <w:r w:rsidRPr="005462FE">
        <w:rPr>
          <w:rFonts w:ascii="Sylfaen" w:hAnsi="Sylfaen" w:cs="Sylfaen"/>
          <w:sz w:val="20"/>
          <w:szCs w:val="20"/>
          <w:lang w:val="es-ES"/>
        </w:rPr>
        <w:t>)</w:t>
      </w:r>
      <w:r w:rsidRPr="005462FE">
        <w:rPr>
          <w:rFonts w:ascii="Sylfaen" w:hAnsi="Sylfaen" w:cs="Sylfaen"/>
          <w:sz w:val="20"/>
          <w:szCs w:val="20"/>
        </w:rPr>
        <w:t>, между мной и ------------------------- - ом</w:t>
      </w:r>
      <w:r w:rsidR="008A6641" w:rsidRPr="008A6641">
        <w:rPr>
          <w:rFonts w:ascii="Sylfaen" w:hAnsi="Sylfaen" w:cs="Sylfaen"/>
          <w:sz w:val="20"/>
          <w:szCs w:val="20"/>
        </w:rPr>
        <w:t xml:space="preserve"> </w:t>
      </w:r>
      <w:r w:rsidR="008A6641" w:rsidRPr="005462FE">
        <w:rPr>
          <w:rFonts w:ascii="Sylfaen" w:hAnsi="Sylfaen"/>
          <w:sz w:val="20"/>
          <w:szCs w:val="20"/>
          <w:u w:val="single"/>
          <w:lang w:val="es-ES"/>
        </w:rPr>
        <w:tab/>
      </w:r>
      <w:r w:rsidR="008A6641" w:rsidRPr="005462FE">
        <w:rPr>
          <w:rFonts w:ascii="Sylfaen" w:hAnsi="Sylfaen" w:cs="Sylfaen"/>
          <w:sz w:val="20"/>
          <w:szCs w:val="20"/>
          <w:lang w:val="es-ES"/>
        </w:rPr>
        <w:t xml:space="preserve"> «-</w:t>
      </w:r>
      <w:r w:rsidR="008A6641">
        <w:rPr>
          <w:rFonts w:ascii="Sylfaen" w:hAnsi="Sylfaen" w:cs="Sylfaen"/>
          <w:sz w:val="20"/>
          <w:szCs w:val="20"/>
          <w:lang w:val="es-ES"/>
        </w:rPr>
        <w:t>-----------</w:t>
      </w:r>
      <w:r w:rsidR="008A6641" w:rsidRPr="005462FE">
        <w:rPr>
          <w:rFonts w:ascii="Sylfaen" w:hAnsi="Sylfaen" w:cs="Sylfaen"/>
          <w:sz w:val="20"/>
          <w:szCs w:val="20"/>
          <w:lang w:val="es-ES"/>
        </w:rPr>
        <w:t xml:space="preserve">-»   20  </w:t>
      </w:r>
      <w:r w:rsidR="008A6641" w:rsidRPr="005462FE">
        <w:rPr>
          <w:rFonts w:ascii="Sylfaen" w:hAnsi="Sylfaen" w:cs="Sylfaen"/>
          <w:sz w:val="20"/>
          <w:szCs w:val="20"/>
        </w:rPr>
        <w:t xml:space="preserve">года </w:t>
      </w:r>
      <w:r w:rsidR="008A6641" w:rsidRPr="005462FE">
        <w:rPr>
          <w:rFonts w:ascii="Sylfaen" w:hAnsi="Sylfaen"/>
          <w:sz w:val="20"/>
          <w:szCs w:val="20"/>
        </w:rPr>
        <w:t>заключен</w:t>
      </w:r>
      <w:r w:rsidR="008A6641" w:rsidRPr="005462FE">
        <w:rPr>
          <w:rFonts w:ascii="Sylfaen" w:hAnsi="Sylfaen" w:cs="Sylfaen"/>
          <w:sz w:val="20"/>
          <w:szCs w:val="20"/>
        </w:rPr>
        <w:t>договор факторинга</w:t>
      </w:r>
    </w:p>
    <w:p w:rsidR="00AA0F9A" w:rsidRPr="005462FE" w:rsidRDefault="008A6641" w:rsidP="005462FE">
      <w:pPr>
        <w:rPr>
          <w:rFonts w:ascii="Sylfaen" w:hAnsi="Sylfaen"/>
          <w:sz w:val="20"/>
          <w:szCs w:val="20"/>
          <w:u w:val="single"/>
          <w:lang w:val="es-ES"/>
        </w:rPr>
      </w:pPr>
      <w:r w:rsidRPr="008A6641">
        <w:rPr>
          <w:rFonts w:ascii="Sylfaen" w:hAnsi="Sylfaen" w:cs="Sylfaen"/>
          <w:sz w:val="20"/>
          <w:szCs w:val="20"/>
          <w:vertAlign w:val="superscript"/>
        </w:rPr>
        <w:t xml:space="preserve">                                       </w:t>
      </w:r>
      <w:r w:rsidR="00AA0F9A" w:rsidRPr="005462FE">
        <w:rPr>
          <w:rFonts w:ascii="Sylfaen" w:hAnsi="Sylfaen" w:cs="Sylfaen"/>
          <w:sz w:val="20"/>
          <w:szCs w:val="20"/>
          <w:vertAlign w:val="superscript"/>
        </w:rPr>
        <w:t>название</w:t>
      </w:r>
      <w:r w:rsidRPr="008A6641">
        <w:rPr>
          <w:rFonts w:ascii="Sylfaen" w:hAnsi="Sylfaen" w:cs="Sylfaen"/>
          <w:sz w:val="20"/>
          <w:szCs w:val="20"/>
          <w:vertAlign w:val="superscript"/>
        </w:rPr>
        <w:t xml:space="preserve"> </w:t>
      </w:r>
      <w:r w:rsidR="00AA0F9A" w:rsidRPr="005462FE">
        <w:rPr>
          <w:rFonts w:ascii="Sylfaen" w:hAnsi="Sylfaen" w:cs="Sylfaen"/>
          <w:sz w:val="20"/>
          <w:szCs w:val="20"/>
          <w:vertAlign w:val="superscript"/>
        </w:rPr>
        <w:t>продавца</w:t>
      </w:r>
    </w:p>
    <w:p w:rsidR="00AA0F9A" w:rsidRPr="005462FE" w:rsidRDefault="00AA0F9A" w:rsidP="005462FE">
      <w:pPr>
        <w:ind w:firstLine="709"/>
        <w:rPr>
          <w:rFonts w:ascii="Sylfaen" w:hAnsi="Sylfaen" w:cs="Sylfaen"/>
          <w:sz w:val="20"/>
          <w:szCs w:val="20"/>
          <w:lang w:val="es-ES"/>
        </w:rPr>
      </w:pPr>
      <w:r w:rsidRPr="005462FE">
        <w:rPr>
          <w:rFonts w:ascii="Sylfaen" w:hAnsi="Sylfaen" w:cs="Sylfaen"/>
          <w:sz w:val="20"/>
          <w:szCs w:val="20"/>
        </w:rPr>
        <w:t xml:space="preserve">под кодом </w:t>
      </w:r>
      <w:r w:rsidR="008A6641" w:rsidRPr="008A6641">
        <w:rPr>
          <w:rFonts w:ascii="Sylfaen" w:hAnsi="Sylfaen"/>
          <w:color w:val="4F81BD" w:themeColor="accent1"/>
          <w:sz w:val="20"/>
          <w:szCs w:val="20"/>
        </w:rPr>
        <w:t>39-VAMD-GHAPDzB-26/01</w:t>
      </w:r>
      <w:r w:rsidRPr="005462FE">
        <w:rPr>
          <w:rFonts w:ascii="Sylfaen" w:hAnsi="Sylfaen"/>
          <w:sz w:val="20"/>
          <w:szCs w:val="20"/>
        </w:rPr>
        <w:t>.</w:t>
      </w:r>
    </w:p>
    <w:p w:rsidR="00AA0F9A" w:rsidRPr="005462FE" w:rsidRDefault="00AA0F9A" w:rsidP="005462FE">
      <w:pPr>
        <w:rPr>
          <w:rFonts w:ascii="Sylfaen" w:hAnsi="Sylfaen" w:cs="Sylfaen"/>
          <w:sz w:val="20"/>
          <w:szCs w:val="20"/>
          <w:lang w:val="es-ES"/>
        </w:rPr>
      </w:pPr>
    </w:p>
    <w:p w:rsidR="00AA0F9A" w:rsidRPr="005462FE" w:rsidRDefault="00AA0F9A" w:rsidP="005462FE">
      <w:pPr>
        <w:pStyle w:val="ListParagraph"/>
        <w:numPr>
          <w:ilvl w:val="0"/>
          <w:numId w:val="34"/>
        </w:numPr>
        <w:contextualSpacing/>
        <w:jc w:val="both"/>
        <w:rPr>
          <w:rFonts w:ascii="Sylfaen" w:hAnsi="Sylfaen" w:cs="Sylfaen"/>
          <w:sz w:val="20"/>
          <w:szCs w:val="20"/>
        </w:rPr>
      </w:pPr>
      <w:r w:rsidRPr="005462FE">
        <w:rPr>
          <w:rFonts w:ascii="Sylfaen" w:hAnsi="Sylfaen" w:cs="Sylfaen"/>
          <w:sz w:val="20"/>
          <w:szCs w:val="20"/>
        </w:rPr>
        <w:t>Согласен с условиями изложенными в пункте 8.12 .</w:t>
      </w:r>
    </w:p>
    <w:p w:rsidR="00AA0F9A" w:rsidRPr="005462FE" w:rsidRDefault="00AA0F9A" w:rsidP="005462FE">
      <w:pPr>
        <w:jc w:val="center"/>
        <w:rPr>
          <w:rFonts w:ascii="Sylfaen" w:hAnsi="Sylfaen" w:cs="GHEA Grapalat"/>
          <w:sz w:val="20"/>
          <w:szCs w:val="20"/>
          <w:lang w:val="es-ES"/>
        </w:rPr>
      </w:pPr>
    </w:p>
    <w:p w:rsidR="00AA0F9A" w:rsidRPr="005462FE" w:rsidRDefault="00AA0F9A" w:rsidP="005462FE">
      <w:pPr>
        <w:jc w:val="center"/>
        <w:rPr>
          <w:rFonts w:ascii="Sylfaen" w:hAnsi="Sylfaen" w:cs="Sylfaen"/>
          <w:b/>
          <w:sz w:val="20"/>
          <w:szCs w:val="20"/>
          <w:lang w:val="es-ES"/>
        </w:rPr>
      </w:pPr>
    </w:p>
    <w:p w:rsidR="00AA0F9A" w:rsidRPr="005462FE" w:rsidRDefault="00AA0F9A" w:rsidP="005462FE">
      <w:pPr>
        <w:ind w:left="720" w:firstLine="720"/>
        <w:rPr>
          <w:rFonts w:ascii="Sylfaen" w:hAnsi="Sylfaen"/>
          <w:sz w:val="20"/>
          <w:szCs w:val="20"/>
          <w:lang w:val="hy-AM"/>
        </w:rPr>
      </w:pPr>
      <w:r w:rsidRPr="005462FE">
        <w:rPr>
          <w:rFonts w:ascii="Sylfaen" w:hAnsi="Sylfaen"/>
          <w:sz w:val="20"/>
          <w:szCs w:val="20"/>
          <w:lang w:val="hy-AM"/>
        </w:rPr>
        <w:t xml:space="preserve">___________________________________________ </w:t>
      </w:r>
      <w:r w:rsidRPr="005462FE">
        <w:rPr>
          <w:rFonts w:ascii="Sylfaen" w:hAnsi="Sylfaen"/>
          <w:sz w:val="20"/>
          <w:szCs w:val="20"/>
          <w:lang w:val="hy-AM"/>
        </w:rPr>
        <w:tab/>
        <w:t xml:space="preserve">_____________ </w:t>
      </w:r>
    </w:p>
    <w:p w:rsidR="00AA0F9A" w:rsidRPr="005462FE" w:rsidRDefault="008A6641" w:rsidP="005462FE">
      <w:pPr>
        <w:rPr>
          <w:rFonts w:ascii="Sylfaen" w:hAnsi="Sylfaen"/>
          <w:sz w:val="20"/>
          <w:szCs w:val="20"/>
          <w:vertAlign w:val="superscript"/>
          <w:lang w:val="hy-AM"/>
        </w:rPr>
      </w:pPr>
      <w:r w:rsidRPr="008A6641">
        <w:rPr>
          <w:rFonts w:ascii="Sylfaen" w:hAnsi="Sylfaen"/>
          <w:sz w:val="20"/>
          <w:szCs w:val="20"/>
          <w:vertAlign w:val="superscript"/>
        </w:rPr>
        <w:t xml:space="preserve">                                            </w:t>
      </w:r>
      <w:r w:rsidRPr="009805CD">
        <w:rPr>
          <w:rFonts w:ascii="Sylfaen" w:hAnsi="Sylfaen"/>
          <w:sz w:val="20"/>
          <w:szCs w:val="20"/>
          <w:vertAlign w:val="superscript"/>
        </w:rPr>
        <w:t xml:space="preserve"> </w:t>
      </w:r>
      <w:r w:rsidR="00AA0F9A" w:rsidRPr="005462FE">
        <w:rPr>
          <w:rFonts w:ascii="Sylfaen" w:hAnsi="Sylfaen"/>
          <w:sz w:val="20"/>
          <w:szCs w:val="20"/>
          <w:vertAlign w:val="superscript"/>
          <w:lang w:val="hy-AM"/>
        </w:rPr>
        <w:t>название финансового агента (должность руководителя, имя, фамилия)</w:t>
      </w:r>
      <w:r w:rsidR="00AA0F9A" w:rsidRPr="005462FE">
        <w:rPr>
          <w:rFonts w:ascii="Sylfaen" w:hAnsi="Sylfaen"/>
          <w:sz w:val="20"/>
          <w:szCs w:val="20"/>
          <w:vertAlign w:val="superscript"/>
        </w:rPr>
        <w:t xml:space="preserve">                                                         подпись</w:t>
      </w:r>
    </w:p>
    <w:p w:rsidR="00AA0F9A" w:rsidRPr="005462FE" w:rsidRDefault="00AA0F9A" w:rsidP="005462FE">
      <w:pPr>
        <w:jc w:val="right"/>
        <w:rPr>
          <w:rFonts w:ascii="Sylfaen" w:hAnsi="Sylfaen"/>
          <w:sz w:val="20"/>
          <w:szCs w:val="20"/>
          <w:lang w:val="hy-AM"/>
        </w:rPr>
      </w:pPr>
    </w:p>
    <w:p w:rsidR="00AA0F9A" w:rsidRPr="005462FE" w:rsidRDefault="00AA0F9A" w:rsidP="005462FE">
      <w:pPr>
        <w:jc w:val="center"/>
        <w:rPr>
          <w:rFonts w:ascii="Sylfaen" w:hAnsi="Sylfaen" w:cs="Sylfaen"/>
          <w:sz w:val="20"/>
          <w:szCs w:val="20"/>
          <w:lang w:val="es-ES"/>
        </w:rPr>
      </w:pPr>
      <w:r w:rsidRPr="005462FE">
        <w:rPr>
          <w:rFonts w:ascii="Sylfaen" w:hAnsi="Sylfaen"/>
          <w:sz w:val="20"/>
          <w:szCs w:val="20"/>
        </w:rPr>
        <w:t xml:space="preserve">                                                                                                      М. П.</w:t>
      </w:r>
      <w:r w:rsidRPr="005462FE">
        <w:rPr>
          <w:rFonts w:ascii="Sylfaen" w:hAnsi="Sylfaen" w:cs="Sylfaen"/>
          <w:sz w:val="20"/>
          <w:szCs w:val="20"/>
          <w:lang w:val="es-ES"/>
        </w:rPr>
        <w:t xml:space="preserve"> (</w:t>
      </w:r>
      <w:r w:rsidRPr="005462FE">
        <w:rPr>
          <w:rFonts w:ascii="Sylfaen" w:hAnsi="Sylfaen" w:cs="Sylfaen"/>
          <w:sz w:val="20"/>
          <w:szCs w:val="20"/>
        </w:rPr>
        <w:t>при наличии</w:t>
      </w:r>
      <w:r w:rsidRPr="005462FE">
        <w:rPr>
          <w:rFonts w:ascii="Sylfaen" w:hAnsi="Sylfaen" w:cs="Sylfaen"/>
          <w:sz w:val="20"/>
          <w:szCs w:val="20"/>
          <w:lang w:val="es-ES"/>
        </w:rPr>
        <w:t>)</w:t>
      </w:r>
    </w:p>
    <w:p w:rsidR="00AA0F9A" w:rsidRPr="005462FE" w:rsidRDefault="00AA0F9A" w:rsidP="005462FE">
      <w:pPr>
        <w:jc w:val="center"/>
        <w:rPr>
          <w:rFonts w:ascii="Sylfaen" w:hAnsi="Sylfaen" w:cs="Sylfaen"/>
          <w:sz w:val="20"/>
          <w:szCs w:val="20"/>
          <w:lang w:val="es-ES"/>
        </w:rPr>
      </w:pPr>
    </w:p>
    <w:p w:rsidR="00AA0F9A" w:rsidRPr="005462FE" w:rsidRDefault="00AA0F9A" w:rsidP="005462FE">
      <w:pPr>
        <w:jc w:val="center"/>
        <w:rPr>
          <w:rFonts w:ascii="Sylfaen" w:hAnsi="Sylfaen" w:cs="Sylfaen"/>
          <w:sz w:val="20"/>
          <w:szCs w:val="20"/>
          <w:lang w:val="es-ES"/>
        </w:rPr>
      </w:pPr>
    </w:p>
    <w:p w:rsidR="00AA0F9A" w:rsidRPr="005462FE" w:rsidRDefault="00AA0F9A" w:rsidP="005462FE">
      <w:pPr>
        <w:jc w:val="right"/>
        <w:rPr>
          <w:rFonts w:ascii="Sylfaen" w:hAnsi="Sylfaen"/>
          <w:sz w:val="20"/>
          <w:szCs w:val="20"/>
          <w:lang w:val="hy-AM"/>
        </w:rPr>
      </w:pPr>
      <w:r w:rsidRPr="005462FE">
        <w:rPr>
          <w:rFonts w:ascii="Sylfaen" w:hAnsi="Sylfaen" w:cs="Sylfaen"/>
          <w:sz w:val="20"/>
          <w:szCs w:val="20"/>
          <w:lang w:val="es-ES"/>
        </w:rPr>
        <w:t xml:space="preserve">«--»         20  </w:t>
      </w:r>
      <w:r w:rsidRPr="005462FE">
        <w:rPr>
          <w:rFonts w:ascii="Sylfaen" w:hAnsi="Sylfaen" w:cs="Sylfaen"/>
          <w:sz w:val="20"/>
          <w:szCs w:val="20"/>
        </w:rPr>
        <w:t>г.</w:t>
      </w:r>
      <w:r w:rsidRPr="005462FE">
        <w:rPr>
          <w:rFonts w:ascii="Sylfaen" w:hAnsi="Sylfaen"/>
          <w:sz w:val="20"/>
          <w:szCs w:val="20"/>
          <w:lang w:val="hy-AM"/>
        </w:rPr>
        <w:tab/>
      </w:r>
    </w:p>
    <w:p w:rsidR="00AA0F9A" w:rsidRPr="005462FE" w:rsidRDefault="00AA0F9A" w:rsidP="005462FE">
      <w:pPr>
        <w:jc w:val="center"/>
        <w:rPr>
          <w:ins w:id="10" w:author="Inesa Kocharyan" w:date="2025-02-19T10:39:00Z"/>
          <w:rFonts w:ascii="Sylfaen" w:hAnsi="Sylfaen" w:cs="Sylfaen"/>
          <w:b/>
          <w:sz w:val="20"/>
          <w:szCs w:val="20"/>
          <w:lang w:val="es-ES"/>
        </w:rPr>
      </w:pPr>
    </w:p>
    <w:p w:rsidR="00AA0F9A" w:rsidRPr="005462FE" w:rsidRDefault="00AA0F9A" w:rsidP="005462FE">
      <w:pPr>
        <w:widowControl w:val="0"/>
        <w:ind w:left="-142" w:firstLine="142"/>
        <w:jc w:val="center"/>
        <w:rPr>
          <w:rFonts w:ascii="Sylfaen" w:hAnsi="Sylfaen" w:cs="Sylfaen"/>
          <w:b/>
          <w:sz w:val="20"/>
          <w:szCs w:val="20"/>
        </w:rPr>
      </w:pPr>
    </w:p>
    <w:sectPr w:rsidR="00AA0F9A" w:rsidRPr="005462FE" w:rsidSect="008A6641">
      <w:pgSz w:w="11906" w:h="16838" w:code="9"/>
      <w:pgMar w:top="426"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6EE" w:rsidRDefault="005E46EE">
      <w:r>
        <w:separator/>
      </w:r>
    </w:p>
  </w:endnote>
  <w:endnote w:type="continuationSeparator" w:id="1">
    <w:p w:rsidR="005E46EE" w:rsidRDefault="005E46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DejaVu Serif Condense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64760"/>
      <w:docPartObj>
        <w:docPartGallery w:val="Page Numbers (Bottom of Page)"/>
        <w:docPartUnique/>
      </w:docPartObj>
    </w:sdtPr>
    <w:sdtEndPr>
      <w:rPr>
        <w:rFonts w:ascii="GHEA Grapalat" w:hAnsi="GHEA Grapalat"/>
        <w:sz w:val="24"/>
        <w:szCs w:val="24"/>
      </w:rPr>
    </w:sdtEndPr>
    <w:sdtContent>
      <w:p w:rsidR="00A918A8" w:rsidRPr="00C861E9" w:rsidRDefault="00455125">
        <w:pPr>
          <w:pStyle w:val="Footer"/>
          <w:jc w:val="center"/>
          <w:rPr>
            <w:rFonts w:ascii="GHEA Grapalat" w:hAnsi="GHEA Grapalat"/>
            <w:sz w:val="24"/>
            <w:szCs w:val="24"/>
          </w:rPr>
        </w:pPr>
        <w:r w:rsidRPr="00C861E9">
          <w:rPr>
            <w:rFonts w:ascii="GHEA Grapalat" w:hAnsi="GHEA Grapalat"/>
            <w:sz w:val="24"/>
            <w:szCs w:val="24"/>
          </w:rPr>
          <w:fldChar w:fldCharType="begin"/>
        </w:r>
        <w:r w:rsidR="00A918A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B5956">
          <w:rPr>
            <w:rFonts w:ascii="GHEA Grapalat" w:hAnsi="GHEA Grapalat"/>
            <w:noProof/>
            <w:sz w:val="24"/>
            <w:szCs w:val="24"/>
          </w:rPr>
          <w:t>25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6EE" w:rsidRDefault="005E46EE">
      <w:r>
        <w:separator/>
      </w:r>
    </w:p>
  </w:footnote>
  <w:footnote w:type="continuationSeparator" w:id="1">
    <w:p w:rsidR="005E46EE" w:rsidRDefault="005E46EE">
      <w:r>
        <w:continuationSeparator/>
      </w:r>
    </w:p>
  </w:footnote>
  <w:footnote w:id="2">
    <w:p w:rsidR="00A918A8" w:rsidRPr="00A97CDA" w:rsidRDefault="00A918A8" w:rsidP="00E80312">
      <w:pPr>
        <w:pStyle w:val="FootnoteText"/>
        <w:widowControl w:val="0"/>
        <w:jc w:val="both"/>
        <w:rPr>
          <w:rFonts w:ascii="GHEA Grapalat" w:hAnsi="GHEA Grapalat"/>
          <w:i/>
          <w:vertAlign w:val="superscript"/>
          <w:lang w:val="hy-AM"/>
        </w:rPr>
      </w:pPr>
      <w:r w:rsidRPr="00A97CDA">
        <w:rPr>
          <w:rFonts w:ascii="GHEA Grapalat" w:hAnsi="GHEA Grapalat"/>
          <w:i/>
          <w:vertAlign w:val="superscript"/>
          <w:lang w:val="hy-AM"/>
        </w:rPr>
        <w:t>6.1</w:t>
      </w:r>
      <w:r w:rsidRPr="00A97CDA">
        <w:rPr>
          <w:rFonts w:ascii="GHEA Grapalat" w:hAnsi="GHEA Grapalat"/>
          <w:i/>
          <w:vertAlign w:val="superscript"/>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A97CDA">
        <w:rPr>
          <w:rFonts w:ascii="GHEA Grapalat" w:hAnsi="GHEA Grapalat"/>
          <w:i/>
          <w:vertAlign w:val="superscript"/>
          <w:lang w:val="hy-AM"/>
        </w:rPr>
        <w:t>.</w:t>
      </w:r>
    </w:p>
    <w:p w:rsidR="00A918A8" w:rsidRPr="00A97CDA" w:rsidDel="00932115" w:rsidRDefault="00A918A8" w:rsidP="00AF1F59">
      <w:pPr>
        <w:pStyle w:val="FootnoteText"/>
        <w:jc w:val="both"/>
        <w:rPr>
          <w:del w:id="1" w:author="Inesa Kocharyan" w:date="2019-10-29T12:18:00Z"/>
          <w:vertAlign w:val="superscript"/>
        </w:rPr>
      </w:pPr>
      <w:r w:rsidRPr="00A97CDA">
        <w:rPr>
          <w:rStyle w:val="FootnoteReference"/>
        </w:rPr>
        <w:t>7</w:t>
      </w:r>
      <w:r w:rsidRPr="00A97CDA">
        <w:rPr>
          <w:rFonts w:ascii="GHEA Grapalat" w:hAnsi="GHEA Grapalat"/>
          <w:i/>
          <w:vertAlign w:val="superscript"/>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A97CDA">
        <w:rPr>
          <w:rFonts w:ascii="GHEA Grapalat" w:hAnsi="GHEA Grapalat"/>
          <w:vertAlign w:val="superscript"/>
        </w:rPr>
        <w:t xml:space="preserve">, </w:t>
      </w:r>
      <w:r w:rsidRPr="00A97CDA">
        <w:rPr>
          <w:rFonts w:ascii="GHEA Grapalat" w:hAnsi="GHEA Grapalat"/>
          <w:i/>
          <w:vertAlign w:val="superscript"/>
        </w:rPr>
        <w:t>если не применяется условие, установленное последним предложением пункта 1.1 настоящей части".</w:t>
      </w:r>
    </w:p>
  </w:footnote>
  <w:footnote w:id="3">
    <w:p w:rsidR="00A918A8" w:rsidRPr="005D0AA7" w:rsidRDefault="00A918A8">
      <w:pPr>
        <w:pStyle w:val="FootnoteText"/>
        <w:rPr>
          <w:vertAlign w:val="superscript"/>
        </w:rPr>
      </w:pPr>
      <w:r w:rsidRPr="005D0AA7">
        <w:rPr>
          <w:rStyle w:val="FootnoteReference"/>
        </w:rPr>
        <w:t>15</w:t>
      </w:r>
      <w:r w:rsidRPr="005D0AA7">
        <w:rPr>
          <w:rFonts w:ascii="GHEA Grapalat" w:hAnsi="GHEA Grapalat"/>
          <w:i/>
          <w:vertAlign w:val="superscript"/>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4">
    <w:p w:rsidR="00A918A8" w:rsidRPr="000E303F" w:rsidRDefault="00A918A8" w:rsidP="00586BC9">
      <w:pPr>
        <w:pStyle w:val="FootnoteText"/>
        <w:jc w:val="both"/>
        <w:rPr>
          <w:rFonts w:ascii="GHEA Grapalat" w:hAnsi="GHEA Grapalat"/>
          <w:i/>
          <w:vertAlign w:val="superscript"/>
        </w:rPr>
      </w:pPr>
      <w:r w:rsidRPr="000E303F">
        <w:rPr>
          <w:rFonts w:ascii="GHEA Grapalat" w:hAnsi="GHEA Grapalat"/>
          <w:i/>
          <w:vertAlign w:val="superscript"/>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918A8" w:rsidRPr="000E303F" w:rsidRDefault="00A918A8" w:rsidP="006B3E56">
      <w:pPr>
        <w:jc w:val="both"/>
        <w:rPr>
          <w:vertAlign w:val="superscript"/>
        </w:rPr>
      </w:pPr>
    </w:p>
    <w:p w:rsidR="00A918A8" w:rsidRPr="000E303F" w:rsidRDefault="00A918A8" w:rsidP="00637230">
      <w:pPr>
        <w:jc w:val="both"/>
        <w:rPr>
          <w:rFonts w:ascii="GHEA Grapalat" w:hAnsi="GHEA Grapalat"/>
          <w:i/>
          <w:sz w:val="20"/>
          <w:szCs w:val="20"/>
          <w:vertAlign w:val="superscript"/>
        </w:rPr>
      </w:pPr>
      <w:r w:rsidRPr="000E303F">
        <w:rPr>
          <w:rFonts w:ascii="GHEA Grapalat" w:hAnsi="GHEA Grapalat"/>
          <w:i/>
          <w:sz w:val="20"/>
          <w:szCs w:val="20"/>
          <w:vertAlign w:val="superscript"/>
        </w:rPr>
        <w:t>** -участникявляющийся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918A8" w:rsidRPr="000E303F" w:rsidRDefault="00A918A8" w:rsidP="00637230">
      <w:pPr>
        <w:jc w:val="both"/>
        <w:rPr>
          <w:rFonts w:ascii="GHEA Grapalat" w:hAnsi="GHEA Grapalat"/>
          <w:i/>
          <w:sz w:val="20"/>
          <w:szCs w:val="20"/>
          <w:vertAlign w:val="superscript"/>
        </w:rPr>
      </w:pPr>
      <w:r w:rsidRPr="000E303F">
        <w:rPr>
          <w:rFonts w:ascii="GHEA Grapalat" w:hAnsi="GHEA Grapalat"/>
          <w:i/>
          <w:sz w:val="20"/>
          <w:szCs w:val="20"/>
          <w:vertAlign w:val="superscript"/>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918A8" w:rsidRPr="000E303F" w:rsidRDefault="00A918A8" w:rsidP="00637230">
      <w:pPr>
        <w:jc w:val="both"/>
        <w:rPr>
          <w:rFonts w:ascii="GHEA Grapalat" w:hAnsi="GHEA Grapalat"/>
          <w:i/>
          <w:sz w:val="20"/>
          <w:szCs w:val="20"/>
          <w:vertAlign w:val="superscript"/>
        </w:rPr>
      </w:pPr>
      <w:r w:rsidRPr="000E303F">
        <w:rPr>
          <w:rFonts w:ascii="GHEA Grapalat" w:hAnsi="GHEA Grapalat"/>
          <w:i/>
          <w:sz w:val="20"/>
          <w:szCs w:val="20"/>
          <w:vertAlign w:val="superscript"/>
        </w:rPr>
        <w:t>- если участник является индивидуальным предпринимателем или физическим лицом- информация о реальных бенефициарах не представляется</w:t>
      </w:r>
    </w:p>
    <w:p w:rsidR="00A918A8" w:rsidRDefault="00A918A8" w:rsidP="00637230">
      <w:pPr>
        <w:jc w:val="both"/>
        <w:rPr>
          <w:rFonts w:asciiTheme="minorHAnsi" w:hAnsiTheme="minorHAnsi"/>
          <w:lang w:val="af-ZA"/>
        </w:rPr>
      </w:pPr>
    </w:p>
  </w:footnote>
  <w:footnote w:id="5">
    <w:p w:rsidR="00A918A8" w:rsidRPr="005D0AA7" w:rsidRDefault="00A918A8" w:rsidP="003C670C">
      <w:pPr>
        <w:widowControl w:val="0"/>
        <w:ind w:right="309"/>
        <w:jc w:val="both"/>
        <w:rPr>
          <w:rFonts w:ascii="GHEA Grapalat" w:hAnsi="GHEA Grapalat"/>
          <w:i/>
          <w:sz w:val="20"/>
          <w:szCs w:val="20"/>
          <w:vertAlign w:val="superscript"/>
          <w:lang w:val="es-ES"/>
        </w:rPr>
      </w:pPr>
      <w:r w:rsidRPr="005D0AA7">
        <w:rPr>
          <w:rStyle w:val="FootnoteReference"/>
        </w:rPr>
        <w:t>**</w:t>
      </w:r>
      <w:r w:rsidRPr="005D0AA7">
        <w:rPr>
          <w:rFonts w:ascii="GHEA Grapalat" w:hAnsi="GHEA Grapalat"/>
          <w:i/>
          <w:sz w:val="20"/>
          <w:szCs w:val="20"/>
          <w:vertAlign w:val="superscript"/>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918A8" w:rsidRPr="005D0AA7" w:rsidRDefault="00A918A8">
      <w:pPr>
        <w:pStyle w:val="FootnoteText"/>
        <w:rPr>
          <w:vertAlign w:val="superscript"/>
          <w:lang w:val="es-ES"/>
        </w:rPr>
      </w:pPr>
    </w:p>
  </w:footnote>
  <w:footnote w:id="6">
    <w:p w:rsidR="00A918A8" w:rsidRPr="008842CE" w:rsidRDefault="00A918A8" w:rsidP="003D2FE2">
      <w:pPr>
        <w:pStyle w:val="FootnoteText"/>
        <w:jc w:val="both"/>
      </w:pPr>
    </w:p>
  </w:footnote>
  <w:footnote w:id="7">
    <w:p w:rsidR="00A918A8" w:rsidRPr="0087657C" w:rsidRDefault="00A918A8" w:rsidP="000A214C">
      <w:pPr>
        <w:pStyle w:val="FootnoteText"/>
        <w:jc w:val="both"/>
      </w:pPr>
    </w:p>
  </w:footnote>
  <w:footnote w:id="8">
    <w:p w:rsidR="00A918A8" w:rsidRPr="00FA07AF" w:rsidRDefault="00A918A8" w:rsidP="00D3436F">
      <w:pPr>
        <w:pStyle w:val="FootnoteText"/>
        <w:widowControl w:val="0"/>
        <w:jc w:val="both"/>
        <w:rPr>
          <w:ins w:id="7" w:author="Vardan" w:date="2022-03-24T23:31:00Z"/>
          <w:rFonts w:ascii="GHEA Grapalat" w:hAnsi="GHEA Grapalat"/>
          <w:i/>
          <w:vertAlign w:val="superscript"/>
          <w:lang w:val="hy-AM"/>
        </w:rPr>
      </w:pPr>
      <w:r w:rsidRPr="00FA07AF">
        <w:rPr>
          <w:rStyle w:val="FootnoteReference"/>
        </w:rPr>
        <w:t>17</w:t>
      </w:r>
      <w:r w:rsidRPr="00FA07AF">
        <w:rPr>
          <w:rFonts w:ascii="GHEA Grapalat" w:hAnsi="GHEA Grapalat"/>
          <w:i/>
          <w:vertAlign w:val="superscript"/>
        </w:rPr>
        <w:t>Если ценовое предложение представлено Продавцом без НДС, то при заключении договора слова "включая НДС" исключаются.</w:t>
      </w:r>
    </w:p>
    <w:p w:rsidR="00A918A8" w:rsidRPr="00F21C0D" w:rsidRDefault="00A918A8" w:rsidP="00D3436F">
      <w:pPr>
        <w:pStyle w:val="FootnoteText"/>
        <w:widowControl w:val="0"/>
        <w:jc w:val="both"/>
        <w:rPr>
          <w:lang w:val="hy-AM"/>
        </w:rPr>
      </w:pPr>
    </w:p>
  </w:footnote>
  <w:footnote w:id="9">
    <w:p w:rsidR="00A918A8" w:rsidRPr="005843B8" w:rsidRDefault="00A918A8" w:rsidP="000D6018">
      <w:pPr>
        <w:pStyle w:val="FootnoteText"/>
        <w:jc w:val="both"/>
        <w:rPr>
          <w:rFonts w:ascii="GHEA Grapalat" w:hAnsi="GHEA Grapalat"/>
          <w:i/>
          <w:vertAlign w:val="superscript"/>
        </w:rPr>
      </w:pPr>
      <w:r w:rsidRPr="005843B8">
        <w:rPr>
          <w:rStyle w:val="FootnoteReference"/>
        </w:rPr>
        <w:t>20</w:t>
      </w:r>
      <w:r w:rsidRPr="005843B8">
        <w:rPr>
          <w:rFonts w:ascii="GHEA Grapalat" w:hAnsi="GHEA Grapalat"/>
          <w:i/>
          <w:vertAlign w:val="superscript"/>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A918A8" w:rsidRPr="005843B8" w:rsidRDefault="00A918A8" w:rsidP="000D6018">
      <w:pPr>
        <w:pStyle w:val="FootnoteText"/>
        <w:jc w:val="both"/>
        <w:rPr>
          <w:rFonts w:ascii="GHEA Grapalat" w:hAnsi="GHEA Grapalat"/>
          <w:vertAlign w:val="superscript"/>
          <w:lang w:val="hy-AM"/>
        </w:rPr>
      </w:pPr>
      <w:r w:rsidRPr="005843B8">
        <w:rPr>
          <w:rFonts w:ascii="GHEA Grapalat" w:hAnsi="GHEA Grapalat"/>
          <w:i/>
          <w:vertAlign w:val="superscript"/>
        </w:rPr>
        <w:t>Если договор включает в себя больше одного лота, то штраф исчисляется в отношении общей цены, установленной договором на этот лот.</w:t>
      </w:r>
    </w:p>
    <w:p w:rsidR="00A918A8" w:rsidRPr="00D3436F" w:rsidRDefault="00A918A8">
      <w:pPr>
        <w:pStyle w:val="FootnoteText"/>
        <w:rPr>
          <w:lang w:val="hy-AM"/>
        </w:rPr>
      </w:pPr>
    </w:p>
  </w:footnote>
  <w:footnote w:id="10">
    <w:p w:rsidR="00A918A8" w:rsidRPr="000F02FC" w:rsidRDefault="00A918A8" w:rsidP="00D3436F">
      <w:pPr>
        <w:pStyle w:val="FootnoteText"/>
        <w:widowControl w:val="0"/>
        <w:jc w:val="both"/>
        <w:rPr>
          <w:vertAlign w:val="superscript"/>
          <w:lang w:val="hy-AM"/>
        </w:rPr>
      </w:pPr>
      <w:r w:rsidRPr="000F02FC">
        <w:rPr>
          <w:rStyle w:val="FootnoteReference"/>
        </w:rPr>
        <w:t>22</w:t>
      </w:r>
      <w:r w:rsidRPr="000F02FC">
        <w:rPr>
          <w:rFonts w:ascii="GHEA Grapalat" w:hAnsi="GHEA Grapalat"/>
          <w:i/>
          <w:vertAlign w:val="superscript"/>
        </w:rPr>
        <w:t>Настоящий пункт исключается из договора, если договор не осуществляется посредством заключения агентского договора.</w:t>
      </w:r>
    </w:p>
  </w:footnote>
  <w:footnote w:id="11">
    <w:p w:rsidR="00A918A8" w:rsidRPr="000F02FC" w:rsidRDefault="00A918A8" w:rsidP="00084B51">
      <w:pPr>
        <w:pStyle w:val="FootnoteText"/>
        <w:widowControl w:val="0"/>
        <w:jc w:val="both"/>
        <w:rPr>
          <w:rFonts w:ascii="GHEA Grapalat" w:hAnsi="GHEA Grapalat"/>
          <w:vertAlign w:val="superscript"/>
          <w:lang w:val="hy-AM"/>
        </w:rPr>
      </w:pPr>
      <w:r w:rsidRPr="000F02FC">
        <w:rPr>
          <w:rStyle w:val="FootnoteReference"/>
        </w:rPr>
        <w:t>23</w:t>
      </w:r>
      <w:r w:rsidRPr="000F02FC">
        <w:rPr>
          <w:rFonts w:ascii="GHEA Grapalat" w:hAnsi="GHEA Grapalat"/>
          <w:i/>
          <w:vertAlign w:val="superscript"/>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918A8" w:rsidRPr="00D3436F" w:rsidRDefault="00A918A8">
      <w:pPr>
        <w:pStyle w:val="FootnoteText"/>
        <w:rPr>
          <w:lang w:val="hy-AM"/>
        </w:rPr>
      </w:pPr>
    </w:p>
  </w:footnote>
  <w:footnote w:id="12">
    <w:p w:rsidR="00A918A8" w:rsidRPr="00B81F07" w:rsidRDefault="00A918A8" w:rsidP="008842CE">
      <w:pPr>
        <w:pStyle w:val="FootnoteText"/>
        <w:widowControl w:val="0"/>
        <w:jc w:val="both"/>
        <w:rPr>
          <w:rFonts w:ascii="GHEA Grapalat" w:hAnsi="GHEA Grapalat"/>
          <w:i/>
          <w:vertAlign w:val="superscript"/>
        </w:rPr>
      </w:pPr>
      <w:r w:rsidRPr="00B81F07">
        <w:rPr>
          <w:rFonts w:ascii="GHEA Grapalat" w:hAnsi="GHEA Grapalat"/>
          <w:i/>
          <w:vertAlign w:val="superscript"/>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3">
    <w:p w:rsidR="00A918A8" w:rsidRPr="00B81F07" w:rsidRDefault="00A918A8" w:rsidP="00B64ECA">
      <w:pPr>
        <w:pStyle w:val="FootnoteText"/>
        <w:widowControl w:val="0"/>
        <w:jc w:val="both"/>
        <w:rPr>
          <w:rFonts w:ascii="GHEA Grapalat" w:hAnsi="GHEA Grapalat"/>
          <w:i/>
          <w:vertAlign w:val="superscript"/>
        </w:rPr>
      </w:pPr>
      <w:r w:rsidRPr="00B81F07">
        <w:rPr>
          <w:rFonts w:ascii="GHEA Grapalat" w:hAnsi="GHEA Grapalat"/>
          <w:i/>
          <w:vertAlign w:val="superscript"/>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A918A8" w:rsidRPr="00B81F07" w:rsidRDefault="00A918A8" w:rsidP="00B64ECA">
      <w:pPr>
        <w:pStyle w:val="FootnoteText"/>
        <w:widowControl w:val="0"/>
        <w:jc w:val="both"/>
        <w:rPr>
          <w:rFonts w:ascii="GHEA Grapalat" w:hAnsi="GHEA Grapalat"/>
          <w:i/>
          <w:vertAlign w:val="superscript"/>
        </w:rPr>
      </w:pPr>
      <w:r w:rsidRPr="00B81F07">
        <w:rPr>
          <w:rFonts w:ascii="GHEA Grapalat" w:hAnsi="GHEA Grapalat"/>
          <w:i/>
          <w:vertAlign w:val="superscript"/>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A918A8" w:rsidRPr="00B81F07" w:rsidRDefault="00A918A8" w:rsidP="00B64ECA">
      <w:pPr>
        <w:pStyle w:val="FootnoteText"/>
        <w:widowControl w:val="0"/>
        <w:jc w:val="both"/>
        <w:rPr>
          <w:rFonts w:ascii="GHEA Grapalat" w:hAnsi="GHEA Grapalat"/>
          <w:i/>
          <w:vertAlign w:val="superscript"/>
        </w:rPr>
      </w:pPr>
      <w:r w:rsidRPr="00B81F07">
        <w:rPr>
          <w:rFonts w:ascii="GHEA Grapalat" w:hAnsi="GHEA Grapalat"/>
          <w:i/>
          <w:vertAlign w:val="superscript"/>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A918A8" w:rsidRPr="00B81F07" w:rsidRDefault="00A918A8" w:rsidP="008842CE">
      <w:pPr>
        <w:pStyle w:val="FootnoteText"/>
        <w:widowControl w:val="0"/>
        <w:jc w:val="both"/>
        <w:rPr>
          <w:rFonts w:ascii="GHEA Grapalat" w:hAnsi="GHEA Grapalat"/>
          <w:i/>
          <w:vertAlign w:val="superscript"/>
        </w:rPr>
      </w:pPr>
      <w:r w:rsidRPr="00B81F07">
        <w:rPr>
          <w:rFonts w:ascii="GHEA Grapalat" w:hAnsi="GHEA Grapalat"/>
          <w:i/>
          <w:vertAlign w:val="superscript"/>
        </w:rPr>
        <w:t xml:space="preserve">*** Если договор заключается на основании части 6 статьи 15 Закона РА "О закупках", то в графе срок </w:t>
      </w:r>
      <w:r w:rsidRPr="00B81F07">
        <w:rPr>
          <w:rFonts w:ascii="GHEA Grapalat" w:hAnsi="GHEA Grapalat"/>
          <w:i/>
          <w:color w:val="000000" w:themeColor="text1"/>
          <w:sz w:val="22"/>
          <w:szCs w:val="22"/>
          <w:vertAlign w:val="superscript"/>
        </w:rPr>
        <w:t xml:space="preserve">устанавливается в календарных днях, а его </w:t>
      </w:r>
      <w:r w:rsidRPr="00B81F07">
        <w:rPr>
          <w:rFonts w:ascii="GHEA Grapalat" w:hAnsi="GHEA Grapalat"/>
          <w:i/>
          <w:vertAlign w:val="superscript"/>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rsidR="00A918A8" w:rsidRPr="008842CE" w:rsidRDefault="00A918A8"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A918A8" w:rsidRPr="008842CE" w:rsidRDefault="00A918A8"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A965760"/>
    <w:multiLevelType w:val="hybridMultilevel"/>
    <w:tmpl w:val="8D0A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2"/>
  </w:num>
  <w:num w:numId="35">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17792"/>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27B94"/>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3F"/>
    <w:rsid w:val="000E308B"/>
    <w:rsid w:val="000E3D1E"/>
    <w:rsid w:val="000E3F9A"/>
    <w:rsid w:val="000E4039"/>
    <w:rsid w:val="000E426E"/>
    <w:rsid w:val="000E4C35"/>
    <w:rsid w:val="000E53B7"/>
    <w:rsid w:val="000E5659"/>
    <w:rsid w:val="000E5A91"/>
    <w:rsid w:val="000E5C19"/>
    <w:rsid w:val="000E624C"/>
    <w:rsid w:val="000E7612"/>
    <w:rsid w:val="000E79BD"/>
    <w:rsid w:val="000F02FC"/>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E53"/>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89"/>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286"/>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51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6C6F"/>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156"/>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022"/>
    <w:rsid w:val="002F6164"/>
    <w:rsid w:val="002F6FA0"/>
    <w:rsid w:val="002F7000"/>
    <w:rsid w:val="002F7084"/>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BA"/>
    <w:rsid w:val="00327436"/>
    <w:rsid w:val="0033253D"/>
    <w:rsid w:val="00333314"/>
    <w:rsid w:val="00333B85"/>
    <w:rsid w:val="00334564"/>
    <w:rsid w:val="003347CE"/>
    <w:rsid w:val="0033571F"/>
    <w:rsid w:val="00335C2A"/>
    <w:rsid w:val="00335DAA"/>
    <w:rsid w:val="00335EE4"/>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D9E"/>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A9B"/>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49F"/>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88"/>
    <w:rsid w:val="00413390"/>
    <w:rsid w:val="00413595"/>
    <w:rsid w:val="004160B9"/>
    <w:rsid w:val="00416F1E"/>
    <w:rsid w:val="0041739A"/>
    <w:rsid w:val="004175B6"/>
    <w:rsid w:val="00417E48"/>
    <w:rsid w:val="00417F33"/>
    <w:rsid w:val="00420A42"/>
    <w:rsid w:val="00421AEB"/>
    <w:rsid w:val="00422009"/>
    <w:rsid w:val="00422802"/>
    <w:rsid w:val="004250DA"/>
    <w:rsid w:val="00425BAB"/>
    <w:rsid w:val="004265CE"/>
    <w:rsid w:val="00427EAA"/>
    <w:rsid w:val="00427FDC"/>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125"/>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555"/>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47"/>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2F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3B8"/>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054"/>
    <w:rsid w:val="005B1797"/>
    <w:rsid w:val="005B18D8"/>
    <w:rsid w:val="005B1CFC"/>
    <w:rsid w:val="005B1DD6"/>
    <w:rsid w:val="005B1E95"/>
    <w:rsid w:val="005B20E7"/>
    <w:rsid w:val="005B24F9"/>
    <w:rsid w:val="005B2723"/>
    <w:rsid w:val="005B2A24"/>
    <w:rsid w:val="005B3A59"/>
    <w:rsid w:val="005B5065"/>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AA7"/>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6EE"/>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4D2B"/>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A9D"/>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443"/>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8F1"/>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5A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FA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57C"/>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6641"/>
    <w:rsid w:val="008A70A4"/>
    <w:rsid w:val="008A7905"/>
    <w:rsid w:val="008B0198"/>
    <w:rsid w:val="008B0507"/>
    <w:rsid w:val="008B1233"/>
    <w:rsid w:val="008B12AF"/>
    <w:rsid w:val="008B159E"/>
    <w:rsid w:val="008B1605"/>
    <w:rsid w:val="008B4DB1"/>
    <w:rsid w:val="008B4F83"/>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C8A"/>
    <w:rsid w:val="00926875"/>
    <w:rsid w:val="00927888"/>
    <w:rsid w:val="0093162E"/>
    <w:rsid w:val="00931A1F"/>
    <w:rsid w:val="00932115"/>
    <w:rsid w:val="00932431"/>
    <w:rsid w:val="0093354D"/>
    <w:rsid w:val="009335A0"/>
    <w:rsid w:val="0093392D"/>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61B"/>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5CD"/>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5940"/>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23A"/>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239"/>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FFB"/>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73A"/>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82C"/>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18A8"/>
    <w:rsid w:val="00A921FF"/>
    <w:rsid w:val="00A93710"/>
    <w:rsid w:val="00A93A41"/>
    <w:rsid w:val="00A943A0"/>
    <w:rsid w:val="00A944D6"/>
    <w:rsid w:val="00A95C09"/>
    <w:rsid w:val="00A961A4"/>
    <w:rsid w:val="00A96293"/>
    <w:rsid w:val="00A96817"/>
    <w:rsid w:val="00A9694C"/>
    <w:rsid w:val="00A97CDA"/>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0B7F"/>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131"/>
    <w:rsid w:val="00AF3655"/>
    <w:rsid w:val="00AF3782"/>
    <w:rsid w:val="00AF3F18"/>
    <w:rsid w:val="00AF4211"/>
    <w:rsid w:val="00AF4E1A"/>
    <w:rsid w:val="00AF564E"/>
    <w:rsid w:val="00AF582B"/>
    <w:rsid w:val="00AF591C"/>
    <w:rsid w:val="00AF5B0F"/>
    <w:rsid w:val="00AF5CA3"/>
    <w:rsid w:val="00AF7284"/>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72F"/>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DCD"/>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1F07"/>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05EB"/>
    <w:rsid w:val="00BB1C9B"/>
    <w:rsid w:val="00BB3575"/>
    <w:rsid w:val="00BB4ADD"/>
    <w:rsid w:val="00BB500A"/>
    <w:rsid w:val="00BB50D0"/>
    <w:rsid w:val="00BB52F9"/>
    <w:rsid w:val="00BB5956"/>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A78"/>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8B7"/>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6CF7"/>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99F"/>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0B5"/>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194"/>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7E7"/>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8F8"/>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403"/>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062"/>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7AF"/>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4CD8"/>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96657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2474</TotalTime>
  <Pages>1</Pages>
  <Words>22554</Words>
  <Characters>128558</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ST2-2</cp:lastModifiedBy>
  <cp:revision>1343</cp:revision>
  <cp:lastPrinted>2018-02-16T07:12:00Z</cp:lastPrinted>
  <dcterms:created xsi:type="dcterms:W3CDTF">2019-10-28T07:04:00Z</dcterms:created>
  <dcterms:modified xsi:type="dcterms:W3CDTF">2025-12-19T12:34:00Z</dcterms:modified>
</cp:coreProperties>
</file>